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F84C09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071E33">
        <w:rPr>
          <w:rFonts w:ascii="Arial" w:hAnsi="Arial" w:cs="Arial"/>
          <w:b/>
          <w:noProof/>
          <w:sz w:val="24"/>
          <w:szCs w:val="24"/>
        </w:rPr>
        <w:t>2401319</w:t>
      </w:r>
      <w:ins w:id="0" w:author="China Telecom" w:date="2024-01-22T17:22:00Z">
        <w:r w:rsidR="00DE4BD9">
          <w:rPr>
            <w:rFonts w:ascii="Arial" w:hAnsi="Arial" w:cs="Arial"/>
            <w:b/>
            <w:noProof/>
            <w:sz w:val="24"/>
            <w:szCs w:val="24"/>
          </w:rPr>
          <w:t>r</w:t>
        </w:r>
      </w:ins>
      <w:ins w:id="1" w:author="Miguel Griot" w:date="2024-01-24T15:36:00Z">
        <w:r w:rsidR="002B1D72">
          <w:rPr>
            <w:rFonts w:ascii="Arial" w:hAnsi="Arial" w:cs="Arial"/>
            <w:b/>
            <w:noProof/>
            <w:sz w:val="24"/>
            <w:szCs w:val="24"/>
          </w:rPr>
          <w:t>1</w:t>
        </w:r>
        <w:del w:id="2" w:author="Nokia_2501" w:date="2024-01-25T11:43:00Z">
          <w:r w:rsidR="002B1D72" w:rsidDel="000A6968">
            <w:rPr>
              <w:rFonts w:ascii="Arial" w:hAnsi="Arial" w:cs="Arial"/>
              <w:b/>
              <w:noProof/>
              <w:sz w:val="24"/>
              <w:szCs w:val="24"/>
            </w:rPr>
            <w:delText>1</w:delText>
          </w:r>
        </w:del>
      </w:ins>
      <w:ins w:id="3" w:author="Nokia_2501" w:date="2024-01-25T11:43:00Z">
        <w:r w:rsidR="000A6968">
          <w:rPr>
            <w:rFonts w:ascii="Arial" w:hAnsi="Arial" w:cs="Arial"/>
            <w:b/>
            <w:noProof/>
            <w:sz w:val="24"/>
            <w:szCs w:val="24"/>
          </w:rPr>
          <w:t>2</w:t>
        </w:r>
      </w:ins>
      <w:ins w:id="4" w:author="China Telecom" w:date="2024-01-22T17:22:00Z">
        <w:del w:id="5" w:author="Miguel Griot" w:date="2024-01-24T15:36:00Z">
          <w:r w:rsidR="00DE4BD9" w:rsidDel="002B1D72">
            <w:rPr>
              <w:rFonts w:ascii="Arial" w:hAnsi="Arial" w:cs="Arial"/>
              <w:b/>
              <w:noProof/>
              <w:sz w:val="24"/>
              <w:szCs w:val="24"/>
            </w:rPr>
            <w:delText>0</w:delText>
          </w:r>
        </w:del>
      </w:ins>
      <w:ins w:id="6" w:author="Huawei - 0123" w:date="2024-01-23T17:18:00Z">
        <w:del w:id="7" w:author="Miguel Griot" w:date="2024-01-23T06:30:00Z">
          <w:r w:rsidR="00B31DE5" w:rsidDel="008762B8">
            <w:rPr>
              <w:rFonts w:ascii="Arial" w:hAnsi="Arial" w:cs="Arial"/>
              <w:b/>
              <w:noProof/>
              <w:sz w:val="24"/>
              <w:szCs w:val="24"/>
            </w:rPr>
            <w:delText>5</w:delText>
          </w:r>
        </w:del>
      </w:ins>
      <w:ins w:id="8" w:author="China Telecom" w:date="2024-01-22T17:22:00Z">
        <w:del w:id="9" w:author="Huawei - 0123" w:date="2024-01-23T17:18:00Z">
          <w:r w:rsidR="00DE4BD9" w:rsidDel="00B31DE5">
            <w:rPr>
              <w:rFonts w:ascii="Arial" w:hAnsi="Arial" w:cs="Arial"/>
              <w:b/>
              <w:noProof/>
              <w:sz w:val="24"/>
              <w:szCs w:val="24"/>
            </w:rPr>
            <w:delText>1</w:delText>
          </w:r>
        </w:del>
      </w:ins>
    </w:p>
    <w:p w14:paraId="2526E21D" w14:textId="724714EB"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w:t>
      </w:r>
      <w:r w:rsidR="00F06C70">
        <w:rPr>
          <w:rFonts w:ascii="Arial" w:hAnsi="Arial" w:cs="Arial"/>
          <w:b/>
          <w:noProof/>
          <w:sz w:val="24"/>
        </w:rPr>
        <w:t>ua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1DC2888F"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F06C70">
        <w:rPr>
          <w:rFonts w:ascii="Arial" w:hAnsi="Arial" w:cs="Arial"/>
          <w:b/>
        </w:rPr>
        <w:t>, ETRI</w:t>
      </w:r>
      <w:ins w:id="10" w:author="Nokia_2501" w:date="2024-01-25T11:43:00Z">
        <w:r w:rsidR="00C55509">
          <w:rPr>
            <w:rFonts w:ascii="Arial" w:hAnsi="Arial" w:cs="Arial"/>
            <w:b/>
          </w:rPr>
          <w:t>, Nokia, Nokia Shanghai Bell</w:t>
        </w:r>
      </w:ins>
    </w:p>
    <w:p w14:paraId="765619B3" w14:textId="488CE8A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w:t>
      </w:r>
      <w:r w:rsidR="006B32DB">
        <w:rPr>
          <w:rFonts w:ascii="Arial" w:hAnsi="Arial" w:cs="Arial"/>
          <w:b/>
        </w:rPr>
        <w:t>Terms</w:t>
      </w:r>
      <w:r w:rsidR="00E407E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3419D792"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D9A64E2" w:rsidR="00283E20" w:rsidRPr="009B1A0D" w:rsidRDefault="00B03EB3" w:rsidP="00283E20">
      <w:pPr>
        <w:rPr>
          <w:rFonts w:ascii="Arial" w:hAnsi="Arial" w:cs="Arial"/>
          <w:i/>
          <w:lang w:eastAsia="zh-CN"/>
        </w:rPr>
      </w:pPr>
      <w:bookmarkStart w:id="1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B32DB">
        <w:rPr>
          <w:rFonts w:ascii="Arial" w:hAnsi="Arial" w:cs="Arial"/>
          <w:i/>
        </w:rPr>
        <w:t xml:space="preserve">Terms for </w:t>
      </w:r>
      <w:proofErr w:type="spellStart"/>
      <w:r w:rsidR="006B32DB">
        <w:rPr>
          <w:rFonts w:ascii="Arial" w:hAnsi="Arial" w:cs="Arial"/>
          <w:i/>
        </w:rPr>
        <w:t>DualSteer</w:t>
      </w:r>
      <w:proofErr w:type="spellEnd"/>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8762B8">
        <w:t>1</w:t>
      </w:r>
      <w:r w:rsidRPr="008762B8">
        <w:tab/>
      </w:r>
      <w:r w:rsidR="00870DD4" w:rsidRPr="008762B8">
        <w:t>Discussion</w:t>
      </w:r>
    </w:p>
    <w:p w14:paraId="7A12028A" w14:textId="44FF7D67" w:rsidR="00D84A94" w:rsidRPr="006B32DB" w:rsidRDefault="000349D8" w:rsidP="00577E88">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w:t>
      </w:r>
      <w:r w:rsidR="006B32DB" w:rsidRPr="006B32DB">
        <w:rPr>
          <w:rFonts w:eastAsiaTheme="minorEastAsia"/>
          <w:color w:val="auto"/>
          <w:lang w:eastAsia="en-US"/>
        </w:rPr>
        <w:t>proposes text for the terms section of the FS_</w:t>
      </w:r>
      <w:r w:rsidR="006B32DB">
        <w:rPr>
          <w:rFonts w:eastAsiaTheme="minorEastAsia"/>
          <w:color w:val="auto"/>
          <w:lang w:eastAsia="en-US"/>
        </w:rPr>
        <w:t>MASSS</w:t>
      </w:r>
      <w:r w:rsidR="006B32DB" w:rsidRPr="006B32DB">
        <w:rPr>
          <w:rFonts w:eastAsiaTheme="minorEastAsia"/>
          <w:color w:val="auto"/>
          <w:lang w:eastAsia="en-US"/>
        </w:rPr>
        <w:t xml:space="preserve"> TR 23.700-</w:t>
      </w:r>
      <w:r w:rsidR="006B32DB">
        <w:rPr>
          <w:rFonts w:eastAsiaTheme="minorEastAsia"/>
          <w:color w:val="auto"/>
          <w:lang w:eastAsia="en-US"/>
        </w:rPr>
        <w:t>54</w:t>
      </w:r>
      <w:r w:rsidR="006B32DB" w:rsidRPr="006B32DB">
        <w:rPr>
          <w:rFonts w:eastAsiaTheme="minorEastAsia"/>
          <w:color w:val="auto"/>
          <w:lang w:eastAsia="en-US"/>
        </w:rPr>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1"/>
    </w:p>
    <w:p w14:paraId="7BC8930F" w14:textId="362BB0F4"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B32D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 w:name="_Toc93073650"/>
    </w:p>
    <w:p w14:paraId="71F5853E" w14:textId="77777777" w:rsidR="006B32DB" w:rsidRPr="004D3578" w:rsidRDefault="006B32DB" w:rsidP="006B32DB">
      <w:pPr>
        <w:pStyle w:val="Heading2"/>
      </w:pPr>
      <w:bookmarkStart w:id="13" w:name="_Toc153818179"/>
      <w:bookmarkStart w:id="14" w:name="_Toc153818395"/>
      <w:bookmarkStart w:id="15" w:name="_Toc93073657"/>
      <w:bookmarkEnd w:id="12"/>
      <w:r w:rsidRPr="004D3578">
        <w:t>3.1</w:t>
      </w:r>
      <w:r w:rsidRPr="004D3578">
        <w:tab/>
      </w:r>
      <w:r>
        <w:t>Terms</w:t>
      </w:r>
      <w:bookmarkEnd w:id="13"/>
      <w:bookmarkEnd w:id="14"/>
    </w:p>
    <w:p w14:paraId="73058C70" w14:textId="77777777" w:rsidR="006B32DB" w:rsidRDefault="006B32DB" w:rsidP="006B32DB">
      <w:r w:rsidRPr="004D3578">
        <w:t>For the purposes of the present document, the terms given in TR 21.905 [1] and the following apply. A term defined in the present document takes precedence over the definition of the same term, if any, in TR 21.905 [1].</w:t>
      </w:r>
    </w:p>
    <w:p w14:paraId="67E3561B" w14:textId="2C5AF8AB" w:rsidR="006B32DB" w:rsidRDefault="009D309F" w:rsidP="006B32DB">
      <w:pPr>
        <w:rPr>
          <w:ins w:id="16" w:author="Miguel Griot" w:date="2024-01-24T15:15:00Z"/>
          <w:lang w:eastAsia="en-GB"/>
        </w:rPr>
      </w:pPr>
      <w:ins w:id="17" w:author="Krisztian Kiss, Apple" w:date="2024-01-08T17:15:00Z">
        <w:del w:id="18" w:author="Miguel Griot" w:date="2024-01-24T15:14:00Z">
          <w:r w:rsidRPr="004200F6" w:rsidDel="005A6BFE">
            <w:rPr>
              <w:b/>
              <w:bCs/>
              <w:lang w:eastAsia="en-GB"/>
            </w:rPr>
            <w:delText xml:space="preserve">DualSteer </w:delText>
          </w:r>
        </w:del>
        <w:del w:id="19" w:author="Miguel Griot" w:date="2024-01-23T06:28:00Z">
          <w:r w:rsidRPr="009C1DB1" w:rsidDel="009C1DB1">
            <w:rPr>
              <w:b/>
              <w:bCs/>
              <w:highlight w:val="yellow"/>
              <w:lang w:eastAsia="en-GB"/>
              <w:rPrChange w:id="20" w:author="Miguel Griot" w:date="2024-01-23T06:28:00Z">
                <w:rPr>
                  <w:b/>
                  <w:bCs/>
                  <w:lang w:eastAsia="en-GB"/>
                </w:rPr>
              </w:rPrChange>
            </w:rPr>
            <w:delText>device</w:delText>
          </w:r>
        </w:del>
        <w:del w:id="21" w:author="Miguel Griot" w:date="2024-01-24T15:14:00Z">
          <w:r w:rsidRPr="004200F6" w:rsidDel="005A6BFE">
            <w:rPr>
              <w:b/>
              <w:bCs/>
              <w:lang w:eastAsia="en-GB"/>
            </w:rPr>
            <w:delText>:</w:delText>
          </w:r>
          <w:r w:rsidDel="005A6BFE">
            <w:rPr>
              <w:lang w:eastAsia="en-GB"/>
            </w:rPr>
            <w:delText xml:space="preserve"> A </w:delText>
          </w:r>
        </w:del>
        <w:del w:id="22" w:author="Miguel Griot" w:date="2024-01-23T06:29:00Z">
          <w:r w:rsidDel="009C1DB1">
            <w:rPr>
              <w:lang w:eastAsia="en-GB"/>
            </w:rPr>
            <w:delText>device</w:delText>
          </w:r>
        </w:del>
        <w:del w:id="23" w:author="Miguel Griot" w:date="2024-01-24T15:14:00Z">
          <w:r w:rsidDel="005A6BFE">
            <w:rPr>
              <w:lang w:eastAsia="en-GB"/>
            </w:rPr>
            <w:delText xml:space="preserve"> supporting </w:delText>
          </w:r>
        </w:del>
      </w:ins>
      <w:ins w:id="24" w:author="Chunshan Xiong - CATT-d2" w:date="2024-01-23T13:38:00Z">
        <w:del w:id="25" w:author="Miguel Griot" w:date="2024-01-24T15:14:00Z">
          <w:r w:rsidR="00E5730B" w:rsidDel="005A6BFE">
            <w:rPr>
              <w:lang w:eastAsia="en-GB"/>
            </w:rPr>
            <w:delText xml:space="preserve">DualSteer </w:delText>
          </w:r>
        </w:del>
      </w:ins>
      <w:ins w:id="26" w:author="Krisztian Kiss, Apple" w:date="2024-01-08T17:15:00Z">
        <w:del w:id="27" w:author="Miguel Griot" w:date="2024-01-24T15:14:00Z">
          <w:r w:rsidRPr="00C36058" w:rsidDel="005A6BFE">
            <w:rPr>
              <w:rFonts w:eastAsia="Calibri"/>
            </w:rPr>
            <w:delText xml:space="preserve">traffic steering and switching </w:delText>
          </w:r>
          <w:r w:rsidRPr="00E13922" w:rsidDel="005A6BFE">
            <w:rPr>
              <w:rFonts w:eastAsia="Calibri"/>
            </w:rPr>
            <w:delText>of user data (for different services) across two 3GPP access networks</w:delText>
          </w:r>
          <w:r w:rsidDel="005A6BFE">
            <w:rPr>
              <w:rFonts w:eastAsia="Calibri"/>
            </w:rPr>
            <w:delText>; it</w:delText>
          </w:r>
        </w:del>
      </w:ins>
      <w:ins w:id="28" w:author="Chunshan Xiong - CATT-d2" w:date="2024-01-23T13:51:00Z">
        <w:del w:id="29" w:author="Miguel Griot" w:date="2024-01-24T15:14:00Z">
          <w:r w:rsidR="009546C4" w:rsidDel="005A6BFE">
            <w:rPr>
              <w:rFonts w:eastAsia="Calibri"/>
            </w:rPr>
            <w:delText>A DualSteer device</w:delText>
          </w:r>
        </w:del>
      </w:ins>
      <w:ins w:id="30" w:author="Krisztian Kiss, Apple" w:date="2024-01-08T17:15:00Z">
        <w:del w:id="31" w:author="Miguel Griot" w:date="2024-01-24T15:14:00Z">
          <w:r w:rsidDel="005A6BFE">
            <w:rPr>
              <w:lang w:eastAsia="en-GB"/>
            </w:rPr>
            <w:delText xml:space="preserve"> can</w:delText>
          </w:r>
        </w:del>
      </w:ins>
      <w:ins w:id="32" w:author="Huawei - 0123" w:date="2024-01-23T17:20:00Z">
        <w:del w:id="33" w:author="Miguel Griot" w:date="2024-01-24T15:14:00Z">
          <w:r w:rsidR="009565D8" w:rsidRPr="00E5153B" w:rsidDel="005A6BFE">
            <w:rPr>
              <w:highlight w:val="cyan"/>
              <w:lang w:eastAsia="en-GB"/>
              <w:rPrChange w:id="34" w:author="Huawei - 0123" w:date="2024-01-23T17:22:00Z">
                <w:rPr>
                  <w:lang w:eastAsia="en-GB"/>
                </w:rPr>
              </w:rPrChange>
            </w:rPr>
            <w:delText>can be a</w:delText>
          </w:r>
        </w:del>
      </w:ins>
      <w:ins w:id="35" w:author="Krisztian Kiss, Apple" w:date="2024-01-08T17:15:00Z">
        <w:del w:id="36" w:author="Miguel Griot" w:date="2024-01-24T15:14:00Z">
          <w:r w:rsidRPr="00E5153B" w:rsidDel="005A6BFE">
            <w:rPr>
              <w:highlight w:val="cyan"/>
              <w:lang w:eastAsia="en-GB"/>
              <w:rPrChange w:id="37" w:author="Huawei - 0123" w:date="2024-01-23T17:22:00Z">
                <w:rPr>
                  <w:lang w:eastAsia="en-GB"/>
                </w:rPr>
              </w:rPrChange>
            </w:rPr>
            <w:delText xml:space="preserve"> </w:delText>
          </w:r>
        </w:del>
      </w:ins>
      <w:ins w:id="38" w:author="Huawei - 0123" w:date="2024-01-23T17:19:00Z">
        <w:del w:id="39" w:author="Miguel Griot" w:date="2024-01-24T15:14:00Z">
          <w:r w:rsidR="009565D8" w:rsidRPr="00E5153B" w:rsidDel="005A6BFE">
            <w:rPr>
              <w:highlight w:val="cyan"/>
              <w:lang w:eastAsia="en-GB"/>
              <w:rPrChange w:id="40" w:author="Huawei - 0123" w:date="2024-01-23T17:22:00Z">
                <w:rPr>
                  <w:lang w:eastAsia="en-GB"/>
                </w:rPr>
              </w:rPrChange>
            </w:rPr>
            <w:delText xml:space="preserve"> single UE </w:delText>
          </w:r>
        </w:del>
      </w:ins>
      <w:ins w:id="41" w:author="Huawei - 0123" w:date="2024-01-23T17:20:00Z">
        <w:del w:id="42" w:author="Miguel Griot" w:date="2024-01-24T15:14:00Z">
          <w:r w:rsidR="009565D8" w:rsidRPr="00E5153B" w:rsidDel="005A6BFE">
            <w:rPr>
              <w:highlight w:val="cyan"/>
              <w:lang w:eastAsia="en-GB"/>
              <w:rPrChange w:id="43" w:author="Huawei - 0123" w:date="2024-01-23T17:22:00Z">
                <w:rPr>
                  <w:lang w:eastAsia="en-GB"/>
                </w:rPr>
              </w:rPrChange>
            </w:rPr>
            <w:delText>in case of</w:delText>
          </w:r>
        </w:del>
      </w:ins>
      <w:ins w:id="44" w:author="Huawei - 0123" w:date="2024-01-23T17:19:00Z">
        <w:del w:id="45" w:author="Miguel Griot" w:date="2024-01-24T15:14:00Z">
          <w:r w:rsidR="009565D8" w:rsidDel="005A6BFE">
            <w:rPr>
              <w:lang w:eastAsia="en-GB"/>
            </w:rPr>
            <w:delText xml:space="preserve"> </w:delText>
          </w:r>
        </w:del>
      </w:ins>
      <w:ins w:id="46" w:author="Krisztian Kiss, Apple" w:date="2024-01-08T17:15:00Z">
        <w:del w:id="47" w:author="Miguel Griot" w:date="2024-01-24T15:14:00Z">
          <w:r w:rsidDel="005A6BFE">
            <w:rPr>
              <w:lang w:eastAsia="en-GB"/>
            </w:rPr>
            <w:delText xml:space="preserve">be a single UE, </w:delText>
          </w:r>
        </w:del>
      </w:ins>
      <w:ins w:id="48" w:author="China Telecom" w:date="2024-01-22T17:23:00Z">
        <w:del w:id="49" w:author="Miguel Griot" w:date="2024-01-24T15:14:00Z">
          <w:r w:rsidR="00DE4BD9" w:rsidRPr="00DE4BD9" w:rsidDel="005A6BFE">
            <w:rPr>
              <w:highlight w:val="green"/>
              <w:lang w:eastAsia="en-GB"/>
              <w:rPrChange w:id="50" w:author="China Telecom" w:date="2024-01-22T17:26:00Z">
                <w:rPr>
                  <w:lang w:eastAsia="en-GB"/>
                </w:rPr>
              </w:rPrChange>
            </w:rPr>
            <w:delText>e.g, basically a Multi-USIM UE with additional capability</w:delText>
          </w:r>
        </w:del>
      </w:ins>
      <w:ins w:id="51" w:author="China Telecom" w:date="2024-01-22T17:25:00Z">
        <w:del w:id="52" w:author="Miguel Griot" w:date="2024-01-24T15:14:00Z">
          <w:r w:rsidR="00DE4BD9" w:rsidDel="005A6BFE">
            <w:rPr>
              <w:lang w:eastAsia="en-GB"/>
            </w:rPr>
            <w:delText>,</w:delText>
          </w:r>
        </w:del>
      </w:ins>
      <w:ins w:id="53" w:author="China Telecom" w:date="2024-01-22T17:23:00Z">
        <w:del w:id="54" w:author="Miguel Griot" w:date="2024-01-24T15:14:00Z">
          <w:r w:rsidR="00DE4BD9" w:rsidDel="005A6BFE">
            <w:rPr>
              <w:lang w:eastAsia="en-GB"/>
            </w:rPr>
            <w:delText xml:space="preserve"> </w:delText>
          </w:r>
        </w:del>
      </w:ins>
      <w:ins w:id="55" w:author="Krisztian Kiss, Apple" w:date="2024-01-08T17:15:00Z">
        <w:del w:id="56" w:author="Miguel Griot" w:date="2024-01-24T15:14:00Z">
          <w:r w:rsidDel="005A6BFE">
            <w:rPr>
              <w:lang w:eastAsia="en-GB"/>
            </w:rPr>
            <w:delText>in case of non-</w:delText>
          </w:r>
          <w:r w:rsidDel="005A6BFE">
            <w:rPr>
              <w:lang w:eastAsia="zh-CN"/>
            </w:rPr>
            <w:delText>simultaneous</w:delText>
          </w:r>
        </w:del>
      </w:ins>
      <w:ins w:id="57" w:author="Zhenhua" w:date="2024-01-23T11:47:00Z">
        <w:del w:id="58" w:author="Miguel Griot" w:date="2024-01-24T15:14:00Z">
          <w:r w:rsidR="00465554" w:rsidDel="005A6BFE">
            <w:rPr>
              <w:lang w:eastAsia="zh-CN"/>
            </w:rPr>
            <w:delText>ly transmit</w:delText>
          </w:r>
        </w:del>
      </w:ins>
      <w:ins w:id="59" w:author="Krisztian Kiss, Apple" w:date="2024-01-08T17:15:00Z">
        <w:del w:id="60" w:author="Miguel Griot" w:date="2024-01-24T15:14:00Z">
          <w:r w:rsidRPr="009F77CB" w:rsidDel="005A6BFE">
            <w:rPr>
              <w:lang w:eastAsia="zh-CN"/>
            </w:rPr>
            <w:delText xml:space="preserve"> </w:delText>
          </w:r>
          <w:r w:rsidDel="005A6BFE">
            <w:rPr>
              <w:lang w:eastAsia="zh-CN"/>
            </w:rPr>
            <w:delText>data</w:delText>
          </w:r>
        </w:del>
      </w:ins>
      <w:ins w:id="61" w:author="Huawei - 0123" w:date="2024-01-23T17:20:00Z">
        <w:del w:id="62" w:author="Miguel Griot" w:date="2024-01-24T15:14:00Z">
          <w:r w:rsidR="009565D8" w:rsidDel="005A6BFE">
            <w:rPr>
              <w:lang w:eastAsia="zh-CN"/>
            </w:rPr>
            <w:delText xml:space="preserve"> </w:delText>
          </w:r>
          <w:r w:rsidR="009565D8" w:rsidRPr="00E5153B" w:rsidDel="005A6BFE">
            <w:rPr>
              <w:highlight w:val="cyan"/>
              <w:lang w:eastAsia="zh-CN"/>
              <w:rPrChange w:id="63" w:author="Huawei - 0123" w:date="2024-01-23T17:22:00Z">
                <w:rPr>
                  <w:lang w:eastAsia="zh-CN"/>
                </w:rPr>
              </w:rPrChange>
            </w:rPr>
            <w:delText>transmission</w:delText>
          </w:r>
        </w:del>
      </w:ins>
      <w:ins w:id="64" w:author="Krisztian Kiss, Apple" w:date="2024-01-08T17:15:00Z">
        <w:del w:id="65"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66" w:author="Huawei - 0123" w:date="2024-01-23T14:41:00Z">
        <w:del w:id="67" w:author="Miguel Griot" w:date="2024-01-24T15:14:00Z">
          <w:r w:rsidR="0088514E" w:rsidDel="005A6BFE">
            <w:rPr>
              <w:lang w:eastAsia="zh-CN"/>
            </w:rPr>
            <w:delText xml:space="preserve">3GPP </w:delText>
          </w:r>
        </w:del>
      </w:ins>
      <w:ins w:id="68" w:author="Chunshan Xiong - CATT-d2" w:date="2024-01-23T13:39:00Z">
        <w:del w:id="69" w:author="Miguel Griot" w:date="2024-01-24T15:14:00Z">
          <w:r w:rsidR="00E5730B" w:rsidDel="005A6BFE">
            <w:rPr>
              <w:lang w:eastAsia="zh-CN"/>
            </w:rPr>
            <w:delText xml:space="preserve">access </w:delText>
          </w:r>
        </w:del>
      </w:ins>
      <w:ins w:id="70" w:author="Krisztian Kiss, Apple" w:date="2024-01-08T17:15:00Z">
        <w:del w:id="71" w:author="Miguel Griot" w:date="2024-01-24T15:14:00Z">
          <w:r w:rsidDel="005A6BFE">
            <w:rPr>
              <w:lang w:eastAsia="zh-CN"/>
            </w:rPr>
            <w:delText>networks</w:delText>
          </w:r>
        </w:del>
      </w:ins>
      <w:ins w:id="72" w:author="Chunshan Xiong - CATT-d2" w:date="2024-01-23T13:51:00Z">
        <w:del w:id="73" w:author="Miguel Griot" w:date="2024-01-24T15:14:00Z">
          <w:r w:rsidR="009546C4" w:rsidDel="005A6BFE">
            <w:rPr>
              <w:lang w:eastAsia="zh-CN"/>
            </w:rPr>
            <w:delText xml:space="preserve"> </w:delText>
          </w:r>
        </w:del>
      </w:ins>
      <w:ins w:id="74" w:author="Chunshan Xiong - CATT-d2" w:date="2024-01-23T13:54:00Z">
        <w:del w:id="75" w:author="Miguel Griot" w:date="2024-01-24T15:14:00Z">
          <w:r w:rsidR="009546C4" w:rsidDel="005A6BFE">
            <w:rPr>
              <w:lang w:eastAsia="zh-CN"/>
            </w:rPr>
            <w:delText xml:space="preserve">only </w:delText>
          </w:r>
        </w:del>
      </w:ins>
      <w:ins w:id="76" w:author="Chunshan Xiong - CATT-d2" w:date="2024-01-23T13:51:00Z">
        <w:del w:id="77" w:author="Miguel Griot" w:date="2024-01-24T15:14:00Z">
          <w:r w:rsidR="009546C4" w:rsidRPr="0088514E" w:rsidDel="005A6BFE">
            <w:rPr>
              <w:highlight w:val="cyan"/>
              <w:lang w:eastAsia="zh-CN"/>
              <w:rPrChange w:id="78" w:author="Huawei - 0123" w:date="2024-01-23T14:41:00Z">
                <w:rPr>
                  <w:lang w:eastAsia="zh-CN"/>
                </w:rPr>
              </w:rPrChange>
            </w:rPr>
            <w:delText xml:space="preserve">and </w:delText>
          </w:r>
        </w:del>
      </w:ins>
      <w:ins w:id="79" w:author="Chunshan Xiong - CATT-d2" w:date="2024-01-23T13:53:00Z">
        <w:del w:id="80" w:author="Miguel Griot" w:date="2024-01-24T15:14:00Z">
          <w:r w:rsidR="009546C4" w:rsidRPr="0088514E" w:rsidDel="005A6BFE">
            <w:rPr>
              <w:highlight w:val="cyan"/>
              <w:lang w:eastAsia="zh-CN"/>
              <w:rPrChange w:id="81" w:author="Huawei - 0123" w:date="2024-01-23T14:41:00Z">
                <w:rPr>
                  <w:lang w:eastAsia="zh-CN"/>
                </w:rPr>
              </w:rPrChange>
            </w:rPr>
            <w:delText>other</w:delText>
          </w:r>
        </w:del>
      </w:ins>
      <w:ins w:id="82" w:author="Chunshan Xiong - CATT-d2" w:date="2024-01-23T13:51:00Z">
        <w:del w:id="83" w:author="Miguel Griot" w:date="2024-01-24T15:14:00Z">
          <w:r w:rsidR="009546C4" w:rsidRPr="0088514E" w:rsidDel="005A6BFE">
            <w:rPr>
              <w:highlight w:val="cyan"/>
              <w:lang w:eastAsia="zh-CN"/>
              <w:rPrChange w:id="84" w:author="Huawei - 0123" w:date="2024-01-23T14:41:00Z">
                <w:rPr>
                  <w:lang w:eastAsia="zh-CN"/>
                </w:rPr>
              </w:rPrChange>
            </w:rPr>
            <w:delText xml:space="preserve"> D</w:delText>
          </w:r>
        </w:del>
      </w:ins>
      <w:ins w:id="85" w:author="Chunshan Xiong - CATT-d2" w:date="2024-01-23T13:52:00Z">
        <w:del w:id="86" w:author="Miguel Griot" w:date="2024-01-24T15:14:00Z">
          <w:r w:rsidR="009546C4" w:rsidRPr="0088514E" w:rsidDel="005A6BFE">
            <w:rPr>
              <w:highlight w:val="cyan"/>
              <w:lang w:eastAsia="zh-CN"/>
              <w:rPrChange w:id="87" w:author="Huawei - 0123" w:date="2024-01-23T14:41:00Z">
                <w:rPr>
                  <w:lang w:eastAsia="zh-CN"/>
                </w:rPr>
              </w:rPrChange>
            </w:rPr>
            <w:delText>ualSteer device</w:delText>
          </w:r>
        </w:del>
      </w:ins>
      <w:ins w:id="88" w:author="Huawei - 0123" w:date="2024-01-23T14:41:00Z">
        <w:del w:id="89" w:author="Miguel Griot" w:date="2024-01-24T15:14:00Z">
          <w:r w:rsidR="0088514E" w:rsidRPr="0088514E" w:rsidDel="005A6BFE">
            <w:rPr>
              <w:highlight w:val="cyan"/>
              <w:lang w:eastAsia="zh-CN"/>
              <w:rPrChange w:id="90" w:author="Huawei - 0123" w:date="2024-01-23T14:41:00Z">
                <w:rPr>
                  <w:lang w:eastAsia="zh-CN"/>
                </w:rPr>
              </w:rPrChange>
            </w:rPr>
            <w:delText>or</w:delText>
          </w:r>
        </w:del>
      </w:ins>
      <w:ins w:id="91" w:author="Chunshan Xiong - CATT-d2" w:date="2024-01-23T13:52:00Z">
        <w:del w:id="92" w:author="Miguel Griot" w:date="2024-01-24T15:14:00Z">
          <w:r w:rsidR="009546C4" w:rsidDel="005A6BFE">
            <w:rPr>
              <w:lang w:eastAsia="zh-CN"/>
            </w:rPr>
            <w:delText xml:space="preserve"> </w:delText>
          </w:r>
        </w:del>
      </w:ins>
      <w:ins w:id="93" w:author="Krisztian Kiss, Apple" w:date="2024-01-08T17:15:00Z">
        <w:del w:id="94" w:author="Miguel Griot" w:date="2024-01-24T15:14:00Z">
          <w:r w:rsidRPr="009F77CB" w:rsidDel="005A6BFE">
            <w:rPr>
              <w:lang w:eastAsia="zh-CN"/>
            </w:rPr>
            <w:delText xml:space="preserve">, </w:delText>
          </w:r>
          <w:r w:rsidDel="005A6BFE">
            <w:rPr>
              <w:lang w:eastAsia="zh-CN"/>
            </w:rPr>
            <w:delText xml:space="preserve">or </w:delText>
          </w:r>
        </w:del>
      </w:ins>
      <w:ins w:id="95" w:author="Chunshan Xiong - CATT-d2" w:date="2024-01-23T13:45:00Z">
        <w:del w:id="96" w:author="Miguel Griot" w:date="2024-01-24T15:14:00Z">
          <w:r w:rsidR="00E5730B" w:rsidDel="005A6BFE">
            <w:rPr>
              <w:lang w:eastAsia="zh-CN"/>
            </w:rPr>
            <w:delText xml:space="preserve">can </w:delText>
          </w:r>
        </w:del>
      </w:ins>
      <w:ins w:id="97" w:author="Huawei - 0123" w:date="2024-01-23T17:21:00Z">
        <w:del w:id="98" w:author="Miguel Griot" w:date="2024-01-24T15:14:00Z">
          <w:r w:rsidR="009565D8" w:rsidRPr="00E5153B" w:rsidDel="005A6BFE">
            <w:rPr>
              <w:highlight w:val="cyan"/>
              <w:lang w:eastAsia="zh-CN"/>
              <w:rPrChange w:id="99" w:author="Huawei - 0123" w:date="2024-01-23T17:22:00Z">
                <w:rPr>
                  <w:lang w:eastAsia="zh-CN"/>
                </w:rPr>
              </w:rPrChange>
            </w:rPr>
            <w:delText>be two separate UE</w:delText>
          </w:r>
          <w:r w:rsidR="009565D8" w:rsidRPr="00D2027A" w:rsidDel="005A6BFE">
            <w:rPr>
              <w:highlight w:val="yellow"/>
              <w:lang w:eastAsia="zh-CN"/>
              <w:rPrChange w:id="100" w:author="Miguel Griot" w:date="2024-01-23T06:27:00Z">
                <w:rPr>
                  <w:lang w:eastAsia="zh-CN"/>
                </w:rPr>
              </w:rPrChange>
            </w:rPr>
            <w:delText xml:space="preserve">s </w:delText>
          </w:r>
          <w:r w:rsidR="009565D8" w:rsidRPr="00E5153B" w:rsidDel="005A6BFE">
            <w:rPr>
              <w:highlight w:val="cyan"/>
              <w:lang w:eastAsia="zh-CN"/>
              <w:rPrChange w:id="101" w:author="Huawei - 0123" w:date="2024-01-23T17:22:00Z">
                <w:rPr>
                  <w:lang w:eastAsia="zh-CN"/>
                </w:rPr>
              </w:rPrChange>
            </w:rPr>
            <w:delText>in case of</w:delText>
          </w:r>
          <w:r w:rsidR="009565D8" w:rsidDel="005A6BFE">
            <w:rPr>
              <w:lang w:eastAsia="zh-CN"/>
            </w:rPr>
            <w:delText xml:space="preserve"> </w:delText>
          </w:r>
        </w:del>
      </w:ins>
      <w:ins w:id="102" w:author="China Telecom" w:date="2024-01-22T17:24:00Z">
        <w:del w:id="103" w:author="Miguel Griot" w:date="2024-01-24T15:14:00Z">
          <w:r w:rsidR="00DE4BD9" w:rsidRPr="00DE4BD9" w:rsidDel="005A6BFE">
            <w:rPr>
              <w:highlight w:val="green"/>
              <w:lang w:eastAsia="zh-CN"/>
              <w:rPrChange w:id="104" w:author="China Telecom" w:date="2024-01-22T17:26:00Z">
                <w:rPr>
                  <w:lang w:eastAsia="zh-CN"/>
                </w:rPr>
              </w:rPrChange>
            </w:rPr>
            <w:delText>a special device with</w:delText>
          </w:r>
          <w:r w:rsidR="00DE4BD9" w:rsidDel="005A6BFE">
            <w:rPr>
              <w:lang w:eastAsia="zh-CN"/>
            </w:rPr>
            <w:delText xml:space="preserve"> </w:delText>
          </w:r>
        </w:del>
      </w:ins>
      <w:ins w:id="105" w:author="Krisztian Kiss, Apple" w:date="2024-01-08T17:15:00Z">
        <w:del w:id="106" w:author="Miguel Griot" w:date="2024-01-24T15:14:00Z">
          <w:r w:rsidRPr="009F77CB" w:rsidDel="005A6BFE">
            <w:rPr>
              <w:lang w:eastAsia="zh-CN"/>
            </w:rPr>
            <w:delText>two separate UEs</w:delText>
          </w:r>
        </w:del>
      </w:ins>
      <w:ins w:id="107" w:author="Huawei - 0122" w:date="2024-01-22T18:23:00Z">
        <w:del w:id="108" w:author="Miguel Griot" w:date="2024-01-24T15:14:00Z">
          <w:r w:rsidR="00F51879" w:rsidDel="005A6BFE">
            <w:rPr>
              <w:lang w:eastAsia="zh-CN"/>
            </w:rPr>
            <w:delText>,</w:delText>
          </w:r>
        </w:del>
      </w:ins>
      <w:ins w:id="109" w:author="Huawei - 0122" w:date="2024-01-22T18:05:00Z">
        <w:del w:id="110" w:author="Miguel Griot" w:date="2024-01-24T15:14:00Z">
          <w:r w:rsidR="00292821" w:rsidDel="005A6BFE">
            <w:rPr>
              <w:lang w:eastAsia="zh-CN"/>
            </w:rPr>
            <w:delText xml:space="preserve"> </w:delText>
          </w:r>
        </w:del>
      </w:ins>
      <w:ins w:id="111" w:author="Huawei - 0122" w:date="2024-01-22T18:22:00Z">
        <w:del w:id="112" w:author="Miguel Griot" w:date="2024-01-24T15:14:00Z">
          <w:r w:rsidR="00F51879" w:rsidRPr="00570EC8" w:rsidDel="005A6BFE">
            <w:rPr>
              <w:highlight w:val="cyan"/>
              <w:rPrChange w:id="113" w:author="Huawei - 0122" w:date="2024-01-23T00:29:00Z">
                <w:rPr/>
              </w:rPrChange>
            </w:rPr>
            <w:delText xml:space="preserve">possibly based </w:delText>
          </w:r>
        </w:del>
      </w:ins>
      <w:ins w:id="114" w:author="Huawei - 0122" w:date="2024-01-22T18:05:00Z">
        <w:del w:id="115" w:author="Miguel Griot" w:date="2024-01-24T15:14:00Z">
          <w:r w:rsidR="00292821" w:rsidRPr="00570EC8" w:rsidDel="005A6BFE">
            <w:rPr>
              <w:highlight w:val="cyan"/>
              <w:lang w:eastAsia="zh-CN"/>
              <w:rPrChange w:id="116" w:author="Huawei - 0122" w:date="2024-01-23T00:29:00Z">
                <w:rPr>
                  <w:lang w:eastAsia="zh-CN"/>
                </w:rPr>
              </w:rPrChange>
            </w:rPr>
            <w:delText>on a Multi-USIM UE</w:delText>
          </w:r>
        </w:del>
      </w:ins>
      <w:ins w:id="117" w:author="Krisztian Kiss, Apple" w:date="2024-01-08T17:15:00Z">
        <w:del w:id="118" w:author="Miguel Griot" w:date="2024-01-24T15:14:00Z">
          <w:r w:rsidDel="005A6BFE">
            <w:rPr>
              <w:lang w:eastAsia="zh-CN"/>
            </w:rPr>
            <w:delText xml:space="preserve"> in case of simultaneous</w:delText>
          </w:r>
        </w:del>
      </w:ins>
      <w:ins w:id="119" w:author="Zhenhua" w:date="2024-01-23T11:47:00Z">
        <w:del w:id="120" w:author="Miguel Griot" w:date="2024-01-24T15:14:00Z">
          <w:r w:rsidR="00465554" w:rsidDel="005A6BFE">
            <w:rPr>
              <w:lang w:eastAsia="zh-CN"/>
            </w:rPr>
            <w:delText>ly</w:delText>
          </w:r>
        </w:del>
      </w:ins>
      <w:ins w:id="121" w:author="Krisztian Kiss, Apple" w:date="2024-01-08T17:15:00Z">
        <w:del w:id="122" w:author="Miguel Griot" w:date="2024-01-24T15:14:00Z">
          <w:r w:rsidRPr="009F77CB" w:rsidDel="005A6BFE">
            <w:rPr>
              <w:lang w:eastAsia="zh-CN"/>
            </w:rPr>
            <w:delText xml:space="preserve"> </w:delText>
          </w:r>
        </w:del>
      </w:ins>
      <w:ins w:id="123" w:author="Zhenhua" w:date="2024-01-23T11:47:00Z">
        <w:del w:id="124" w:author="Miguel Griot" w:date="2024-01-24T15:14:00Z">
          <w:r w:rsidR="00465554" w:rsidDel="005A6BFE">
            <w:rPr>
              <w:lang w:eastAsia="zh-CN"/>
            </w:rPr>
            <w:delText xml:space="preserve">transmit </w:delText>
          </w:r>
        </w:del>
      </w:ins>
      <w:ins w:id="125" w:author="Krisztian Kiss, Apple" w:date="2024-01-08T17:15:00Z">
        <w:del w:id="126" w:author="Miguel Griot" w:date="2024-01-24T15:14:00Z">
          <w:r w:rsidDel="005A6BFE">
            <w:rPr>
              <w:lang w:eastAsia="zh-CN"/>
            </w:rPr>
            <w:delText>data</w:delText>
          </w:r>
        </w:del>
      </w:ins>
      <w:ins w:id="127" w:author="Huawei - 0123" w:date="2024-01-23T17:21:00Z">
        <w:del w:id="128" w:author="Miguel Griot" w:date="2024-01-24T15:14:00Z">
          <w:r w:rsidR="009565D8" w:rsidDel="005A6BFE">
            <w:rPr>
              <w:lang w:eastAsia="zh-CN"/>
            </w:rPr>
            <w:delText xml:space="preserve"> </w:delText>
          </w:r>
          <w:r w:rsidR="009565D8" w:rsidRPr="00E5153B" w:rsidDel="005A6BFE">
            <w:rPr>
              <w:highlight w:val="cyan"/>
              <w:lang w:eastAsia="zh-CN"/>
              <w:rPrChange w:id="129" w:author="Huawei - 0123" w:date="2024-01-23T17:22:00Z">
                <w:rPr>
                  <w:lang w:eastAsia="zh-CN"/>
                </w:rPr>
              </w:rPrChange>
            </w:rPr>
            <w:delText>transm</w:delText>
          </w:r>
          <w:r w:rsidR="000229E8" w:rsidRPr="00E5153B" w:rsidDel="005A6BFE">
            <w:rPr>
              <w:highlight w:val="cyan"/>
              <w:lang w:eastAsia="zh-CN"/>
              <w:rPrChange w:id="130" w:author="Huawei - 0123" w:date="2024-01-23T17:22:00Z">
                <w:rPr>
                  <w:lang w:eastAsia="zh-CN"/>
                </w:rPr>
              </w:rPrChange>
            </w:rPr>
            <w:delText>i</w:delText>
          </w:r>
          <w:r w:rsidR="009565D8" w:rsidRPr="00E5153B" w:rsidDel="005A6BFE">
            <w:rPr>
              <w:highlight w:val="cyan"/>
              <w:lang w:eastAsia="zh-CN"/>
              <w:rPrChange w:id="131" w:author="Huawei - 0123" w:date="2024-01-23T17:22:00Z">
                <w:rPr>
                  <w:lang w:eastAsia="zh-CN"/>
                </w:rPr>
              </w:rPrChange>
            </w:rPr>
            <w:delText>ssion</w:delText>
          </w:r>
        </w:del>
      </w:ins>
      <w:ins w:id="132" w:author="Krisztian Kiss, Apple" w:date="2024-01-08T17:15:00Z">
        <w:del w:id="133" w:author="Miguel Griot" w:date="2024-01-24T15:14:00Z">
          <w:r w:rsidDel="005A6BFE">
            <w:rPr>
              <w:lang w:eastAsia="zh-CN"/>
            </w:rPr>
            <w:delText xml:space="preserve"> </w:delText>
          </w:r>
          <w:r w:rsidRPr="009F77CB" w:rsidDel="005A6BFE">
            <w:rPr>
              <w:lang w:eastAsia="zh-CN"/>
            </w:rPr>
            <w:delText>transmission</w:delText>
          </w:r>
          <w:r w:rsidDel="005A6BFE">
            <w:rPr>
              <w:lang w:eastAsia="zh-CN"/>
            </w:rPr>
            <w:delText xml:space="preserve"> over the two </w:delText>
          </w:r>
        </w:del>
      </w:ins>
      <w:ins w:id="134" w:author="Huawei - 0123" w:date="2024-01-23T14:41:00Z">
        <w:del w:id="135" w:author="Miguel Griot" w:date="2024-01-24T15:14:00Z">
          <w:r w:rsidR="0088514E" w:rsidRPr="0088514E" w:rsidDel="005A6BFE">
            <w:rPr>
              <w:highlight w:val="cyan"/>
              <w:lang w:eastAsia="zh-CN"/>
              <w:rPrChange w:id="136" w:author="Huawei - 0123" w:date="2024-01-23T14:41:00Z">
                <w:rPr>
                  <w:lang w:eastAsia="zh-CN"/>
                </w:rPr>
              </w:rPrChange>
            </w:rPr>
            <w:delText>3GPP</w:delText>
          </w:r>
          <w:r w:rsidR="0088514E" w:rsidDel="005A6BFE">
            <w:rPr>
              <w:lang w:eastAsia="zh-CN"/>
            </w:rPr>
            <w:delText xml:space="preserve"> </w:delText>
          </w:r>
        </w:del>
      </w:ins>
      <w:ins w:id="137" w:author="Chunshan Xiong - CATT-d2" w:date="2024-01-23T13:39:00Z">
        <w:del w:id="138" w:author="Miguel Griot" w:date="2024-01-24T15:14:00Z">
          <w:r w:rsidR="00E5730B" w:rsidDel="005A6BFE">
            <w:rPr>
              <w:lang w:eastAsia="zh-CN"/>
            </w:rPr>
            <w:delText xml:space="preserve">access </w:delText>
          </w:r>
        </w:del>
      </w:ins>
      <w:ins w:id="139" w:author="Krisztian Kiss, Apple" w:date="2024-01-08T17:15:00Z">
        <w:del w:id="140" w:author="Miguel Griot" w:date="2024-01-24T15:14:00Z">
          <w:r w:rsidDel="005A6BFE">
            <w:rPr>
              <w:lang w:eastAsia="zh-CN"/>
            </w:rPr>
            <w:delText>networks</w:delText>
          </w:r>
        </w:del>
      </w:ins>
      <w:ins w:id="141" w:author="Zhenhua" w:date="2024-01-23T11:48:00Z">
        <w:del w:id="142" w:author="Miguel Griot" w:date="2024-01-24T15:14:00Z">
          <w:r w:rsidR="00465554" w:rsidDel="005A6BFE">
            <w:rPr>
              <w:lang w:eastAsia="zh-CN"/>
            </w:rPr>
            <w:delText xml:space="preserve"> depends on its capability</w:delText>
          </w:r>
        </w:del>
      </w:ins>
      <w:ins w:id="143" w:author="Zhenhua" w:date="2024-01-23T11:57:00Z">
        <w:del w:id="144" w:author="Miguel Griot" w:date="2024-01-24T15:14:00Z">
          <w:r w:rsidR="00B3539C" w:rsidDel="005A6BFE">
            <w:rPr>
              <w:lang w:eastAsia="zh-CN"/>
            </w:rPr>
            <w:delText xml:space="preserve"> and decision</w:delText>
          </w:r>
        </w:del>
      </w:ins>
      <w:ins w:id="145" w:author="Krisztian Kiss, Apple" w:date="2024-01-08T17:15:00Z">
        <w:del w:id="146" w:author="Miguel Griot" w:date="2024-01-24T15:14:00Z">
          <w:r w:rsidDel="005A6BFE">
            <w:rPr>
              <w:lang w:eastAsia="zh-CN"/>
            </w:rPr>
            <w:delText>.</w:delText>
          </w:r>
        </w:del>
      </w:ins>
      <w:proofErr w:type="spellStart"/>
      <w:ins w:id="147" w:author="Miguel Griot" w:date="2024-01-24T15:14:00Z">
        <w:r w:rsidR="005A6BFE">
          <w:rPr>
            <w:b/>
            <w:bCs/>
            <w:lang w:eastAsia="en-GB"/>
          </w:rPr>
          <w:t>DualSteer</w:t>
        </w:r>
        <w:proofErr w:type="spellEnd"/>
        <w:r w:rsidR="005A6BFE">
          <w:rPr>
            <w:b/>
            <w:bCs/>
            <w:lang w:eastAsia="en-GB"/>
          </w:rPr>
          <w:t xml:space="preserve"> Device: </w:t>
        </w:r>
      </w:ins>
      <w:ins w:id="148" w:author="Miguel Griot" w:date="2024-01-24T15:15:00Z">
        <w:r w:rsidR="005A6BFE">
          <w:rPr>
            <w:lang w:eastAsia="en-GB"/>
          </w:rPr>
          <w:t xml:space="preserve">the term </w:t>
        </w:r>
        <w:proofErr w:type="spellStart"/>
        <w:r w:rsidR="005A6BFE">
          <w:rPr>
            <w:lang w:eastAsia="en-GB"/>
          </w:rPr>
          <w:t>DualSteer</w:t>
        </w:r>
        <w:proofErr w:type="spellEnd"/>
        <w:r w:rsidR="005A6BFE">
          <w:rPr>
            <w:lang w:eastAsia="en-GB"/>
          </w:rPr>
          <w:t xml:space="preserve"> Device is introduced in TS 22.261</w:t>
        </w:r>
      </w:ins>
      <w:ins w:id="149" w:author="Miguel Griot" w:date="2024-01-24T15:25:00Z">
        <w:r w:rsidR="00E973E9">
          <w:rPr>
            <w:lang w:eastAsia="en-GB"/>
          </w:rPr>
          <w:t>[X]</w:t>
        </w:r>
      </w:ins>
      <w:ins w:id="150" w:author="Miguel Griot" w:date="2024-01-24T15:15:00Z">
        <w:r w:rsidR="005A6BFE">
          <w:rPr>
            <w:lang w:eastAsia="en-GB"/>
          </w:rPr>
          <w:t xml:space="preserve"> </w:t>
        </w:r>
      </w:ins>
      <w:ins w:id="151" w:author="Miguel Griot" w:date="2024-01-24T15:26:00Z">
        <w:r w:rsidR="003039F0">
          <w:rPr>
            <w:lang w:eastAsia="en-GB"/>
          </w:rPr>
          <w:t>for Stage 1</w:t>
        </w:r>
      </w:ins>
      <w:ins w:id="152" w:author="Miguel Griot" w:date="2024-01-24T15:15:00Z">
        <w:r w:rsidR="005A6BFE">
          <w:rPr>
            <w:lang w:eastAsia="en-GB"/>
          </w:rPr>
          <w:t>.</w:t>
        </w:r>
      </w:ins>
    </w:p>
    <w:p w14:paraId="3DB27065" w14:textId="58A3A38A" w:rsidR="005A6BFE" w:rsidRPr="005A6BFE" w:rsidRDefault="005A6BFE">
      <w:pPr>
        <w:pStyle w:val="NO"/>
        <w:rPr>
          <w:ins w:id="153" w:author="Krisztian Kiss, Apple" w:date="2024-01-08T17:16:00Z"/>
          <w:rPrChange w:id="154" w:author="Miguel Griot" w:date="2024-01-24T15:15:00Z">
            <w:rPr>
              <w:ins w:id="155" w:author="Krisztian Kiss, Apple" w:date="2024-01-08T17:16:00Z"/>
              <w:lang w:eastAsia="zh-CN"/>
            </w:rPr>
          </w:rPrChange>
        </w:rPr>
        <w:pPrChange w:id="156" w:author="Miguel Griot" w:date="2024-01-24T15:15:00Z">
          <w:pPr/>
        </w:pPrChange>
      </w:pPr>
      <w:ins w:id="157" w:author="Miguel Griot" w:date="2024-01-24T15:17:00Z">
        <w:r>
          <w:t>NOTE: T</w:t>
        </w:r>
        <w:r w:rsidRPr="005A6BFE">
          <w:t>he Stage 2 implications to UE-side architecture will be studied during Solutions discussions</w:t>
        </w:r>
        <w:r>
          <w:t>.</w:t>
        </w:r>
      </w:ins>
    </w:p>
    <w:p w14:paraId="127E6206" w14:textId="37FA67D7" w:rsidR="00040B82" w:rsidRPr="001B7C50" w:rsidRDefault="00292821" w:rsidP="00040B82">
      <w:pPr>
        <w:rPr>
          <w:ins w:id="158" w:author="Krisztian Kiss, Apple" w:date="2024-01-09T11:16:00Z"/>
        </w:rPr>
      </w:pPr>
      <w:proofErr w:type="spellStart"/>
      <w:ins w:id="159" w:author="Huawei - 0122" w:date="2024-01-22T18:05:00Z">
        <w:r>
          <w:rPr>
            <w:b/>
            <w:lang w:eastAsia="en-GB"/>
          </w:rPr>
          <w:t>DualSteer</w:t>
        </w:r>
        <w:proofErr w:type="spellEnd"/>
        <w:r>
          <w:rPr>
            <w:b/>
            <w:lang w:eastAsia="en-GB"/>
          </w:rPr>
          <w:t xml:space="preserve"> </w:t>
        </w:r>
      </w:ins>
      <w:ins w:id="160" w:author="Krisztian Kiss, Apple" w:date="2024-01-08T17:16:00Z">
        <w:del w:id="161" w:author="Huawei - 0123" w:date="2024-01-23T18:39:00Z">
          <w:r w:rsidR="009D309F" w:rsidRPr="00901AD6" w:rsidDel="00ED7638">
            <w:rPr>
              <w:b/>
              <w:lang w:eastAsia="en-GB"/>
            </w:rPr>
            <w:delText>T</w:delText>
          </w:r>
        </w:del>
      </w:ins>
      <w:ins w:id="162" w:author="Huawei - 0123" w:date="2024-01-23T18:39:00Z">
        <w:r w:rsidR="00ED7638">
          <w:rPr>
            <w:b/>
            <w:lang w:eastAsia="en-GB"/>
          </w:rPr>
          <w:t>t</w:t>
        </w:r>
      </w:ins>
      <w:ins w:id="163" w:author="Krisztian Kiss, Apple" w:date="2024-01-08T17:16:00Z">
        <w:r w:rsidR="009D309F" w:rsidRPr="00901AD6">
          <w:rPr>
            <w:b/>
            <w:lang w:eastAsia="en-GB"/>
          </w:rPr>
          <w:t xml:space="preserve">raffic steering: </w:t>
        </w:r>
        <w:r w:rsidR="009D309F" w:rsidRPr="00901AD6">
          <w:rPr>
            <w:rFonts w:eastAsia="Calibri"/>
            <w:iCs/>
          </w:rPr>
          <w:t>the procedure</w:t>
        </w:r>
        <w:del w:id="164" w:author="Miguel Griot" w:date="2024-01-24T15:19:00Z">
          <w:r w:rsidR="009D309F" w:rsidRPr="00901AD6" w:rsidDel="005A6BFE">
            <w:rPr>
              <w:rFonts w:eastAsia="Calibri"/>
              <w:iCs/>
            </w:rPr>
            <w:delText xml:space="preserve"> that </w:delText>
          </w:r>
        </w:del>
      </w:ins>
      <w:ins w:id="165" w:author="Huawei - 0123" w:date="2024-01-23T14:42:00Z">
        <w:del w:id="166" w:author="Miguel Griot" w:date="2024-01-24T15:19:00Z">
          <w:r w:rsidR="0088514E" w:rsidRPr="0088514E" w:rsidDel="005A6BFE">
            <w:rPr>
              <w:rFonts w:eastAsia="Calibri"/>
              <w:iCs/>
              <w:highlight w:val="cyan"/>
              <w:rPrChange w:id="167" w:author="Huawei - 0123" w:date="2024-01-23T14:42:00Z">
                <w:rPr>
                  <w:rFonts w:eastAsia="Calibri"/>
                  <w:iCs/>
                </w:rPr>
              </w:rPrChange>
            </w:rPr>
            <w:delText xml:space="preserve">a DualSteer </w:delText>
          </w:r>
        </w:del>
        <w:del w:id="168" w:author="Miguel Griot" w:date="2024-01-23T06:29:00Z">
          <w:r w:rsidR="0088514E" w:rsidRPr="0088514E" w:rsidDel="007476DB">
            <w:rPr>
              <w:rFonts w:eastAsia="Calibri"/>
              <w:iCs/>
              <w:highlight w:val="cyan"/>
              <w:rPrChange w:id="169" w:author="Huawei - 0123" w:date="2024-01-23T14:42:00Z">
                <w:rPr>
                  <w:rFonts w:eastAsia="Calibri"/>
                  <w:iCs/>
                </w:rPr>
              </w:rPrChange>
            </w:rPr>
            <w:delText>device</w:delText>
          </w:r>
        </w:del>
        <w:del w:id="170" w:author="Miguel Griot" w:date="2024-01-24T15:19:00Z">
          <w:r w:rsidR="0088514E" w:rsidDel="005A6BFE">
            <w:rPr>
              <w:rFonts w:eastAsia="Calibri"/>
              <w:iCs/>
            </w:rPr>
            <w:delText xml:space="preserve"> </w:delText>
          </w:r>
        </w:del>
      </w:ins>
      <w:ins w:id="171" w:author="Krisztian Kiss, Apple" w:date="2024-01-08T17:16:00Z">
        <w:del w:id="172" w:author="Miguel Griot" w:date="2024-01-24T15:19:00Z">
          <w:r w:rsidR="009D309F" w:rsidRPr="00901AD6" w:rsidDel="005A6BFE">
            <w:rPr>
              <w:rFonts w:eastAsia="Calibri"/>
              <w:iCs/>
            </w:rPr>
            <w:delText>selects</w:delText>
          </w:r>
        </w:del>
      </w:ins>
      <w:ins w:id="173" w:author="Miguel Griot" w:date="2024-01-24T15:19:00Z">
        <w:r w:rsidR="005A6BFE">
          <w:rPr>
            <w:rFonts w:eastAsia="Calibri"/>
            <w:iCs/>
          </w:rPr>
          <w:t xml:space="preserve"> for selecting</w:t>
        </w:r>
      </w:ins>
      <w:ins w:id="174" w:author="Krisztian Kiss, Apple" w:date="2024-01-08T17:16:00Z">
        <w:r w:rsidR="009D309F" w:rsidRPr="00901AD6">
          <w:rPr>
            <w:rFonts w:eastAsia="Calibri"/>
            <w:iCs/>
          </w:rPr>
          <w:t xml:space="preserve"> a</w:t>
        </w:r>
        <w:del w:id="175" w:author="Chunshan Xiong - CATT-d2" w:date="2024-01-23T13:46:00Z">
          <w:r w:rsidR="009D309F" w:rsidRPr="00901AD6" w:rsidDel="00E5730B">
            <w:rPr>
              <w:rFonts w:eastAsia="Calibri"/>
              <w:iCs/>
            </w:rPr>
            <w:delText>n</w:delText>
          </w:r>
        </w:del>
        <w:r w:rsidR="009D309F" w:rsidRPr="00901AD6">
          <w:rPr>
            <w:rFonts w:eastAsia="Calibri"/>
            <w:iCs/>
          </w:rPr>
          <w:t xml:space="preserve"> </w:t>
        </w:r>
      </w:ins>
      <w:ins w:id="176" w:author="Chunshan Xiong - CATT-d2" w:date="2024-01-23T13:38:00Z">
        <w:r w:rsidR="00E5730B">
          <w:rPr>
            <w:rFonts w:eastAsia="Calibri"/>
            <w:iCs/>
          </w:rPr>
          <w:t xml:space="preserve">3GPP </w:t>
        </w:r>
      </w:ins>
      <w:ins w:id="177" w:author="Krisztian Kiss, Apple" w:date="2024-01-08T17:16:00Z">
        <w:r w:rsidR="009D309F" w:rsidRPr="00901AD6">
          <w:rPr>
            <w:rFonts w:eastAsia="Calibri"/>
            <w:iCs/>
          </w:rPr>
          <w:t>access network</w:t>
        </w:r>
      </w:ins>
      <w:ins w:id="178" w:author="Nokia_2501" w:date="2024-01-25T11:52:00Z">
        <w:r w:rsidR="00145576" w:rsidRPr="00145576">
          <w:rPr>
            <w:rFonts w:eastAsia="Calibri"/>
            <w:iCs/>
            <w:highlight w:val="magenta"/>
            <w:rPrChange w:id="179" w:author="Nokia_2501" w:date="2024-01-25T11:52:00Z">
              <w:rPr>
                <w:rFonts w:eastAsia="Calibri"/>
                <w:iCs/>
              </w:rPr>
            </w:rPrChange>
          </w:rPr>
          <w:t xml:space="preserve">, by a </w:t>
        </w:r>
        <w:proofErr w:type="spellStart"/>
        <w:r w:rsidR="00145576" w:rsidRPr="00145576">
          <w:rPr>
            <w:rFonts w:eastAsia="Calibri"/>
            <w:iCs/>
            <w:highlight w:val="magenta"/>
            <w:rPrChange w:id="180" w:author="Nokia_2501" w:date="2024-01-25T11:52:00Z">
              <w:rPr>
                <w:rFonts w:eastAsia="Calibri"/>
                <w:iCs/>
              </w:rPr>
            </w:rPrChange>
          </w:rPr>
          <w:t>DualSteer</w:t>
        </w:r>
        <w:proofErr w:type="spellEnd"/>
        <w:r w:rsidR="00145576" w:rsidRPr="00145576">
          <w:rPr>
            <w:rFonts w:eastAsia="Calibri"/>
            <w:iCs/>
            <w:highlight w:val="magenta"/>
            <w:rPrChange w:id="181" w:author="Nokia_2501" w:date="2024-01-25T11:52:00Z">
              <w:rPr>
                <w:rFonts w:eastAsia="Calibri"/>
                <w:iCs/>
              </w:rPr>
            </w:rPrChange>
          </w:rPr>
          <w:t xml:space="preserve"> Device,</w:t>
        </w:r>
      </w:ins>
      <w:ins w:id="182" w:author="Krisztian Kiss, Apple" w:date="2024-01-08T17:16:00Z">
        <w:r w:rsidR="009D309F" w:rsidRPr="00901AD6">
          <w:rPr>
            <w:rFonts w:eastAsia="Calibri"/>
            <w:iCs/>
          </w:rPr>
          <w:t xml:space="preserve"> </w:t>
        </w:r>
      </w:ins>
      <w:ins w:id="183" w:author="Huawei - 0122" w:date="2024-01-22T18:07:00Z">
        <w:r>
          <w:rPr>
            <w:rFonts w:eastAsia="Calibri"/>
            <w:iCs/>
          </w:rPr>
          <w:t xml:space="preserve">for </w:t>
        </w:r>
      </w:ins>
      <w:ins w:id="184" w:author="Huawei - 0122" w:date="2024-01-22T18:24:00Z">
        <w:r w:rsidR="00F51879">
          <w:rPr>
            <w:rFonts w:eastAsia="Calibri"/>
            <w:iCs/>
          </w:rPr>
          <w:t>a</w:t>
        </w:r>
      </w:ins>
      <w:ins w:id="185" w:author="Huawei - 0122" w:date="2024-01-22T18:07:00Z">
        <w:r>
          <w:rPr>
            <w:rFonts w:eastAsia="Calibri"/>
            <w:iCs/>
          </w:rPr>
          <w:t xml:space="preserve"> new</w:t>
        </w:r>
      </w:ins>
      <w:ins w:id="186" w:author="Huawei - 0122" w:date="2024-01-22T18:08:00Z">
        <w:r>
          <w:rPr>
            <w:rFonts w:eastAsia="Calibri"/>
            <w:iCs/>
          </w:rPr>
          <w:t xml:space="preserve"> </w:t>
        </w:r>
      </w:ins>
      <w:ins w:id="187" w:author="Huawei - 0122" w:date="2024-01-22T18:12:00Z">
        <w:r w:rsidR="002719DA">
          <w:rPr>
            <w:rFonts w:eastAsia="Calibri"/>
            <w:iCs/>
          </w:rPr>
          <w:t>service</w:t>
        </w:r>
      </w:ins>
      <w:ins w:id="188" w:author="Huawei - 0122" w:date="2024-01-22T18:07:00Z">
        <w:r>
          <w:rPr>
            <w:rFonts w:eastAsia="Calibri"/>
            <w:iCs/>
          </w:rPr>
          <w:t xml:space="preserve"> </w:t>
        </w:r>
      </w:ins>
      <w:ins w:id="189" w:author="Krisztian Kiss, Apple" w:date="2024-01-08T17:16:00Z">
        <w:r w:rsidR="009D309F" w:rsidRPr="00901AD6">
          <w:rPr>
            <w:rFonts w:eastAsia="Calibri"/>
            <w:iCs/>
          </w:rPr>
          <w:t>and transfers</w:t>
        </w:r>
      </w:ins>
      <w:ins w:id="190" w:author="Huawei - 0122" w:date="2024-01-22T18:08:00Z">
        <w:r>
          <w:rPr>
            <w:rFonts w:eastAsia="Calibri"/>
            <w:iCs/>
          </w:rPr>
          <w:t xml:space="preserve"> </w:t>
        </w:r>
      </w:ins>
      <w:ins w:id="191" w:author="Miguel Griot" w:date="2024-01-23T15:34:00Z">
        <w:r w:rsidR="00EA4276" w:rsidRPr="00EA4276">
          <w:rPr>
            <w:rFonts w:eastAsia="Calibri"/>
            <w:iCs/>
            <w:highlight w:val="green"/>
            <w:rPrChange w:id="192" w:author="Miguel Griot" w:date="2024-01-23T15:34:00Z">
              <w:rPr>
                <w:rFonts w:eastAsia="Calibri"/>
                <w:iCs/>
              </w:rPr>
            </w:rPrChange>
          </w:rPr>
          <w:t>traffic of that</w:t>
        </w:r>
      </w:ins>
      <w:ins w:id="193" w:author="Huawei - 0122" w:date="2024-01-22T18:08:00Z">
        <w:del w:id="194" w:author="Miguel Griot" w:date="2024-01-23T15:34:00Z">
          <w:r w:rsidRPr="00EA4276" w:rsidDel="00EA4276">
            <w:rPr>
              <w:rFonts w:eastAsia="Calibri"/>
              <w:iCs/>
              <w:highlight w:val="green"/>
              <w:rPrChange w:id="195" w:author="Miguel Griot" w:date="2024-01-23T15:34:00Z">
                <w:rPr>
                  <w:rFonts w:eastAsia="Calibri"/>
                  <w:iCs/>
                </w:rPr>
              </w:rPrChange>
            </w:rPr>
            <w:delText>the</w:delText>
          </w:r>
        </w:del>
      </w:ins>
      <w:ins w:id="196" w:author="Krisztian Kiss, Apple" w:date="2024-01-08T17:16:00Z">
        <w:r w:rsidR="009D309F" w:rsidRPr="00901AD6">
          <w:rPr>
            <w:rFonts w:eastAsia="Calibri"/>
            <w:iCs/>
          </w:rPr>
          <w:t xml:space="preserve"> </w:t>
        </w:r>
        <w:del w:id="197" w:author="Huawei - 0122" w:date="2024-01-22T18:24:00Z">
          <w:r w:rsidR="009D309F" w:rsidRPr="00901AD6" w:rsidDel="00C36B44">
            <w:rPr>
              <w:rFonts w:eastAsia="Calibri"/>
              <w:iCs/>
            </w:rPr>
            <w:delText>traffic</w:delText>
          </w:r>
        </w:del>
      </w:ins>
      <w:ins w:id="198" w:author="Huawei - 0122" w:date="2024-01-22T18:24:00Z">
        <w:r w:rsidR="00C36B44">
          <w:rPr>
            <w:rFonts w:eastAsia="Calibri"/>
            <w:iCs/>
          </w:rPr>
          <w:t>service</w:t>
        </w:r>
      </w:ins>
      <w:ins w:id="199" w:author="Krisztian Kiss, Apple" w:date="2024-01-08T17:16:00Z">
        <w:r w:rsidR="009D309F" w:rsidRPr="00901AD6">
          <w:rPr>
            <w:rFonts w:eastAsia="Calibri"/>
            <w:iCs/>
          </w:rPr>
          <w:t xml:space="preserve"> over the selected access network. </w:t>
        </w:r>
      </w:ins>
      <w:ins w:id="200" w:author="Krisztian Kiss, Apple" w:date="2024-01-09T10:56:00Z">
        <w:del w:id="201" w:author="Huawei - 0122" w:date="2024-01-22T18:06:00Z">
          <w:r w:rsidR="00040B82" w:rsidRPr="00040B82" w:rsidDel="00292821">
            <w:rPr>
              <w:rFonts w:eastAsia="Calibri"/>
              <w:iCs/>
              <w:highlight w:val="yellow"/>
              <w:rPrChange w:id="202" w:author="Krisztian Kiss, Apple" w:date="2024-01-09T10:57:00Z">
                <w:rPr>
                  <w:rFonts w:eastAsia="Calibri"/>
                  <w:iCs/>
                </w:rPr>
              </w:rPrChange>
            </w:rPr>
            <w:delText>In DualSteer case</w:delText>
          </w:r>
          <w:r w:rsidR="00040B82" w:rsidDel="00292821">
            <w:rPr>
              <w:rFonts w:eastAsia="Calibri"/>
              <w:iCs/>
            </w:rPr>
            <w:delText>, t</w:delText>
          </w:r>
        </w:del>
      </w:ins>
      <w:ins w:id="203" w:author="Huawei - 0122" w:date="2024-01-22T18:06:00Z">
        <w:r>
          <w:rPr>
            <w:rFonts w:eastAsia="Calibri"/>
            <w:iCs/>
            <w:highlight w:val="yellow"/>
          </w:rPr>
          <w:t>T</w:t>
        </w:r>
      </w:ins>
      <w:ins w:id="204" w:author="Krisztian Kiss, Apple" w:date="2024-01-08T17:16:00Z">
        <w:r w:rsidR="009D309F" w:rsidRPr="00901AD6">
          <w:rPr>
            <w:rFonts w:eastAsia="Calibri"/>
            <w:iCs/>
          </w:rPr>
          <w:t xml:space="preserve">his </w:t>
        </w:r>
      </w:ins>
      <w:ins w:id="205" w:author="Huawei - 0122" w:date="2024-01-22T18:17:00Z">
        <w:r w:rsidR="002719DA">
          <w:rPr>
            <w:rFonts w:eastAsia="Calibri"/>
            <w:iCs/>
          </w:rPr>
          <w:t xml:space="preserve">may </w:t>
        </w:r>
      </w:ins>
      <w:ins w:id="206" w:author="Krisztian Kiss, Apple" w:date="2024-01-08T17:16:00Z">
        <w:del w:id="207" w:author="Huawei - 0122" w:date="2024-01-22T18:08:00Z">
          <w:r w:rsidR="009D309F" w:rsidRPr="00901AD6" w:rsidDel="00292821">
            <w:rPr>
              <w:rFonts w:eastAsia="Calibri"/>
              <w:iCs/>
            </w:rPr>
            <w:delText xml:space="preserve">can apply to </w:delText>
          </w:r>
          <w:r w:rsidR="009D309F" w:rsidDel="00292821">
            <w:rPr>
              <w:rFonts w:eastAsia="Calibri"/>
              <w:iCs/>
            </w:rPr>
            <w:delText xml:space="preserve">traffic of one or multiple services/applications across </w:delText>
          </w:r>
          <w:r w:rsidR="009D309F" w:rsidRPr="00901AD6" w:rsidDel="00292821">
            <w:rPr>
              <w:rFonts w:eastAsia="Calibri"/>
              <w:iCs/>
            </w:rPr>
            <w:delText>two</w:delText>
          </w:r>
          <w:r w:rsidR="009D309F" w:rsidDel="00292821">
            <w:rPr>
              <w:rFonts w:eastAsia="Calibri"/>
              <w:iCs/>
            </w:rPr>
            <w:delText xml:space="preserve"> </w:delText>
          </w:r>
          <w:r w:rsidR="009D309F" w:rsidRPr="00901AD6" w:rsidDel="00292821">
            <w:rPr>
              <w:rFonts w:eastAsia="Calibri"/>
              <w:iCs/>
            </w:rPr>
            <w:delText>3GPP access networks</w:delText>
          </w:r>
          <w:r w:rsidR="009D309F" w:rsidDel="00292821">
            <w:rPr>
              <w:rFonts w:eastAsia="Calibri"/>
              <w:iCs/>
            </w:rPr>
            <w:delText xml:space="preserve">, </w:delText>
          </w:r>
        </w:del>
        <w:r w:rsidR="009D309F">
          <w:rPr>
            <w:rFonts w:eastAsia="Calibri"/>
            <w:iCs/>
          </w:rPr>
          <w:t>includ</w:t>
        </w:r>
      </w:ins>
      <w:ins w:id="208" w:author="Huawei - 0122" w:date="2024-01-22T18:08:00Z">
        <w:r>
          <w:rPr>
            <w:rFonts w:eastAsia="Calibri"/>
            <w:iCs/>
          </w:rPr>
          <w:t>e</w:t>
        </w:r>
      </w:ins>
      <w:ins w:id="209" w:author="Krisztian Kiss, Apple" w:date="2024-01-08T17:16:00Z">
        <w:del w:id="210" w:author="Huawei - 0122" w:date="2024-01-22T18:08:00Z">
          <w:r w:rsidR="009D309F" w:rsidDel="00292821">
            <w:rPr>
              <w:rFonts w:eastAsia="Calibri"/>
              <w:iCs/>
            </w:rPr>
            <w:delText>ing</w:delText>
          </w:r>
        </w:del>
        <w:r w:rsidR="009D309F">
          <w:rPr>
            <w:rFonts w:eastAsia="Calibri"/>
            <w:iCs/>
          </w:rPr>
          <w:t xml:space="preserve"> scenarios where all services use the same </w:t>
        </w:r>
      </w:ins>
      <w:ins w:id="211" w:author="Chunshan Xiong - CATT-d2" w:date="2024-01-23T13:47:00Z">
        <w:r w:rsidR="00E5730B">
          <w:rPr>
            <w:rFonts w:eastAsia="Calibri"/>
            <w:iCs/>
          </w:rPr>
          <w:t xml:space="preserve">access </w:t>
        </w:r>
      </w:ins>
      <w:ins w:id="212" w:author="Krisztian Kiss, Apple" w:date="2024-01-08T17:16:00Z">
        <w:r w:rsidR="009D309F">
          <w:rPr>
            <w:rFonts w:eastAsia="Calibri"/>
            <w:iCs/>
          </w:rPr>
          <w:t>network connection (</w:t>
        </w:r>
      </w:ins>
      <w:ins w:id="213" w:author="Nokia_2501" w:date="2024-01-25T11:51:00Z">
        <w:r w:rsidR="00145576" w:rsidRPr="00145576">
          <w:rPr>
            <w:rFonts w:eastAsia="Calibri"/>
            <w:iCs/>
            <w:highlight w:val="magenta"/>
            <w:rPrChange w:id="214" w:author="Nokia_2501" w:date="2024-01-25T11:52:00Z">
              <w:rPr>
                <w:rFonts w:eastAsia="Calibri"/>
                <w:iCs/>
              </w:rPr>
            </w:rPrChange>
          </w:rPr>
          <w:t>i.e.</w:t>
        </w:r>
        <w:r w:rsidR="00145576">
          <w:rPr>
            <w:rFonts w:eastAsia="Calibri"/>
            <w:iCs/>
          </w:rPr>
          <w:t xml:space="preserve"> </w:t>
        </w:r>
      </w:ins>
      <w:ins w:id="215" w:author="Krisztian Kiss, Apple" w:date="2024-01-08T17:16:00Z">
        <w:r w:rsidR="009D309F">
          <w:rPr>
            <w:rFonts w:eastAsia="Calibri"/>
            <w:iCs/>
          </w:rPr>
          <w:t xml:space="preserve">no simultaneous </w:t>
        </w:r>
        <w:del w:id="216" w:author="Huawei - 0122" w:date="2024-01-22T18:09:00Z">
          <w:r w:rsidR="009D309F" w:rsidDel="00292821">
            <w:rPr>
              <w:rFonts w:eastAsia="Calibri"/>
              <w:iCs/>
            </w:rPr>
            <w:delText>data</w:delText>
          </w:r>
        </w:del>
      </w:ins>
      <w:ins w:id="217" w:author="Huawei - 0122" w:date="2024-01-22T18:09:00Z">
        <w:r>
          <w:rPr>
            <w:rFonts w:eastAsia="Calibri"/>
            <w:iCs/>
          </w:rPr>
          <w:t>transmission</w:t>
        </w:r>
      </w:ins>
      <w:ins w:id="218" w:author="Krisztian Kiss, Apple" w:date="2024-01-08T17:16:00Z">
        <w:r w:rsidR="009D309F">
          <w:rPr>
            <w:rFonts w:eastAsia="Calibri"/>
            <w:iCs/>
          </w:rPr>
          <w:t xml:space="preserve"> over the two </w:t>
        </w:r>
      </w:ins>
      <w:ins w:id="219" w:author="Chunshan Xiong - CATT-d2" w:date="2024-01-23T13:39:00Z">
        <w:r w:rsidR="00E5730B">
          <w:rPr>
            <w:rFonts w:eastAsia="Calibri"/>
            <w:iCs/>
          </w:rPr>
          <w:t xml:space="preserve">3GPP </w:t>
        </w:r>
      </w:ins>
      <w:ins w:id="220" w:author="Huawei - 0122" w:date="2024-01-22T18:09:00Z">
        <w:r>
          <w:rPr>
            <w:rFonts w:eastAsia="Calibri"/>
            <w:iCs/>
          </w:rPr>
          <w:t xml:space="preserve">access </w:t>
        </w:r>
      </w:ins>
      <w:ins w:id="221" w:author="Krisztian Kiss, Apple" w:date="2024-01-08T17:16:00Z">
        <w:r w:rsidR="009D309F">
          <w:rPr>
            <w:rFonts w:eastAsia="Calibri"/>
            <w:iCs/>
          </w:rPr>
          <w:t>networks</w:t>
        </w:r>
      </w:ins>
      <w:ins w:id="222" w:author="Huawei - 0122" w:date="2024-01-22T18:25:00Z">
        <w:del w:id="223" w:author="Zhenhua" w:date="2024-01-23T11:50:00Z">
          <w:r w:rsidR="00CC0363" w:rsidDel="00465554">
            <w:rPr>
              <w:rFonts w:eastAsia="Calibri"/>
              <w:iCs/>
            </w:rPr>
            <w:delText>, for DualSteer devices with single UE</w:delText>
          </w:r>
        </w:del>
      </w:ins>
      <w:ins w:id="224" w:author="Krisztian Kiss, Apple" w:date="2024-01-08T17:16:00Z">
        <w:r w:rsidR="009D309F">
          <w:rPr>
            <w:rFonts w:eastAsia="Calibri"/>
            <w:iCs/>
          </w:rPr>
          <w:t xml:space="preserve">) or different services are steered across different </w:t>
        </w:r>
      </w:ins>
      <w:ins w:id="225" w:author="Chunshan Xiong - CATT-d2" w:date="2024-01-23T13:39:00Z">
        <w:r w:rsidR="00E5730B">
          <w:rPr>
            <w:rFonts w:eastAsia="Calibri"/>
            <w:iCs/>
          </w:rPr>
          <w:t xml:space="preserve">3GPP </w:t>
        </w:r>
      </w:ins>
      <w:ins w:id="226" w:author="Huawei - 0122" w:date="2024-01-22T18:09:00Z">
        <w:r>
          <w:rPr>
            <w:rFonts w:eastAsia="Calibri"/>
            <w:iCs/>
          </w:rPr>
          <w:t xml:space="preserve">access </w:t>
        </w:r>
      </w:ins>
      <w:ins w:id="227" w:author="Krisztian Kiss, Apple" w:date="2024-01-08T17:16:00Z">
        <w:r w:rsidR="009D309F">
          <w:rPr>
            <w:rFonts w:eastAsia="Calibri"/>
            <w:iCs/>
          </w:rPr>
          <w:t>networks (</w:t>
        </w:r>
      </w:ins>
      <w:ins w:id="228" w:author="Nokia_2501" w:date="2024-01-25T11:51:00Z">
        <w:r w:rsidR="00145576">
          <w:rPr>
            <w:rFonts w:eastAsia="Calibri"/>
            <w:iCs/>
          </w:rPr>
          <w:t xml:space="preserve">i.e. </w:t>
        </w:r>
      </w:ins>
      <w:ins w:id="229" w:author="Krisztian Kiss, Apple" w:date="2024-01-08T17:16:00Z">
        <w:r w:rsidR="009D309F">
          <w:rPr>
            <w:rFonts w:eastAsia="Calibri"/>
            <w:iCs/>
          </w:rPr>
          <w:t xml:space="preserve">with simultaneous </w:t>
        </w:r>
      </w:ins>
      <w:ins w:id="230" w:author="Huawei - 0122" w:date="2024-01-22T18:09:00Z">
        <w:r>
          <w:rPr>
            <w:rFonts w:eastAsia="Calibri"/>
            <w:iCs/>
          </w:rPr>
          <w:t>transmission</w:t>
        </w:r>
      </w:ins>
      <w:ins w:id="231" w:author="Krisztian Kiss, Apple" w:date="2024-01-08T17:16:00Z">
        <w:del w:id="232" w:author="Huawei - 0122" w:date="2024-01-22T18:09:00Z">
          <w:r w:rsidR="009D309F" w:rsidDel="00292821">
            <w:rPr>
              <w:rFonts w:eastAsia="Calibri"/>
              <w:iCs/>
            </w:rPr>
            <w:delText>data</w:delText>
          </w:r>
        </w:del>
        <w:r w:rsidR="009D309F">
          <w:rPr>
            <w:rFonts w:eastAsia="Calibri"/>
            <w:iCs/>
          </w:rPr>
          <w:t xml:space="preserve"> over the two </w:t>
        </w:r>
      </w:ins>
      <w:ins w:id="233" w:author="Huawei - 0123" w:date="2024-01-23T14:42:00Z">
        <w:r w:rsidR="0088514E" w:rsidRPr="0088514E">
          <w:rPr>
            <w:rFonts w:eastAsia="Calibri"/>
            <w:iCs/>
            <w:highlight w:val="cyan"/>
            <w:rPrChange w:id="234" w:author="Huawei - 0123" w:date="2024-01-23T14:42:00Z">
              <w:rPr>
                <w:rFonts w:eastAsia="Calibri"/>
                <w:iCs/>
              </w:rPr>
            </w:rPrChange>
          </w:rPr>
          <w:t>3GPP</w:t>
        </w:r>
        <w:r w:rsidR="0088514E">
          <w:rPr>
            <w:rFonts w:eastAsia="Calibri"/>
            <w:iCs/>
          </w:rPr>
          <w:t xml:space="preserve"> </w:t>
        </w:r>
      </w:ins>
      <w:ins w:id="235" w:author="Chunshan Xiong - CATT-d2" w:date="2024-01-23T13:47:00Z">
        <w:r w:rsidR="00E5730B">
          <w:rPr>
            <w:rFonts w:eastAsia="Calibri"/>
            <w:iCs/>
          </w:rPr>
          <w:t xml:space="preserve">access </w:t>
        </w:r>
      </w:ins>
      <w:ins w:id="236" w:author="Krisztian Kiss, Apple" w:date="2024-01-08T17:16:00Z">
        <w:r w:rsidR="009D309F">
          <w:rPr>
            <w:rFonts w:eastAsia="Calibri"/>
            <w:iCs/>
          </w:rPr>
          <w:t>networks</w:t>
        </w:r>
      </w:ins>
      <w:ins w:id="237" w:author="Huawei - 0122" w:date="2024-01-22T18:25:00Z">
        <w:del w:id="238" w:author="Zhenhua" w:date="2024-01-23T11:50:00Z">
          <w:r w:rsidR="00464BE9" w:rsidDel="00465554">
            <w:rPr>
              <w:rFonts w:eastAsia="Calibri"/>
              <w:iCs/>
            </w:rPr>
            <w:delText>,</w:delText>
          </w:r>
          <w:r w:rsidR="00464BE9" w:rsidRPr="00464BE9" w:rsidDel="00465554">
            <w:delText xml:space="preserve"> </w:delText>
          </w:r>
          <w:r w:rsidR="00464BE9" w:rsidDel="00465554">
            <w:delText>for DualSteer devices with two separate UEs only</w:delText>
          </w:r>
        </w:del>
      </w:ins>
      <w:ins w:id="239" w:author="Krisztian Kiss, Apple" w:date="2024-01-08T17:16:00Z">
        <w:r w:rsidR="009D309F">
          <w:rPr>
            <w:rFonts w:eastAsia="Calibri"/>
            <w:iCs/>
          </w:rPr>
          <w:t>)</w:t>
        </w:r>
        <w:r w:rsidR="009D309F" w:rsidRPr="00901AD6">
          <w:rPr>
            <w:lang w:eastAsia="en-GB"/>
          </w:rPr>
          <w:t>.</w:t>
        </w:r>
      </w:ins>
      <w:ins w:id="240" w:author="Krisztian Kiss, Apple" w:date="2024-01-09T11:16:00Z">
        <w:del w:id="241" w:author="Huawei - 0122" w:date="2024-01-22T18:07:00Z">
          <w:r w:rsidR="00040B82" w:rsidRPr="00040B82" w:rsidDel="00292821">
            <w:delText xml:space="preserve"> </w:delText>
          </w:r>
          <w:r w:rsidR="00040B82" w:rsidRPr="00040B82" w:rsidDel="00292821">
            <w:rPr>
              <w:highlight w:val="yellow"/>
              <w:rPrChange w:id="242" w:author="Krisztian Kiss, Apple" w:date="2024-01-09T11:16:00Z">
                <w:rPr/>
              </w:rPrChange>
            </w:rPr>
            <w:delText>In ATSSS case</w:delText>
          </w:r>
          <w:r w:rsidR="00040B82" w:rsidDel="00292821">
            <w:delText xml:space="preserve">, </w:delText>
          </w:r>
          <w:r w:rsidR="00040B82" w:rsidRPr="001B7C50" w:rsidDel="00292821">
            <w:delText>traffic steering is applicable between one 3GPP access and one non-3GPP access.</w:delText>
          </w:r>
        </w:del>
      </w:ins>
    </w:p>
    <w:p w14:paraId="3E85967A" w14:textId="26D4265B" w:rsidR="00040B82" w:rsidRPr="001B7C50" w:rsidRDefault="00292821" w:rsidP="00040B82">
      <w:pPr>
        <w:rPr>
          <w:ins w:id="243" w:author="Krisztian Kiss, Apple" w:date="2024-01-09T11:17:00Z"/>
        </w:rPr>
      </w:pPr>
      <w:proofErr w:type="spellStart"/>
      <w:ins w:id="244" w:author="Huawei - 0122" w:date="2024-01-22T18:06:00Z">
        <w:r>
          <w:rPr>
            <w:b/>
            <w:lang w:eastAsia="en-GB"/>
          </w:rPr>
          <w:t>DualSteer</w:t>
        </w:r>
        <w:proofErr w:type="spellEnd"/>
        <w:r>
          <w:rPr>
            <w:b/>
            <w:lang w:eastAsia="en-GB"/>
          </w:rPr>
          <w:t xml:space="preserve"> </w:t>
        </w:r>
      </w:ins>
      <w:ins w:id="245" w:author="Krisztian Kiss, Apple" w:date="2024-01-08T17:16:00Z">
        <w:del w:id="246" w:author="Huawei - 0123" w:date="2024-01-23T18:39:00Z">
          <w:r w:rsidR="009D309F" w:rsidRPr="00901AD6" w:rsidDel="00ED7638">
            <w:rPr>
              <w:b/>
              <w:lang w:eastAsia="en-GB"/>
            </w:rPr>
            <w:delText>T</w:delText>
          </w:r>
        </w:del>
      </w:ins>
      <w:ins w:id="247" w:author="Huawei - 0123" w:date="2024-01-23T18:39:00Z">
        <w:r w:rsidR="00ED7638">
          <w:rPr>
            <w:b/>
            <w:lang w:eastAsia="en-GB"/>
          </w:rPr>
          <w:t>t</w:t>
        </w:r>
      </w:ins>
      <w:ins w:id="248" w:author="Krisztian Kiss, Apple" w:date="2024-01-08T17:16:00Z">
        <w:r w:rsidR="009D309F" w:rsidRPr="00901AD6">
          <w:rPr>
            <w:b/>
            <w:lang w:eastAsia="en-GB"/>
          </w:rPr>
          <w:t xml:space="preserve">raffic switching: </w:t>
        </w:r>
        <w:r w:rsidR="009D309F" w:rsidRPr="00901AD6">
          <w:rPr>
            <w:rFonts w:eastAsia="Calibri"/>
            <w:iCs/>
          </w:rPr>
          <w:t>the procedure</w:t>
        </w:r>
      </w:ins>
      <w:ins w:id="249" w:author="Miguel Griot" w:date="2024-01-24T15:21:00Z">
        <w:r w:rsidR="005A6BFE">
          <w:rPr>
            <w:rFonts w:eastAsia="Calibri"/>
            <w:iCs/>
          </w:rPr>
          <w:t xml:space="preserve"> for</w:t>
        </w:r>
      </w:ins>
      <w:ins w:id="250" w:author="Krisztian Kiss, Apple" w:date="2024-01-08T17:16:00Z">
        <w:r w:rsidR="009D309F" w:rsidRPr="00901AD6">
          <w:rPr>
            <w:rFonts w:eastAsia="Calibri"/>
            <w:iCs/>
          </w:rPr>
          <w:t xml:space="preserve"> </w:t>
        </w:r>
        <w:del w:id="251" w:author="Miguel Griot" w:date="2024-01-24T15:19:00Z">
          <w:r w:rsidR="009D309F" w:rsidRPr="00901AD6" w:rsidDel="005A6BFE">
            <w:rPr>
              <w:rFonts w:eastAsia="Calibri"/>
              <w:iCs/>
            </w:rPr>
            <w:delText xml:space="preserve">that </w:delText>
          </w:r>
        </w:del>
      </w:ins>
      <w:ins w:id="252" w:author="Huawei - 0123" w:date="2024-01-23T14:42:00Z">
        <w:del w:id="253" w:author="Miguel Griot" w:date="2024-01-24T15:19:00Z">
          <w:r w:rsidR="0088514E" w:rsidRPr="0088514E" w:rsidDel="005A6BFE">
            <w:rPr>
              <w:rFonts w:eastAsia="Calibri"/>
              <w:iCs/>
              <w:highlight w:val="cyan"/>
              <w:rPrChange w:id="254" w:author="Huawei - 0123" w:date="2024-01-23T14:42:00Z">
                <w:rPr>
                  <w:rFonts w:eastAsia="Calibri"/>
                  <w:iCs/>
                </w:rPr>
              </w:rPrChange>
            </w:rPr>
            <w:delText xml:space="preserve">a DualSteer </w:delText>
          </w:r>
        </w:del>
        <w:del w:id="255" w:author="Miguel Griot" w:date="2024-01-23T06:30:00Z">
          <w:r w:rsidR="0088514E" w:rsidRPr="0088514E" w:rsidDel="008762B8">
            <w:rPr>
              <w:rFonts w:eastAsia="Calibri"/>
              <w:iCs/>
              <w:highlight w:val="cyan"/>
              <w:rPrChange w:id="256" w:author="Huawei - 0123" w:date="2024-01-23T14:42:00Z">
                <w:rPr>
                  <w:rFonts w:eastAsia="Calibri"/>
                  <w:iCs/>
                </w:rPr>
              </w:rPrChange>
            </w:rPr>
            <w:delText>de</w:delText>
          </w:r>
        </w:del>
        <w:del w:id="257" w:author="Miguel Griot" w:date="2024-01-23T06:29:00Z">
          <w:r w:rsidR="0088514E" w:rsidRPr="0088514E" w:rsidDel="008762B8">
            <w:rPr>
              <w:rFonts w:eastAsia="Calibri"/>
              <w:iCs/>
              <w:highlight w:val="cyan"/>
              <w:rPrChange w:id="258" w:author="Huawei - 0123" w:date="2024-01-23T14:42:00Z">
                <w:rPr>
                  <w:rFonts w:eastAsia="Calibri"/>
                  <w:iCs/>
                </w:rPr>
              </w:rPrChange>
            </w:rPr>
            <w:delText>vice</w:delText>
          </w:r>
        </w:del>
        <w:del w:id="259" w:author="Miguel Griot" w:date="2024-01-24T15:19:00Z">
          <w:r w:rsidR="0088514E" w:rsidDel="005A6BFE">
            <w:rPr>
              <w:rFonts w:eastAsia="Calibri"/>
              <w:iCs/>
            </w:rPr>
            <w:delText xml:space="preserve"> </w:delText>
          </w:r>
        </w:del>
      </w:ins>
      <w:ins w:id="260" w:author="Krisztian Kiss, Apple" w:date="2024-01-08T17:16:00Z">
        <w:del w:id="261" w:author="Miguel Griot" w:date="2024-01-24T15:19:00Z">
          <w:r w:rsidR="009D309F" w:rsidRPr="00901AD6" w:rsidDel="005A6BFE">
            <w:rPr>
              <w:rFonts w:eastAsia="Calibri"/>
              <w:iCs/>
            </w:rPr>
            <w:delText>moves</w:delText>
          </w:r>
        </w:del>
      </w:ins>
      <w:ins w:id="262" w:author="Miguel Griot" w:date="2024-01-24T15:19:00Z">
        <w:r w:rsidR="005A6BFE">
          <w:rPr>
            <w:rFonts w:eastAsia="Calibri"/>
            <w:iCs/>
          </w:rPr>
          <w:t>moving</w:t>
        </w:r>
      </w:ins>
      <w:ins w:id="263" w:author="Krisztian Kiss, Apple" w:date="2024-01-08T17:16:00Z">
        <w:r w:rsidR="009D309F" w:rsidRPr="00901AD6">
          <w:rPr>
            <w:rFonts w:eastAsia="Calibri"/>
            <w:iCs/>
          </w:rPr>
          <w:t xml:space="preserve"> </w:t>
        </w:r>
        <w:r w:rsidR="009D309F" w:rsidRPr="005A6BFE">
          <w:rPr>
            <w:rFonts w:eastAsia="Calibri"/>
            <w:iCs/>
            <w:highlight w:val="yellow"/>
            <w:rPrChange w:id="264" w:author="Miguel Griot" w:date="2024-01-24T15:21:00Z">
              <w:rPr>
                <w:rFonts w:eastAsia="Calibri"/>
                <w:iCs/>
              </w:rPr>
            </w:rPrChange>
          </w:rPr>
          <w:t xml:space="preserve">all traffic </w:t>
        </w:r>
      </w:ins>
      <w:ins w:id="265" w:author="Huawei - 0122" w:date="2024-01-22T18:17:00Z">
        <w:r w:rsidR="002719DA" w:rsidRPr="005A6BFE">
          <w:rPr>
            <w:rFonts w:eastAsia="Calibri"/>
            <w:iCs/>
            <w:highlight w:val="yellow"/>
            <w:rPrChange w:id="266" w:author="Miguel Griot" w:date="2024-01-24T15:21:00Z">
              <w:rPr>
                <w:rFonts w:eastAsia="Calibri"/>
                <w:iCs/>
              </w:rPr>
            </w:rPrChange>
          </w:rPr>
          <w:t>of a service</w:t>
        </w:r>
        <w:r w:rsidR="002719DA">
          <w:rPr>
            <w:rFonts w:eastAsia="Calibri"/>
            <w:iCs/>
          </w:rPr>
          <w:t xml:space="preserve"> </w:t>
        </w:r>
      </w:ins>
      <w:ins w:id="267" w:author="Krisztian Kiss, Apple" w:date="2024-01-08T17:16:00Z">
        <w:r w:rsidR="009D309F" w:rsidRPr="00901AD6">
          <w:rPr>
            <w:rFonts w:eastAsia="Calibri"/>
            <w:iCs/>
          </w:rPr>
          <w:t xml:space="preserve">from one </w:t>
        </w:r>
      </w:ins>
      <w:ins w:id="268" w:author="Chunshan Xiong - CATT-d2" w:date="2024-01-23T13:47:00Z">
        <w:r w:rsidR="009546C4">
          <w:rPr>
            <w:rFonts w:eastAsia="Calibri"/>
            <w:iCs/>
          </w:rPr>
          <w:t xml:space="preserve">3GPP </w:t>
        </w:r>
      </w:ins>
      <w:ins w:id="269" w:author="Krisztian Kiss, Apple" w:date="2024-01-08T17:16:00Z">
        <w:r w:rsidR="009D309F" w:rsidRPr="00901AD6">
          <w:rPr>
            <w:rFonts w:eastAsia="Calibri"/>
            <w:iCs/>
          </w:rPr>
          <w:t xml:space="preserve">access network to another </w:t>
        </w:r>
      </w:ins>
      <w:ins w:id="270" w:author="Chunshan Xiong - CATT-d2" w:date="2024-01-23T13:47:00Z">
        <w:r w:rsidR="009546C4">
          <w:rPr>
            <w:rFonts w:eastAsia="Calibri"/>
            <w:iCs/>
          </w:rPr>
          <w:t xml:space="preserve">3GPP </w:t>
        </w:r>
      </w:ins>
      <w:ins w:id="271" w:author="Krisztian Kiss, Apple" w:date="2024-01-08T17:16:00Z">
        <w:r w:rsidR="009D309F" w:rsidRPr="00901AD6">
          <w:rPr>
            <w:rFonts w:eastAsia="Calibri"/>
            <w:iCs/>
          </w:rPr>
          <w:t xml:space="preserve">access network in a way that </w:t>
        </w:r>
        <w:r w:rsidR="009D309F">
          <w:rPr>
            <w:rFonts w:eastAsia="Calibri"/>
            <w:iCs/>
          </w:rPr>
          <w:t>minimizes service interruption</w:t>
        </w:r>
      </w:ins>
      <w:ins w:id="272" w:author="Nokia_2501" w:date="2024-01-25T11:54:00Z">
        <w:r w:rsidR="00145576">
          <w:rPr>
            <w:rFonts w:eastAsia="Calibri"/>
            <w:iCs/>
          </w:rPr>
          <w:t xml:space="preserve"> </w:t>
        </w:r>
        <w:r w:rsidR="00145576" w:rsidRPr="00145576">
          <w:rPr>
            <w:rFonts w:eastAsia="Calibri"/>
            <w:iCs/>
            <w:highlight w:val="magenta"/>
            <w:rPrChange w:id="273" w:author="Nokia_2501" w:date="2024-01-25T11:54:00Z">
              <w:rPr>
                <w:rFonts w:eastAsia="Calibri"/>
                <w:iCs/>
              </w:rPr>
            </w:rPrChange>
          </w:rPr>
          <w:t xml:space="preserve">for a </w:t>
        </w:r>
        <w:proofErr w:type="spellStart"/>
        <w:r w:rsidR="00145576" w:rsidRPr="00145576">
          <w:rPr>
            <w:rFonts w:eastAsia="Calibri"/>
            <w:iCs/>
            <w:highlight w:val="magenta"/>
            <w:rPrChange w:id="274" w:author="Nokia_2501" w:date="2024-01-25T11:54:00Z">
              <w:rPr>
                <w:rFonts w:eastAsia="Calibri"/>
                <w:iCs/>
              </w:rPr>
            </w:rPrChange>
          </w:rPr>
          <w:t>DualSteer</w:t>
        </w:r>
        <w:proofErr w:type="spellEnd"/>
        <w:r w:rsidR="00145576" w:rsidRPr="00145576">
          <w:rPr>
            <w:rFonts w:eastAsia="Calibri"/>
            <w:iCs/>
            <w:highlight w:val="magenta"/>
            <w:rPrChange w:id="275" w:author="Nokia_2501" w:date="2024-01-25T11:54:00Z">
              <w:rPr>
                <w:rFonts w:eastAsia="Calibri"/>
                <w:iCs/>
              </w:rPr>
            </w:rPrChange>
          </w:rPr>
          <w:t xml:space="preserve"> Device</w:t>
        </w:r>
      </w:ins>
      <w:ins w:id="276" w:author="Krisztian Kiss, Apple" w:date="2024-01-08T17:16:00Z">
        <w:r w:rsidR="009D309F" w:rsidRPr="00901AD6">
          <w:rPr>
            <w:rFonts w:eastAsia="Calibri"/>
            <w:iCs/>
          </w:rPr>
          <w:t xml:space="preserve">. </w:t>
        </w:r>
      </w:ins>
      <w:ins w:id="277" w:author="Huawei - 0122" w:date="2024-01-22T18:17:00Z">
        <w:r w:rsidR="002719DA">
          <w:rPr>
            <w:rFonts w:eastAsia="Calibri"/>
            <w:iCs/>
          </w:rPr>
          <w:t xml:space="preserve">This may include scenarios where </w:t>
        </w:r>
      </w:ins>
      <w:ins w:id="278" w:author="Miguel Griot" w:date="2024-01-24T15:19:00Z">
        <w:r w:rsidR="005A6BFE" w:rsidRPr="005A6BFE">
          <w:rPr>
            <w:rFonts w:eastAsia="Calibri"/>
            <w:iCs/>
            <w:highlight w:val="yellow"/>
            <w:rPrChange w:id="279" w:author="Miguel Griot" w:date="2024-01-24T15:20:00Z">
              <w:rPr>
                <w:rFonts w:eastAsia="Calibri"/>
                <w:iCs/>
                <w:highlight w:val="green"/>
              </w:rPr>
            </w:rPrChange>
          </w:rPr>
          <w:t>all t</w:t>
        </w:r>
      </w:ins>
      <w:ins w:id="280" w:author="Miguel Griot" w:date="2024-01-23T15:36:00Z">
        <w:r w:rsidR="009854EE" w:rsidRPr="005A6BFE">
          <w:rPr>
            <w:rFonts w:eastAsia="Calibri"/>
            <w:iCs/>
            <w:highlight w:val="yellow"/>
            <w:rPrChange w:id="281" w:author="Miguel Griot" w:date="2024-01-24T15:20:00Z">
              <w:rPr>
                <w:rFonts w:eastAsia="Calibri"/>
                <w:iCs/>
              </w:rPr>
            </w:rPrChange>
          </w:rPr>
          <w:t xml:space="preserve">raffic </w:t>
        </w:r>
        <w:r w:rsidR="00EC5162" w:rsidRPr="005A6BFE">
          <w:rPr>
            <w:rFonts w:eastAsia="Calibri"/>
            <w:iCs/>
            <w:highlight w:val="yellow"/>
            <w:rPrChange w:id="282" w:author="Miguel Griot" w:date="2024-01-24T15:20:00Z">
              <w:rPr>
                <w:rFonts w:eastAsia="Calibri"/>
                <w:iCs/>
              </w:rPr>
            </w:rPrChange>
          </w:rPr>
          <w:t xml:space="preserve">of </w:t>
        </w:r>
      </w:ins>
      <w:ins w:id="283" w:author="Huawei - 0122" w:date="2024-01-22T18:17:00Z">
        <w:r w:rsidR="002719DA" w:rsidRPr="005A6BFE">
          <w:rPr>
            <w:rFonts w:eastAsia="Calibri"/>
            <w:iCs/>
            <w:highlight w:val="yellow"/>
            <w:rPrChange w:id="284" w:author="Miguel Griot" w:date="2024-01-24T15:20:00Z">
              <w:rPr>
                <w:rFonts w:eastAsia="Calibri"/>
                <w:iCs/>
              </w:rPr>
            </w:rPrChange>
          </w:rPr>
          <w:t>all services</w:t>
        </w:r>
        <w:r w:rsidR="002719DA">
          <w:rPr>
            <w:rFonts w:eastAsia="Calibri"/>
            <w:iCs/>
          </w:rPr>
          <w:t xml:space="preserve"> are switched from one</w:t>
        </w:r>
      </w:ins>
      <w:ins w:id="285" w:author="Huawei - 0122" w:date="2024-01-22T18:18:00Z">
        <w:r w:rsidR="002719DA">
          <w:rPr>
            <w:rFonts w:eastAsia="Calibri"/>
            <w:iCs/>
          </w:rPr>
          <w:t xml:space="preserve"> </w:t>
        </w:r>
      </w:ins>
      <w:ins w:id="286" w:author="Huawei - 0123" w:date="2024-01-23T14:42:00Z">
        <w:r w:rsidR="0088514E" w:rsidRPr="0088514E">
          <w:rPr>
            <w:rFonts w:eastAsia="Calibri"/>
            <w:iCs/>
            <w:highlight w:val="cyan"/>
            <w:rPrChange w:id="287" w:author="Huawei - 0123" w:date="2024-01-23T14:43:00Z">
              <w:rPr>
                <w:rFonts w:eastAsia="Calibri"/>
                <w:iCs/>
              </w:rPr>
            </w:rPrChange>
          </w:rPr>
          <w:t>3GPP</w:t>
        </w:r>
        <w:r w:rsidR="0088514E">
          <w:rPr>
            <w:rFonts w:eastAsia="Calibri"/>
            <w:iCs/>
          </w:rPr>
          <w:t xml:space="preserve"> </w:t>
        </w:r>
      </w:ins>
      <w:ins w:id="288" w:author="Huawei - 0122" w:date="2024-01-22T18:18:00Z">
        <w:r w:rsidR="002719DA">
          <w:rPr>
            <w:rFonts w:eastAsia="Calibri"/>
            <w:iCs/>
          </w:rPr>
          <w:t>access network to another</w:t>
        </w:r>
      </w:ins>
      <w:ins w:id="289" w:author="Huawei - 0122" w:date="2024-01-22T18:19:00Z">
        <w:r w:rsidR="002719DA">
          <w:rPr>
            <w:rFonts w:eastAsia="Calibri"/>
            <w:iCs/>
          </w:rPr>
          <w:t xml:space="preserve"> </w:t>
        </w:r>
      </w:ins>
      <w:ins w:id="290" w:author="Huawei - 0123" w:date="2024-01-23T14:43:00Z">
        <w:r w:rsidR="0088514E" w:rsidRPr="0088514E">
          <w:rPr>
            <w:rFonts w:eastAsia="Calibri"/>
            <w:iCs/>
            <w:highlight w:val="cyan"/>
            <w:rPrChange w:id="291" w:author="Huawei - 0123" w:date="2024-01-23T14:43:00Z">
              <w:rPr>
                <w:rFonts w:eastAsia="Calibri"/>
                <w:iCs/>
              </w:rPr>
            </w:rPrChange>
          </w:rPr>
          <w:t>3GPP</w:t>
        </w:r>
        <w:r w:rsidR="0088514E">
          <w:rPr>
            <w:rFonts w:eastAsia="Calibri"/>
            <w:iCs/>
          </w:rPr>
          <w:t xml:space="preserve"> </w:t>
        </w:r>
      </w:ins>
      <w:ins w:id="292" w:author="Huawei - 0122" w:date="2024-01-22T18:18:00Z">
        <w:r w:rsidR="002719DA">
          <w:rPr>
            <w:rFonts w:eastAsia="Calibri"/>
            <w:iCs/>
          </w:rPr>
          <w:t>access network</w:t>
        </w:r>
      </w:ins>
      <w:ins w:id="293" w:author="Huawei - 0122" w:date="2024-01-22T18:19:00Z">
        <w:r w:rsidR="00A9711C">
          <w:rPr>
            <w:rFonts w:eastAsia="Calibri"/>
            <w:iCs/>
          </w:rPr>
          <w:t xml:space="preserve"> (no sim</w:t>
        </w:r>
      </w:ins>
      <w:ins w:id="294" w:author="Huawei - 0122" w:date="2024-01-22T18:20:00Z">
        <w:r w:rsidR="00A9711C">
          <w:rPr>
            <w:rFonts w:eastAsia="Calibri"/>
            <w:iCs/>
          </w:rPr>
          <w:t xml:space="preserve">ultaneous transmission over the two </w:t>
        </w:r>
      </w:ins>
      <w:ins w:id="295" w:author="Chunshan Xiong - CATT-d2" w:date="2024-01-23T13:48:00Z">
        <w:r w:rsidR="009546C4">
          <w:rPr>
            <w:rFonts w:eastAsia="Calibri"/>
            <w:iCs/>
          </w:rPr>
          <w:t xml:space="preserve">3GPP </w:t>
        </w:r>
      </w:ins>
      <w:ins w:id="296" w:author="Huawei - 0122" w:date="2024-01-22T18:20:00Z">
        <w:r w:rsidR="00A9711C">
          <w:rPr>
            <w:rFonts w:eastAsia="Calibri"/>
            <w:iCs/>
          </w:rPr>
          <w:t>access networks</w:t>
        </w:r>
      </w:ins>
      <w:ins w:id="297" w:author="Huawei - 0122" w:date="2024-01-22T18:25:00Z">
        <w:del w:id="298" w:author="Zhenhua" w:date="2024-01-23T11:52:00Z">
          <w:r w:rsidR="00CC0363" w:rsidDel="004743B6">
            <w:rPr>
              <w:rFonts w:eastAsia="Calibri"/>
              <w:iCs/>
            </w:rPr>
            <w:delText>, for DualSteer devices with single UE</w:delText>
          </w:r>
        </w:del>
      </w:ins>
      <w:ins w:id="299" w:author="Huawei - 0122" w:date="2024-01-22T18:20:00Z">
        <w:r w:rsidR="00A9711C">
          <w:rPr>
            <w:rFonts w:eastAsia="Calibri"/>
            <w:iCs/>
          </w:rPr>
          <w:t>)</w:t>
        </w:r>
      </w:ins>
      <w:ins w:id="300" w:author="Huawei - 0122" w:date="2024-01-22T18:18:00Z">
        <w:r w:rsidR="002719DA">
          <w:rPr>
            <w:rFonts w:eastAsia="Calibri"/>
            <w:iCs/>
          </w:rPr>
          <w:t xml:space="preserve"> or </w:t>
        </w:r>
        <w:del w:id="301" w:author="Miguel Griot" w:date="2024-01-23T17:46:00Z">
          <w:r w:rsidR="002719DA" w:rsidRPr="005A6BFE" w:rsidDel="00EA0B78">
            <w:rPr>
              <w:rFonts w:eastAsia="Calibri"/>
              <w:iCs/>
              <w:highlight w:val="yellow"/>
              <w:rPrChange w:id="302" w:author="Miguel Griot" w:date="2024-01-24T15:20:00Z">
                <w:rPr>
                  <w:rFonts w:eastAsia="Calibri"/>
                  <w:iCs/>
                </w:rPr>
              </w:rPrChange>
            </w:rPr>
            <w:delText xml:space="preserve">sessions </w:delText>
          </w:r>
        </w:del>
      </w:ins>
      <w:ins w:id="303" w:author="Miguel Griot" w:date="2024-01-24T15:20:00Z">
        <w:r w:rsidR="005A6BFE" w:rsidRPr="005A6BFE">
          <w:rPr>
            <w:rFonts w:eastAsia="Calibri"/>
            <w:iCs/>
            <w:highlight w:val="yellow"/>
            <w:rPrChange w:id="304" w:author="Miguel Griot" w:date="2024-01-24T15:20:00Z">
              <w:rPr>
                <w:rFonts w:eastAsia="Calibri"/>
                <w:iCs/>
                <w:highlight w:val="green"/>
              </w:rPr>
            </w:rPrChange>
          </w:rPr>
          <w:t>all t</w:t>
        </w:r>
      </w:ins>
      <w:ins w:id="305" w:author="Miguel Griot" w:date="2024-01-23T17:46:00Z">
        <w:r w:rsidR="00EA0B78" w:rsidRPr="005A6BFE">
          <w:rPr>
            <w:rFonts w:eastAsia="Calibri"/>
            <w:iCs/>
            <w:highlight w:val="yellow"/>
            <w:rPrChange w:id="306" w:author="Miguel Griot" w:date="2024-01-24T15:20:00Z">
              <w:rPr>
                <w:rFonts w:eastAsia="Calibri"/>
                <w:iCs/>
              </w:rPr>
            </w:rPrChange>
          </w:rPr>
          <w:t xml:space="preserve">raffic </w:t>
        </w:r>
      </w:ins>
      <w:ins w:id="307" w:author="Miguel Griot" w:date="2024-01-24T15:20:00Z">
        <w:r w:rsidR="005A6BFE" w:rsidRPr="005A6BFE">
          <w:rPr>
            <w:rFonts w:eastAsia="Calibri"/>
            <w:iCs/>
            <w:highlight w:val="yellow"/>
            <w:rPrChange w:id="308" w:author="Miguel Griot" w:date="2024-01-24T15:20:00Z">
              <w:rPr>
                <w:rFonts w:eastAsia="Calibri"/>
                <w:iCs/>
              </w:rPr>
            </w:rPrChange>
          </w:rPr>
          <w:t>for a service</w:t>
        </w:r>
        <w:r w:rsidR="005A6BFE">
          <w:rPr>
            <w:rFonts w:eastAsia="Calibri"/>
            <w:iCs/>
          </w:rPr>
          <w:t xml:space="preserve"> </w:t>
        </w:r>
      </w:ins>
      <w:ins w:id="309" w:author="Huawei - 0122" w:date="2024-01-22T18:18:00Z">
        <w:r w:rsidR="002719DA">
          <w:rPr>
            <w:rFonts w:eastAsia="Calibri"/>
            <w:iCs/>
          </w:rPr>
          <w:t xml:space="preserve">subject to traffic switching are switched from one </w:t>
        </w:r>
      </w:ins>
      <w:ins w:id="310" w:author="Huawei - 0123" w:date="2024-01-23T14:43:00Z">
        <w:r w:rsidR="0088514E" w:rsidRPr="0088514E">
          <w:rPr>
            <w:rFonts w:eastAsia="Calibri"/>
            <w:iCs/>
            <w:highlight w:val="cyan"/>
            <w:rPrChange w:id="311" w:author="Huawei - 0123" w:date="2024-01-23T14:43:00Z">
              <w:rPr>
                <w:rFonts w:eastAsia="Calibri"/>
                <w:iCs/>
              </w:rPr>
            </w:rPrChange>
          </w:rPr>
          <w:t>3GPP</w:t>
        </w:r>
        <w:r w:rsidR="0088514E">
          <w:rPr>
            <w:rFonts w:eastAsia="Calibri"/>
            <w:iCs/>
          </w:rPr>
          <w:t xml:space="preserve"> </w:t>
        </w:r>
      </w:ins>
      <w:ins w:id="312" w:author="Huawei - 0122" w:date="2024-01-22T18:18:00Z">
        <w:r w:rsidR="002719DA">
          <w:rPr>
            <w:rFonts w:eastAsia="Calibri"/>
            <w:iCs/>
          </w:rPr>
          <w:t xml:space="preserve">access network to another </w:t>
        </w:r>
      </w:ins>
      <w:ins w:id="313" w:author="Huawei - 0123" w:date="2024-01-23T14:43:00Z">
        <w:r w:rsidR="0088514E" w:rsidRPr="0088514E">
          <w:rPr>
            <w:rFonts w:eastAsia="Calibri"/>
            <w:iCs/>
            <w:highlight w:val="cyan"/>
            <w:rPrChange w:id="314" w:author="Huawei - 0123" w:date="2024-01-23T14:43:00Z">
              <w:rPr>
                <w:rFonts w:eastAsia="Calibri"/>
                <w:iCs/>
              </w:rPr>
            </w:rPrChange>
          </w:rPr>
          <w:t>3GPP</w:t>
        </w:r>
        <w:r w:rsidR="0088514E">
          <w:rPr>
            <w:rFonts w:eastAsia="Calibri"/>
            <w:iCs/>
          </w:rPr>
          <w:t xml:space="preserve"> </w:t>
        </w:r>
      </w:ins>
      <w:ins w:id="315" w:author="Huawei - 0122" w:date="2024-01-22T18:18:00Z">
        <w:r w:rsidR="002719DA">
          <w:rPr>
            <w:rFonts w:eastAsia="Calibri"/>
            <w:iCs/>
          </w:rPr>
          <w:t xml:space="preserve">access </w:t>
        </w:r>
      </w:ins>
      <w:ins w:id="316" w:author="Huawei - 0122" w:date="2024-01-22T18:19:00Z">
        <w:r w:rsidR="002719DA">
          <w:rPr>
            <w:rFonts w:eastAsia="Calibri"/>
            <w:iCs/>
          </w:rPr>
          <w:t>network</w:t>
        </w:r>
      </w:ins>
      <w:ins w:id="317" w:author="Huawei - 0122" w:date="2024-01-22T18:20:00Z">
        <w:r w:rsidR="00A9711C">
          <w:rPr>
            <w:rFonts w:eastAsia="Calibri"/>
            <w:iCs/>
          </w:rPr>
          <w:t xml:space="preserve"> (with simultaneous transmission over the two </w:t>
        </w:r>
      </w:ins>
      <w:ins w:id="318" w:author="Chunshan Xiong - CATT-d2" w:date="2024-01-23T13:48:00Z">
        <w:r w:rsidR="009546C4">
          <w:rPr>
            <w:rFonts w:eastAsia="Calibri"/>
            <w:iCs/>
          </w:rPr>
          <w:t xml:space="preserve">3GPP </w:t>
        </w:r>
      </w:ins>
      <w:ins w:id="319" w:author="Huawei - 0122" w:date="2024-01-22T18:20:00Z">
        <w:r w:rsidR="00A9711C">
          <w:rPr>
            <w:rFonts w:eastAsia="Calibri"/>
            <w:iCs/>
          </w:rPr>
          <w:t>access networks</w:t>
        </w:r>
      </w:ins>
      <w:ins w:id="320" w:author="Huawei - 0122" w:date="2024-01-22T18:25:00Z">
        <w:del w:id="321" w:author="Zhenhua" w:date="2024-01-23T11:52:00Z">
          <w:r w:rsidR="005A6D8D" w:rsidDel="004743B6">
            <w:rPr>
              <w:rFonts w:eastAsia="Calibri"/>
              <w:iCs/>
            </w:rPr>
            <w:delText>,</w:delText>
          </w:r>
          <w:r w:rsidR="005A6D8D" w:rsidRPr="005A6D8D" w:rsidDel="004743B6">
            <w:delText xml:space="preserve"> </w:delText>
          </w:r>
          <w:r w:rsidR="005A6D8D" w:rsidDel="004743B6">
            <w:delText>for DualSteer devices with two separate UEs only</w:delText>
          </w:r>
        </w:del>
      </w:ins>
      <w:ins w:id="322" w:author="Huawei - 0122" w:date="2024-01-22T18:20:00Z">
        <w:r w:rsidR="00A9711C">
          <w:rPr>
            <w:rFonts w:eastAsia="Calibri"/>
            <w:iCs/>
          </w:rPr>
          <w:t>)</w:t>
        </w:r>
      </w:ins>
      <w:ins w:id="323" w:author="Huawei - 0122" w:date="2024-01-22T18:19:00Z">
        <w:r w:rsidR="002719DA">
          <w:rPr>
            <w:rFonts w:eastAsia="Calibri"/>
            <w:iCs/>
          </w:rPr>
          <w:t>.</w:t>
        </w:r>
      </w:ins>
      <w:ins w:id="324" w:author="Huawei - 0122" w:date="2024-01-22T18:17:00Z">
        <w:r w:rsidR="002719DA">
          <w:rPr>
            <w:rFonts w:eastAsia="Calibri"/>
            <w:iCs/>
          </w:rPr>
          <w:t xml:space="preserve"> </w:t>
        </w:r>
      </w:ins>
      <w:ins w:id="325" w:author="Krisztian Kiss, Apple" w:date="2024-01-09T10:57:00Z">
        <w:del w:id="326" w:author="Huawei - 0122" w:date="2024-01-22T18:10:00Z">
          <w:r w:rsidR="00040B82" w:rsidRPr="00040B82" w:rsidDel="002719DA">
            <w:rPr>
              <w:rFonts w:eastAsia="Calibri"/>
              <w:iCs/>
              <w:highlight w:val="yellow"/>
              <w:rPrChange w:id="327" w:author="Krisztian Kiss, Apple" w:date="2024-01-09T10:57:00Z">
                <w:rPr>
                  <w:rFonts w:eastAsia="Calibri"/>
                  <w:iCs/>
                </w:rPr>
              </w:rPrChange>
            </w:rPr>
            <w:delText>In DualSteer case</w:delText>
          </w:r>
          <w:r w:rsidR="00040B82" w:rsidDel="002719DA">
            <w:rPr>
              <w:rFonts w:eastAsia="Calibri"/>
              <w:iCs/>
            </w:rPr>
            <w:delText>, t</w:delText>
          </w:r>
        </w:del>
      </w:ins>
      <w:ins w:id="328" w:author="Krisztian Kiss, Apple" w:date="2024-01-08T17:16:00Z">
        <w:del w:id="329" w:author="Huawei - 0122" w:date="2024-01-22T18:10:00Z">
          <w:r w:rsidR="009D309F" w:rsidRPr="00901AD6" w:rsidDel="002719DA">
            <w:rPr>
              <w:rFonts w:eastAsia="Calibri"/>
              <w:iCs/>
            </w:rPr>
            <w:delText xml:space="preserve">his can apply to </w:delText>
          </w:r>
          <w:r w:rsidR="009D309F" w:rsidDel="002719DA">
            <w:rPr>
              <w:rFonts w:eastAsia="Calibri"/>
              <w:iCs/>
            </w:rPr>
            <w:delText xml:space="preserve">traffic of one or multiple services/applications across </w:delText>
          </w:r>
          <w:r w:rsidR="009D309F" w:rsidRPr="00901AD6" w:rsidDel="002719DA">
            <w:rPr>
              <w:rFonts w:eastAsia="Calibri"/>
              <w:iCs/>
            </w:rPr>
            <w:delText>two</w:delText>
          </w:r>
          <w:r w:rsidR="009D309F" w:rsidDel="002719DA">
            <w:rPr>
              <w:rFonts w:eastAsia="Calibri"/>
              <w:iCs/>
            </w:rPr>
            <w:delText xml:space="preserve"> </w:delText>
          </w:r>
          <w:r w:rsidR="009D309F" w:rsidRPr="00901AD6" w:rsidDel="002719DA">
            <w:rPr>
              <w:rFonts w:eastAsia="Calibri"/>
              <w:iCs/>
            </w:rPr>
            <w:delText>3GPP access networks</w:delText>
          </w:r>
          <w:r w:rsidR="009D309F" w:rsidDel="002719DA">
            <w:rPr>
              <w:rFonts w:eastAsia="Calibri"/>
              <w:iCs/>
            </w:rPr>
            <w:delText>, including scenarios where all services use the same network connection (no simultaneous data over the two networks) or different services are moved to different networks (with simultaneous data over the two networks)</w:delText>
          </w:r>
          <w:r w:rsidR="009D309F" w:rsidRPr="00901AD6" w:rsidDel="002719DA">
            <w:rPr>
              <w:lang w:eastAsia="en-GB"/>
            </w:rPr>
            <w:delText>.</w:delText>
          </w:r>
        </w:del>
      </w:ins>
      <w:ins w:id="330" w:author="Krisztian Kiss, Apple" w:date="2024-01-09T11:17:00Z">
        <w:del w:id="331" w:author="Huawei - 0122" w:date="2024-01-22T18:10:00Z">
          <w:r w:rsidR="00040B82" w:rsidRPr="00040B82" w:rsidDel="002719DA">
            <w:rPr>
              <w:highlight w:val="yellow"/>
            </w:rPr>
            <w:delText xml:space="preserve"> </w:delText>
          </w:r>
          <w:r w:rsidR="00040B82" w:rsidRPr="00137174" w:rsidDel="002719DA">
            <w:rPr>
              <w:highlight w:val="yellow"/>
            </w:rPr>
            <w:delText>In ATSSS case</w:delText>
          </w:r>
          <w:r w:rsidR="00040B82" w:rsidDel="002719DA">
            <w:delText xml:space="preserve">, </w:delText>
          </w:r>
          <w:r w:rsidR="00040B82" w:rsidRPr="001B7C50" w:rsidDel="002719DA">
            <w:delText>traffic s</w:delText>
          </w:r>
          <w:r w:rsidR="00040B82" w:rsidDel="002719DA">
            <w:delText>witching</w:delText>
          </w:r>
          <w:r w:rsidR="00040B82" w:rsidRPr="001B7C50" w:rsidDel="002719DA">
            <w:delText xml:space="preserve"> is applicable between one 3GPP access and one non-3GPP access.</w:delText>
          </w:r>
        </w:del>
      </w:ins>
    </w:p>
    <w:p w14:paraId="398CE69B" w14:textId="77777777" w:rsidR="009D309F" w:rsidRPr="004D3578" w:rsidDel="005A6BFE" w:rsidRDefault="009D309F" w:rsidP="006B32DB">
      <w:pPr>
        <w:rPr>
          <w:del w:id="332" w:author="Miguel Griot" w:date="2024-01-24T15:14:00Z"/>
          <w:lang w:eastAsia="en-GB"/>
        </w:rPr>
      </w:pPr>
    </w:p>
    <w:bookmarkEnd w:id="15"/>
    <w:p w14:paraId="5AB5EE78" w14:textId="16F4C38D" w:rsidR="000F5D4A" w:rsidRDefault="000F5D4A" w:rsidP="006B32DB">
      <w:pPr>
        <w:pStyle w:val="B1"/>
        <w:ind w:left="0" w:firstLine="0"/>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C7B7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0C18" w14:textId="77777777" w:rsidR="00537CD5" w:rsidRDefault="00537CD5">
      <w:pPr>
        <w:spacing w:after="0"/>
      </w:pPr>
      <w:r>
        <w:separator/>
      </w:r>
    </w:p>
  </w:endnote>
  <w:endnote w:type="continuationSeparator" w:id="0">
    <w:p w14:paraId="646D7814" w14:textId="77777777" w:rsidR="00537CD5" w:rsidRDefault="00537CD5">
      <w:pPr>
        <w:spacing w:after="0"/>
      </w:pPr>
      <w:r>
        <w:continuationSeparator/>
      </w:r>
    </w:p>
  </w:endnote>
  <w:endnote w:type="continuationNotice" w:id="1">
    <w:p w14:paraId="7DBF0889" w14:textId="77777777" w:rsidR="00537CD5" w:rsidRDefault="00537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87F4" w14:textId="77777777" w:rsidR="00537CD5" w:rsidRDefault="00537CD5">
      <w:pPr>
        <w:spacing w:after="0"/>
      </w:pPr>
      <w:r>
        <w:separator/>
      </w:r>
    </w:p>
  </w:footnote>
  <w:footnote w:type="continuationSeparator" w:id="0">
    <w:p w14:paraId="420CD927" w14:textId="77777777" w:rsidR="00537CD5" w:rsidRDefault="00537CD5">
      <w:pPr>
        <w:spacing w:after="0"/>
      </w:pPr>
      <w:r>
        <w:continuationSeparator/>
      </w:r>
    </w:p>
  </w:footnote>
  <w:footnote w:type="continuationNotice" w:id="1">
    <w:p w14:paraId="7524F9B1" w14:textId="77777777" w:rsidR="00537CD5" w:rsidRDefault="00537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FB359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546C4">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356702">
    <w:abstractNumId w:val="6"/>
  </w:num>
  <w:num w:numId="2" w16cid:durableId="1011683109">
    <w:abstractNumId w:val="19"/>
  </w:num>
  <w:num w:numId="3" w16cid:durableId="1498958139">
    <w:abstractNumId w:val="23"/>
  </w:num>
  <w:num w:numId="4" w16cid:durableId="561133582">
    <w:abstractNumId w:val="4"/>
  </w:num>
  <w:num w:numId="5" w16cid:durableId="371929901">
    <w:abstractNumId w:val="17"/>
  </w:num>
  <w:num w:numId="6" w16cid:durableId="638220848">
    <w:abstractNumId w:val="9"/>
  </w:num>
  <w:num w:numId="7" w16cid:durableId="847713385">
    <w:abstractNumId w:val="22"/>
  </w:num>
  <w:num w:numId="8" w16cid:durableId="1388728120">
    <w:abstractNumId w:val="5"/>
  </w:num>
  <w:num w:numId="9" w16cid:durableId="763843789">
    <w:abstractNumId w:val="14"/>
  </w:num>
  <w:num w:numId="10" w16cid:durableId="783885582">
    <w:abstractNumId w:val="16"/>
  </w:num>
  <w:num w:numId="11" w16cid:durableId="369452478">
    <w:abstractNumId w:val="10"/>
  </w:num>
  <w:num w:numId="12" w16cid:durableId="1883050965">
    <w:abstractNumId w:val="18"/>
  </w:num>
  <w:num w:numId="13" w16cid:durableId="1695501012">
    <w:abstractNumId w:val="8"/>
  </w:num>
  <w:num w:numId="14" w16cid:durableId="1958483152">
    <w:abstractNumId w:val="7"/>
  </w:num>
  <w:num w:numId="15" w16cid:durableId="1007175778">
    <w:abstractNumId w:val="1"/>
  </w:num>
  <w:num w:numId="16" w16cid:durableId="1018316204">
    <w:abstractNumId w:val="12"/>
  </w:num>
  <w:num w:numId="17" w16cid:durableId="1696535318">
    <w:abstractNumId w:val="20"/>
  </w:num>
  <w:num w:numId="18" w16cid:durableId="656105574">
    <w:abstractNumId w:val="24"/>
  </w:num>
  <w:num w:numId="19" w16cid:durableId="168955917">
    <w:abstractNumId w:val="2"/>
  </w:num>
  <w:num w:numId="20" w16cid:durableId="1205362665">
    <w:abstractNumId w:val="3"/>
  </w:num>
  <w:num w:numId="21" w16cid:durableId="794563781">
    <w:abstractNumId w:val="21"/>
  </w:num>
  <w:num w:numId="22" w16cid:durableId="235938935">
    <w:abstractNumId w:val="11"/>
  </w:num>
  <w:num w:numId="23" w16cid:durableId="801577302">
    <w:abstractNumId w:val="15"/>
  </w:num>
  <w:num w:numId="24" w16cid:durableId="6028841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Miguel Griot">
    <w15:presenceInfo w15:providerId="AD" w15:userId="S::mgriot@qti.qualcomm.com::cb6d4b14-4404-4fa7-9c50-1df10414451b"/>
  </w15:person>
  <w15:person w15:author="Nokia_2501">
    <w15:presenceInfo w15:providerId="None" w15:userId="Nokia_2501"/>
  </w15:person>
  <w15:person w15:author="Huawei - 0123">
    <w15:presenceInfo w15:providerId="None" w15:userId="Huawei - 0123"/>
  </w15:person>
  <w15:person w15:author="Krisztian Kiss, Apple">
    <w15:presenceInfo w15:providerId="None" w15:userId="Krisztian Kiss, Apple"/>
  </w15:person>
  <w15:person w15:author="Chunshan Xiong - CATT-d2">
    <w15:presenceInfo w15:providerId="None" w15:userId="Chunshan Xiong - CATT-d2"/>
  </w15:person>
  <w15:person w15:author="Zhenhua">
    <w15:presenceInfo w15:providerId="None" w15:userId="Zhenhua"/>
  </w15:person>
  <w15:person w15:author="Huawei - 0122">
    <w15:presenceInfo w15:providerId="None" w15:userId="Huawei - 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E8"/>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C99"/>
    <w:rsid w:val="00035F91"/>
    <w:rsid w:val="0003605A"/>
    <w:rsid w:val="00036280"/>
    <w:rsid w:val="00036367"/>
    <w:rsid w:val="00036F60"/>
    <w:rsid w:val="00037B09"/>
    <w:rsid w:val="00037D5E"/>
    <w:rsid w:val="00040AD1"/>
    <w:rsid w:val="00040B82"/>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96"/>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E33"/>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9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57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9DA"/>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2821"/>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D72"/>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9D5"/>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9F0"/>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2A"/>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BE9"/>
    <w:rsid w:val="00464D16"/>
    <w:rsid w:val="00464EA5"/>
    <w:rsid w:val="00465554"/>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CF9"/>
    <w:rsid w:val="00473DCD"/>
    <w:rsid w:val="004740DC"/>
    <w:rsid w:val="004741C4"/>
    <w:rsid w:val="004743B6"/>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5B"/>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37CD5"/>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4E2E"/>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0EC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BFE"/>
    <w:rsid w:val="005A6D8D"/>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7B"/>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6B7B"/>
    <w:rsid w:val="00667718"/>
    <w:rsid w:val="00667B01"/>
    <w:rsid w:val="0067034F"/>
    <w:rsid w:val="006704B4"/>
    <w:rsid w:val="006704CF"/>
    <w:rsid w:val="006706EB"/>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4B3"/>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2DB"/>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84C"/>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083"/>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6DB"/>
    <w:rsid w:val="007477B5"/>
    <w:rsid w:val="00747877"/>
    <w:rsid w:val="00747AEC"/>
    <w:rsid w:val="00747F5A"/>
    <w:rsid w:val="007503FC"/>
    <w:rsid w:val="00750468"/>
    <w:rsid w:val="00750ABF"/>
    <w:rsid w:val="007514E8"/>
    <w:rsid w:val="007515EB"/>
    <w:rsid w:val="00751666"/>
    <w:rsid w:val="0075188F"/>
    <w:rsid w:val="00751B7D"/>
    <w:rsid w:val="00751FE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EE9"/>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2B8"/>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14E"/>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7E1"/>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C4"/>
    <w:rsid w:val="009546E6"/>
    <w:rsid w:val="00954B90"/>
    <w:rsid w:val="00954FEF"/>
    <w:rsid w:val="00955A63"/>
    <w:rsid w:val="00955A76"/>
    <w:rsid w:val="00955BFA"/>
    <w:rsid w:val="00955C07"/>
    <w:rsid w:val="00955D69"/>
    <w:rsid w:val="00955F6B"/>
    <w:rsid w:val="00956248"/>
    <w:rsid w:val="009565D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EE"/>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1DB1"/>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09F"/>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BF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11C"/>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1DE5"/>
    <w:rsid w:val="00B32152"/>
    <w:rsid w:val="00B321A3"/>
    <w:rsid w:val="00B322D8"/>
    <w:rsid w:val="00B325E8"/>
    <w:rsid w:val="00B3260D"/>
    <w:rsid w:val="00B32BA0"/>
    <w:rsid w:val="00B32DC9"/>
    <w:rsid w:val="00B32F36"/>
    <w:rsid w:val="00B330FC"/>
    <w:rsid w:val="00B33623"/>
    <w:rsid w:val="00B3374B"/>
    <w:rsid w:val="00B33A47"/>
    <w:rsid w:val="00B33C11"/>
    <w:rsid w:val="00B33C7A"/>
    <w:rsid w:val="00B33CAC"/>
    <w:rsid w:val="00B3415A"/>
    <w:rsid w:val="00B34336"/>
    <w:rsid w:val="00B3460D"/>
    <w:rsid w:val="00B34D2C"/>
    <w:rsid w:val="00B34DED"/>
    <w:rsid w:val="00B34FEE"/>
    <w:rsid w:val="00B3539C"/>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2E5D"/>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6B44"/>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509"/>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E"/>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9FC"/>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363"/>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27A"/>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738"/>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7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BD9"/>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7ED"/>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53B"/>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0B"/>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3E9"/>
    <w:rsid w:val="00E974F2"/>
    <w:rsid w:val="00E97645"/>
    <w:rsid w:val="00E9790B"/>
    <w:rsid w:val="00E97F66"/>
    <w:rsid w:val="00E97FC1"/>
    <w:rsid w:val="00EA002C"/>
    <w:rsid w:val="00EA0A98"/>
    <w:rsid w:val="00EA0B38"/>
    <w:rsid w:val="00EA0B7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27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162"/>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638"/>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C70"/>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7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6439EE-11BC-42DA-99BD-28C6328247F7}">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339</Words>
  <Characters>3356</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Nokia_2501</cp:lastModifiedBy>
  <cp:revision>4</cp:revision>
  <dcterms:created xsi:type="dcterms:W3CDTF">2024-01-25T06:13:00Z</dcterms:created>
  <dcterms:modified xsi:type="dcterms:W3CDTF">2024-01-25T06:24:00Z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(2)q8tfh0jOWzVUZemhQWpRXmZ0wvvCOQ7g5OY07RoHbhTp3OGzKGPOOYKSSpSK7QA6TalXXWGl
85XEFrlg7zZUtyEkZCbLeW1H4cFN/q5O6NW2uprvKIYR9EYq2kzIwdAwBN/4ETSnpDcAOYIg
9NQJMFclpby+esKFUNrWU2X0Vemi454MD7xbyxloWKE8MktX8wGubhopS/DSXBffuIwuLvQO
/KmHRAekJGo2bc/Ucq</vt:lpwstr>
  </property>
  <property fmtid="{D5CDD505-2E9C-101B-9397-08002B2CF9AE}" pid="8" name="_2015_ms_pID_7253431">
    <vt:lpwstr>aKDueBSA6aZWvTCeF5FQe0hQlDnwIy9GM0eqNsFmi9as1Lg9m715xv
CItsXF8JGbAHKkSBCieUO2mzBP51xdWrqPFV4ha9lJS9x6Ly+QZk99MFJIAljXCs4tPcziX8
sjO46BEYupUGPIsqrOFrLwIslXpe6lw2kgBcw7zKdAeHvtH8EFtUAMGxjImnEL0sTLjYiqYm
1JY5Az8LinXSWCRu</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1705885722</vt:lpwstr>
  </property>
</Properties>
</file>