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6DDEEE3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r01</w:t>
        </w:r>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1F5853E" w14:textId="77777777" w:rsidR="006B32DB" w:rsidRPr="004D3578" w:rsidRDefault="006B32DB" w:rsidP="006B32DB">
      <w:pPr>
        <w:pStyle w:val="2"/>
      </w:pPr>
      <w:bookmarkStart w:id="3" w:name="_Toc153818179"/>
      <w:bookmarkStart w:id="4" w:name="_Toc153818395"/>
      <w:bookmarkStart w:id="5" w:name="_Toc93073657"/>
      <w:bookmarkEnd w:id="2"/>
      <w:r w:rsidRPr="004D3578">
        <w:t>3.1</w:t>
      </w:r>
      <w:r w:rsidRPr="004D3578">
        <w:tab/>
      </w:r>
      <w:r>
        <w:t>Terms</w:t>
      </w:r>
      <w:bookmarkEnd w:id="3"/>
      <w:bookmarkEnd w:id="4"/>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2781E1FF" w:rsidR="006B32DB" w:rsidRDefault="009D309F" w:rsidP="006B32DB">
      <w:pPr>
        <w:rPr>
          <w:ins w:id="6" w:author="Krisztian Kiss, Apple" w:date="2024-01-08T17:16:00Z"/>
          <w:lang w:eastAsia="zh-CN"/>
        </w:rPr>
      </w:pPr>
      <w:proofErr w:type="spellStart"/>
      <w:ins w:id="7" w:author="Krisztian Kiss, Apple" w:date="2024-01-08T17:15:00Z">
        <w:r w:rsidRPr="004200F6">
          <w:rPr>
            <w:b/>
            <w:bCs/>
            <w:lang w:eastAsia="en-GB"/>
          </w:rPr>
          <w:t>DualSteer</w:t>
        </w:r>
        <w:proofErr w:type="spellEnd"/>
        <w:r w:rsidRPr="004200F6">
          <w:rPr>
            <w:b/>
            <w:bCs/>
            <w:lang w:eastAsia="en-GB"/>
          </w:rPr>
          <w:t xml:space="preserve"> device:</w:t>
        </w:r>
        <w:r>
          <w:rPr>
            <w:lang w:eastAsia="en-GB"/>
          </w:rP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rPr>
            <w:lang w:eastAsia="en-GB"/>
          </w:rPr>
          <w:t xml:space="preserve"> can be a single UE, </w:t>
        </w:r>
      </w:ins>
      <w:proofErr w:type="spellStart"/>
      <w:ins w:id="8" w:author="China Telecom" w:date="2024-01-22T17:23:00Z">
        <w:r w:rsidR="00DE4BD9" w:rsidRPr="00DE4BD9">
          <w:rPr>
            <w:highlight w:val="green"/>
            <w:lang w:eastAsia="en-GB"/>
            <w:rPrChange w:id="9" w:author="China Telecom" w:date="2024-01-22T17:26:00Z">
              <w:rPr>
                <w:lang w:eastAsia="en-GB"/>
              </w:rPr>
            </w:rPrChange>
          </w:rPr>
          <w:t>e.g</w:t>
        </w:r>
        <w:proofErr w:type="spellEnd"/>
        <w:r w:rsidR="00DE4BD9" w:rsidRPr="00DE4BD9">
          <w:rPr>
            <w:highlight w:val="green"/>
            <w:lang w:eastAsia="en-GB"/>
            <w:rPrChange w:id="10" w:author="China Telecom" w:date="2024-01-22T17:26:00Z">
              <w:rPr>
                <w:lang w:eastAsia="en-GB"/>
              </w:rPr>
            </w:rPrChange>
          </w:rPr>
          <w:t>, basically a Multi-USIM UE with additional capability</w:t>
        </w:r>
      </w:ins>
      <w:ins w:id="11" w:author="China Telecom" w:date="2024-01-22T17:25:00Z">
        <w:r w:rsidR="00DE4BD9">
          <w:rPr>
            <w:lang w:eastAsia="en-GB"/>
          </w:rPr>
          <w:t>,</w:t>
        </w:r>
      </w:ins>
      <w:ins w:id="12" w:author="China Telecom" w:date="2024-01-22T17:23:00Z">
        <w:r w:rsidR="00DE4BD9">
          <w:rPr>
            <w:lang w:eastAsia="en-GB"/>
          </w:rPr>
          <w:t xml:space="preserve"> </w:t>
        </w:r>
      </w:ins>
      <w:ins w:id="13" w:author="Krisztian Kiss, Apple" w:date="2024-01-08T17:15:00Z">
        <w:r>
          <w:rPr>
            <w:lang w:eastAsia="en-GB"/>
          </w:rPr>
          <w:t>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ins>
      <w:ins w:id="14" w:author="China Telecom" w:date="2024-01-22T17:24:00Z">
        <w:r w:rsidR="00DE4BD9" w:rsidRPr="00DE4BD9">
          <w:rPr>
            <w:highlight w:val="green"/>
            <w:lang w:eastAsia="zh-CN"/>
            <w:rPrChange w:id="15" w:author="China Telecom" w:date="2024-01-22T17:26:00Z">
              <w:rPr>
                <w:lang w:eastAsia="zh-CN"/>
              </w:rPr>
            </w:rPrChange>
          </w:rPr>
          <w:t>a special device with</w:t>
        </w:r>
        <w:r w:rsidR="00DE4BD9">
          <w:rPr>
            <w:lang w:eastAsia="zh-CN"/>
          </w:rPr>
          <w:t xml:space="preserve"> </w:t>
        </w:r>
      </w:ins>
      <w:ins w:id="16" w:author="Krisztian Kiss, Apple" w:date="2024-01-08T17:15:00Z">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ins>
      <w:bookmarkStart w:id="17" w:name="_GoBack"/>
      <w:bookmarkEnd w:id="17"/>
    </w:p>
    <w:p w14:paraId="127E6206" w14:textId="6564FFB5" w:rsidR="00040B82" w:rsidRPr="001B7C50" w:rsidRDefault="009D309F" w:rsidP="00040B82">
      <w:pPr>
        <w:rPr>
          <w:ins w:id="18" w:author="Krisztian Kiss, Apple" w:date="2024-01-09T11:16:00Z"/>
        </w:rPr>
      </w:pPr>
      <w:ins w:id="19" w:author="Krisztian Kiss, Apple" w:date="2024-01-08T17:16:00Z">
        <w:r w:rsidRPr="00901AD6">
          <w:rPr>
            <w:b/>
            <w:lang w:eastAsia="en-GB"/>
          </w:rPr>
          <w:t xml:space="preserve">Traffic steering: </w:t>
        </w:r>
        <w:r w:rsidRPr="00901AD6">
          <w:rPr>
            <w:rFonts w:eastAsia="Calibri"/>
            <w:iCs/>
          </w:rPr>
          <w:t xml:space="preserve">the procedure that selects an access network and transfers traffic over the selected access network. </w:t>
        </w:r>
      </w:ins>
      <w:ins w:id="20" w:author="Krisztian Kiss, Apple" w:date="2024-01-09T10:56:00Z">
        <w:r w:rsidR="00040B82" w:rsidRPr="00040B82">
          <w:rPr>
            <w:rFonts w:eastAsia="Calibri"/>
            <w:iCs/>
            <w:highlight w:val="yellow"/>
            <w:rPrChange w:id="21" w:author="Krisztian Kiss, Apple" w:date="2024-01-09T10:57:00Z">
              <w:rPr>
                <w:rFonts w:eastAsia="Calibri"/>
                <w:iCs/>
              </w:rPr>
            </w:rPrChange>
          </w:rPr>
          <w:t xml:space="preserve">In </w:t>
        </w:r>
        <w:proofErr w:type="spellStart"/>
        <w:r w:rsidR="00040B82" w:rsidRPr="00040B82">
          <w:rPr>
            <w:rFonts w:eastAsia="Calibri"/>
            <w:iCs/>
            <w:highlight w:val="yellow"/>
            <w:rPrChange w:id="22" w:author="Krisztian Kiss, Apple" w:date="2024-01-09T10:57:00Z">
              <w:rPr>
                <w:rFonts w:eastAsia="Calibri"/>
                <w:iCs/>
              </w:rPr>
            </w:rPrChange>
          </w:rPr>
          <w:t>DualSteer</w:t>
        </w:r>
        <w:proofErr w:type="spellEnd"/>
        <w:r w:rsidR="00040B82" w:rsidRPr="00040B82">
          <w:rPr>
            <w:rFonts w:eastAsia="Calibri"/>
            <w:iCs/>
            <w:highlight w:val="yellow"/>
            <w:rPrChange w:id="23" w:author="Krisztian Kiss, Apple" w:date="2024-01-09T10:57:00Z">
              <w:rPr>
                <w:rFonts w:eastAsia="Calibri"/>
                <w:iCs/>
              </w:rPr>
            </w:rPrChange>
          </w:rPr>
          <w:t xml:space="preserve"> case</w:t>
        </w:r>
        <w:r w:rsidR="00040B82">
          <w:rPr>
            <w:rFonts w:eastAsia="Calibri"/>
            <w:iCs/>
          </w:rPr>
          <w:t>, t</w:t>
        </w:r>
      </w:ins>
      <w:ins w:id="24" w:author="Krisztian Kiss, Apple" w:date="2024-01-08T17:16:00Z">
        <w:r w:rsidRPr="00901AD6">
          <w:rPr>
            <w:rFonts w:eastAsia="Calibri"/>
            <w:iCs/>
          </w:rPr>
          <w:t xml:space="preserve">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rPr>
            <w:lang w:eastAsia="en-GB"/>
          </w:rPr>
          <w:t>.</w:t>
        </w:r>
      </w:ins>
      <w:ins w:id="25" w:author="Krisztian Kiss, Apple" w:date="2024-01-09T11:16:00Z">
        <w:r w:rsidR="00040B82" w:rsidRPr="00040B82">
          <w:t xml:space="preserve"> </w:t>
        </w:r>
        <w:r w:rsidR="00040B82" w:rsidRPr="00040B82">
          <w:rPr>
            <w:highlight w:val="yellow"/>
            <w:rPrChange w:id="26" w:author="Krisztian Kiss, Apple" w:date="2024-01-09T11:16:00Z">
              <w:rPr/>
            </w:rPrChange>
          </w:rPr>
          <w:t>In ATSSS case</w:t>
        </w:r>
        <w:r w:rsidR="00040B82">
          <w:t xml:space="preserve">, </w:t>
        </w:r>
        <w:r w:rsidR="00040B82" w:rsidRPr="001B7C50">
          <w:t>traffic steering is applicable between one 3GPP access and one non-3GPP access.</w:t>
        </w:r>
      </w:ins>
    </w:p>
    <w:p w14:paraId="3E85967A" w14:textId="42489DF4" w:rsidR="00040B82" w:rsidRPr="001B7C50" w:rsidRDefault="009D309F" w:rsidP="00040B82">
      <w:pPr>
        <w:rPr>
          <w:ins w:id="27" w:author="Krisztian Kiss, Apple" w:date="2024-01-09T11:17:00Z"/>
        </w:rPr>
      </w:pPr>
      <w:ins w:id="28" w:author="Krisztian Kiss, Apple" w:date="2024-01-08T17:16:00Z">
        <w:r w:rsidRPr="00901AD6">
          <w:rPr>
            <w:b/>
            <w:lang w:eastAsia="en-G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w:t>
        </w:r>
      </w:ins>
      <w:ins w:id="29" w:author="Krisztian Kiss, Apple" w:date="2024-01-09T10:57:00Z">
        <w:r w:rsidR="00040B82" w:rsidRPr="00040B82">
          <w:rPr>
            <w:rFonts w:eastAsia="Calibri"/>
            <w:iCs/>
            <w:highlight w:val="yellow"/>
            <w:rPrChange w:id="30" w:author="Krisztian Kiss, Apple" w:date="2024-01-09T10:57:00Z">
              <w:rPr>
                <w:rFonts w:eastAsia="Calibri"/>
                <w:iCs/>
              </w:rPr>
            </w:rPrChange>
          </w:rPr>
          <w:t xml:space="preserve">In </w:t>
        </w:r>
        <w:proofErr w:type="spellStart"/>
        <w:r w:rsidR="00040B82" w:rsidRPr="00040B82">
          <w:rPr>
            <w:rFonts w:eastAsia="Calibri"/>
            <w:iCs/>
            <w:highlight w:val="yellow"/>
            <w:rPrChange w:id="31" w:author="Krisztian Kiss, Apple" w:date="2024-01-09T10:57:00Z">
              <w:rPr>
                <w:rFonts w:eastAsia="Calibri"/>
                <w:iCs/>
              </w:rPr>
            </w:rPrChange>
          </w:rPr>
          <w:t>DualSteer</w:t>
        </w:r>
        <w:proofErr w:type="spellEnd"/>
        <w:r w:rsidR="00040B82" w:rsidRPr="00040B82">
          <w:rPr>
            <w:rFonts w:eastAsia="Calibri"/>
            <w:iCs/>
            <w:highlight w:val="yellow"/>
            <w:rPrChange w:id="32" w:author="Krisztian Kiss, Apple" w:date="2024-01-09T10:57:00Z">
              <w:rPr>
                <w:rFonts w:eastAsia="Calibri"/>
                <w:iCs/>
              </w:rPr>
            </w:rPrChange>
          </w:rPr>
          <w:t xml:space="preserve"> case</w:t>
        </w:r>
        <w:r w:rsidR="00040B82">
          <w:rPr>
            <w:rFonts w:eastAsia="Calibri"/>
            <w:iCs/>
          </w:rPr>
          <w:t>, t</w:t>
        </w:r>
      </w:ins>
      <w:ins w:id="33" w:author="Krisztian Kiss, Apple" w:date="2024-01-08T17:16:00Z">
        <w:r w:rsidRPr="00901AD6">
          <w:rPr>
            <w:rFonts w:eastAsia="Calibri"/>
            <w:iCs/>
          </w:rPr>
          <w:t xml:space="preserve">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rPr>
            <w:lang w:eastAsia="en-GB"/>
          </w:rPr>
          <w:t>.</w:t>
        </w:r>
      </w:ins>
      <w:ins w:id="34" w:author="Krisztian Kiss, Apple" w:date="2024-01-09T11:17:00Z">
        <w:r w:rsidR="00040B82" w:rsidRPr="00040B82">
          <w:rPr>
            <w:highlight w:val="yellow"/>
          </w:rPr>
          <w:t xml:space="preserve"> </w:t>
        </w:r>
        <w:r w:rsidR="00040B82" w:rsidRPr="00137174">
          <w:rPr>
            <w:highlight w:val="yellow"/>
          </w:rPr>
          <w:t>In ATSSS case</w:t>
        </w:r>
        <w:r w:rsidR="00040B82">
          <w:t xml:space="preserve">, </w:t>
        </w:r>
        <w:r w:rsidR="00040B82" w:rsidRPr="001B7C50">
          <w:t>traffic s</w:t>
        </w:r>
        <w:r w:rsidR="00040B82">
          <w:t>witching</w:t>
        </w:r>
        <w:r w:rsidR="00040B82" w:rsidRPr="001B7C50">
          <w:t xml:space="preserve"> is applicable between one 3GPP access and one non-3GPP access.</w:t>
        </w:r>
      </w:ins>
    </w:p>
    <w:p w14:paraId="398CE69B" w14:textId="77777777" w:rsidR="009D309F" w:rsidRPr="004D3578" w:rsidRDefault="009D309F" w:rsidP="006B32DB">
      <w:pPr>
        <w:rPr>
          <w:lang w:eastAsia="en-GB"/>
        </w:rPr>
      </w:pPr>
    </w:p>
    <w:bookmarkEnd w:id="5"/>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C94D8" w14:textId="77777777" w:rsidR="00564E2E" w:rsidRDefault="00564E2E">
      <w:pPr>
        <w:spacing w:after="0"/>
      </w:pPr>
      <w:r>
        <w:separator/>
      </w:r>
    </w:p>
  </w:endnote>
  <w:endnote w:type="continuationSeparator" w:id="0">
    <w:p w14:paraId="5A9B92F4" w14:textId="77777777" w:rsidR="00564E2E" w:rsidRDefault="00564E2E">
      <w:pPr>
        <w:spacing w:after="0"/>
      </w:pPr>
      <w:r>
        <w:continuationSeparator/>
      </w:r>
    </w:p>
  </w:endnote>
  <w:endnote w:type="continuationNotice" w:id="1">
    <w:p w14:paraId="3E1A8BBA" w14:textId="77777777" w:rsidR="00564E2E" w:rsidRDefault="00564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BD0DC" w14:textId="77777777" w:rsidR="00564E2E" w:rsidRDefault="00564E2E">
      <w:pPr>
        <w:spacing w:after="0"/>
      </w:pPr>
      <w:r>
        <w:separator/>
      </w:r>
    </w:p>
  </w:footnote>
  <w:footnote w:type="continuationSeparator" w:id="0">
    <w:p w14:paraId="4DB49DD1" w14:textId="77777777" w:rsidR="00564E2E" w:rsidRDefault="00564E2E">
      <w:pPr>
        <w:spacing w:after="0"/>
      </w:pPr>
      <w:r>
        <w:continuationSeparator/>
      </w:r>
    </w:p>
  </w:footnote>
  <w:footnote w:type="continuationNotice" w:id="1">
    <w:p w14:paraId="066433F9" w14:textId="77777777" w:rsidR="00564E2E" w:rsidRDefault="00564E2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58898C7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E4BD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4AD466-1326-41BB-B2D5-1D256024E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348</Words>
  <Characters>1985</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3</cp:revision>
  <dcterms:created xsi:type="dcterms:W3CDTF">2024-01-22T09:22:00Z</dcterms:created>
  <dcterms:modified xsi:type="dcterms:W3CDTF">2024-01-22T09:26:00Z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