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3D0D34" w:rsidR="001E41F3" w:rsidRPr="00CC7437" w:rsidRDefault="00C178AA">
      <w:pPr>
        <w:pStyle w:val="CRCoverPage"/>
        <w:tabs>
          <w:tab w:val="right" w:pos="9639"/>
        </w:tabs>
        <w:spacing w:after="0"/>
        <w:rPr>
          <w:b/>
          <w:i/>
          <w:sz w:val="28"/>
        </w:rPr>
      </w:pPr>
      <w:r w:rsidRPr="00C178AA">
        <w:rPr>
          <w:b/>
          <w:sz w:val="24"/>
        </w:rPr>
        <w:t>SA WG2 Meeting #S2-160AHE</w:t>
      </w:r>
      <w:r w:rsidR="001E41F3" w:rsidRPr="00CC7437">
        <w:rPr>
          <w:b/>
          <w:i/>
          <w:sz w:val="28"/>
        </w:rPr>
        <w:tab/>
      </w:r>
      <w:r w:rsidR="00FA1AD4" w:rsidRPr="00FA1AD4">
        <w:rPr>
          <w:b/>
          <w:i/>
          <w:sz w:val="28"/>
        </w:rPr>
        <w:t>S2-2401302</w:t>
      </w:r>
      <w:ins w:id="0" w:author="Samsung" w:date="2024-01-23T18:20:00Z">
        <w:r w:rsidR="003D21B9">
          <w:rPr>
            <w:b/>
            <w:i/>
            <w:sz w:val="28"/>
          </w:rPr>
          <w:t>r0</w:t>
        </w:r>
      </w:ins>
      <w:ins w:id="1" w:author="Samsung" w:date="2024-01-24T08:23:00Z">
        <w:r w:rsidR="003E0DD7">
          <w:rPr>
            <w:b/>
            <w:i/>
            <w:sz w:val="28"/>
          </w:rPr>
          <w:t>2</w:t>
        </w:r>
      </w:ins>
    </w:p>
    <w:p w14:paraId="7CB45193" w14:textId="2BFA4C66" w:rsidR="001E41F3" w:rsidRPr="00CC7437" w:rsidRDefault="00C178AA" w:rsidP="005E2C44">
      <w:pPr>
        <w:pStyle w:val="CRCoverPage"/>
        <w:outlineLvl w:val="0"/>
        <w:rPr>
          <w:b/>
          <w:sz w:val="24"/>
        </w:rPr>
      </w:pPr>
      <w:r w:rsidRPr="00EA010E">
        <w:rPr>
          <w:rFonts w:cs="Arial"/>
          <w:b/>
          <w:noProof/>
          <w:sz w:val="24"/>
        </w:rPr>
        <w:t>22 - 29 January, 2024, Electronic</w:t>
      </w:r>
      <w:r>
        <w:rPr>
          <w:rFonts w:cs="Arial"/>
          <w:b/>
          <w:noProof/>
          <w:sz w:val="24"/>
        </w:rPr>
        <w:t xml:space="preserve">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ED7F06"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B89FDEB" w:rsidR="001E41F3" w:rsidRPr="00563F12" w:rsidRDefault="00FA1AD4" w:rsidP="00547111">
            <w:pPr>
              <w:pStyle w:val="CRCoverPage"/>
              <w:spacing w:after="0"/>
              <w:rPr>
                <w:highlight w:val="cyan"/>
              </w:rPr>
            </w:pPr>
            <w:r w:rsidRPr="00FA1AD4">
              <w:t>5304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ED7F06"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9787231" w:rsidR="001E41F3" w:rsidRPr="00CC7437" w:rsidRDefault="00ED7F06" w:rsidP="00C8746F">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C8746F">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2" w:name="_Hlt497126619"/>
              <w:r w:rsidRPr="00CC7437">
                <w:rPr>
                  <w:rStyle w:val="Hyperlink"/>
                  <w:rFonts w:cs="Arial"/>
                  <w:b/>
                  <w:i/>
                  <w:color w:val="FF0000"/>
                </w:rPr>
                <w:t>L</w:t>
              </w:r>
              <w:bookmarkEnd w:id="2"/>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4394E4A" w:rsidR="001E41F3" w:rsidRPr="00CC7437" w:rsidRDefault="004C6005" w:rsidP="004F374B">
            <w:pPr>
              <w:pStyle w:val="CRCoverPage"/>
              <w:spacing w:after="0"/>
              <w:ind w:left="100"/>
            </w:pPr>
            <w:r>
              <w:t>Clarification on unavailability period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D7F06"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553DA42" w:rsidR="001E41F3" w:rsidRPr="00CC7437" w:rsidRDefault="00F2389F" w:rsidP="00F2389F">
            <w:pPr>
              <w:pStyle w:val="CRCoverPage"/>
              <w:spacing w:after="0"/>
              <w:ind w:left="100"/>
            </w:pPr>
            <w:r>
              <w:t>5GSAT_Ph2</w:t>
            </w:r>
            <w:r w:rsidR="004C6005">
              <w:t>, SUECR</w:t>
            </w:r>
            <w:r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86C702F" w:rsidR="001E41F3" w:rsidRPr="00CC7437" w:rsidRDefault="00ED7F06" w:rsidP="004C6005">
            <w:pPr>
              <w:pStyle w:val="CRCoverPage"/>
              <w:spacing w:after="0"/>
              <w:ind w:left="100"/>
            </w:pPr>
            <w:r>
              <w:fldChar w:fldCharType="begin"/>
            </w:r>
            <w:r>
              <w:instrText xml:space="preserve"> DOCPROPERTY  ResDate  \* MERGEFORMAT </w:instrText>
            </w:r>
            <w:r>
              <w:fldChar w:fldCharType="separate"/>
            </w:r>
            <w:r w:rsidR="00EE5EF4">
              <w:t>202</w:t>
            </w:r>
            <w:r w:rsidR="004C6005">
              <w:t>4</w:t>
            </w:r>
            <w:r w:rsidR="00EE5EF4">
              <w:t>-0</w:t>
            </w:r>
            <w:r w:rsidR="004C6005">
              <w:t>1</w:t>
            </w:r>
            <w:r w:rsidR="00EE5EF4">
              <w:t>-</w:t>
            </w:r>
            <w:r w:rsidR="00F21653">
              <w:t>1</w:t>
            </w:r>
            <w:r w:rsidR="004C6005">
              <w:t>2</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ED7F06">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EB98C49" w14:textId="68279087" w:rsidR="002A5763" w:rsidRDefault="002A5763" w:rsidP="002A5763">
            <w:pPr>
              <w:pStyle w:val="CRCoverPage"/>
              <w:spacing w:after="0"/>
              <w:rPr>
                <w:rFonts w:cs="Arial"/>
              </w:rPr>
            </w:pPr>
            <w:r>
              <w:rPr>
                <w:rFonts w:cs="Arial"/>
              </w:rPr>
              <w:t xml:space="preserve">Below statement is incorrect </w:t>
            </w:r>
            <w:r w:rsidR="00D049CB">
              <w:rPr>
                <w:rFonts w:cs="Arial"/>
              </w:rPr>
              <w:t>based on</w:t>
            </w:r>
            <w:r>
              <w:rPr>
                <w:rFonts w:cs="Arial"/>
              </w:rPr>
              <w:t xml:space="preserve"> the work progressed in 5GSAT_ph2:</w:t>
            </w:r>
          </w:p>
          <w:p w14:paraId="34148EC5" w14:textId="77777777" w:rsidR="002A5763" w:rsidRDefault="002A5763" w:rsidP="002A5763">
            <w:pPr>
              <w:pStyle w:val="CRCoverPage"/>
              <w:spacing w:after="0"/>
              <w:rPr>
                <w:lang w:eastAsia="zh-CN"/>
              </w:rPr>
            </w:pPr>
          </w:p>
          <w:p w14:paraId="223C764D" w14:textId="5A4078CD" w:rsidR="002A5763" w:rsidRDefault="002A5763" w:rsidP="002A5763">
            <w:pPr>
              <w:pStyle w:val="CRCoverPage"/>
              <w:spacing w:after="0"/>
              <w:rPr>
                <w:lang w:eastAsia="zh-CN"/>
              </w:rPr>
            </w:pPr>
            <w:r>
              <w:rPr>
                <w:lang w:eastAsia="zh-CN"/>
              </w:rPr>
              <w:t>If the UE indicates an Unavailability Period Duration, then AMF shall consider the UE as unreachable and will not trigger the Paging procedure (e.g. clear the PPF) until the UE registers for normal service again (e.g. set the PPF). Once the event that makes the UE unavailable is completed or cancelled in the UE, the UE shall initiate the registration procedure in order to resume normal service</w:t>
            </w:r>
          </w:p>
          <w:p w14:paraId="76673DB7" w14:textId="71B78F3C" w:rsidR="002A5763" w:rsidRDefault="002A5763" w:rsidP="002A5763">
            <w:pPr>
              <w:pStyle w:val="CRCoverPage"/>
              <w:spacing w:after="0"/>
              <w:rPr>
                <w:lang w:eastAsia="zh-CN"/>
              </w:rPr>
            </w:pPr>
          </w:p>
          <w:p w14:paraId="29FEF772" w14:textId="1F4EA3D7" w:rsidR="002A5763" w:rsidRDefault="002A5763" w:rsidP="002A5763">
            <w:pPr>
              <w:pStyle w:val="CRCoverPage"/>
              <w:spacing w:after="0"/>
              <w:rPr>
                <w:rFonts w:cs="Arial"/>
              </w:rPr>
            </w:pPr>
            <w:r>
              <w:rPr>
                <w:lang w:eastAsia="zh-CN"/>
              </w:rPr>
              <w:t>Thus this is corrected and referred to the sections where the UE and AMF behaviour is defined.</w:t>
            </w:r>
          </w:p>
          <w:p w14:paraId="708AA7DE" w14:textId="4D346954" w:rsidR="00650BEC" w:rsidRPr="00371990" w:rsidRDefault="00650BEC" w:rsidP="002A5763">
            <w:pPr>
              <w:pStyle w:val="CRCoverPage"/>
              <w:spacing w:after="0"/>
              <w:rPr>
                <w:rFonts w:cs="Arial"/>
              </w:rPr>
            </w:pPr>
            <w:r w:rsidRPr="00841486">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94D4DC9" w:rsidR="00EE5EF4" w:rsidRPr="00CC7437" w:rsidRDefault="002A5763">
            <w:pPr>
              <w:pStyle w:val="CRCoverPage"/>
              <w:spacing w:after="0"/>
              <w:ind w:left="100"/>
            </w:pPr>
            <w:r>
              <w:t>Referred to sections where the AMF and UE behaviour is defined for unavailability period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936E4" w:rsidR="00EE5EF4" w:rsidRPr="00CC7437" w:rsidRDefault="002A5763" w:rsidP="0028063C">
            <w:pPr>
              <w:pStyle w:val="CRCoverPage"/>
              <w:spacing w:after="0"/>
              <w:ind w:left="100"/>
            </w:pPr>
            <w:r>
              <w:t>Incorrect specification</w:t>
            </w:r>
            <w:r w:rsidR="00547E31">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BA7A02E" w:rsidR="001E41F3" w:rsidRPr="00CC7437" w:rsidRDefault="009F42E9">
            <w:pPr>
              <w:pStyle w:val="CRCoverPage"/>
              <w:spacing w:after="0"/>
              <w:ind w:left="100"/>
            </w:pPr>
            <w:r>
              <w:t>5.4.1.</w:t>
            </w:r>
            <w:r w:rsidR="002A5763">
              <w:t>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FF7F70C" w14:textId="77777777" w:rsidR="002A5763" w:rsidRPr="001B7C50" w:rsidRDefault="002A5763" w:rsidP="002A5763">
      <w:pPr>
        <w:pStyle w:val="Heading4"/>
        <w:rPr>
          <w:lang w:eastAsia="zh-CN"/>
        </w:rPr>
      </w:pPr>
      <w:bookmarkStart w:id="4" w:name="_Toc20149732"/>
      <w:bookmarkStart w:id="5" w:name="_Toc27846523"/>
      <w:bookmarkStart w:id="6" w:name="_Toc36187647"/>
      <w:bookmarkStart w:id="7" w:name="_Toc45183551"/>
      <w:bookmarkStart w:id="8" w:name="_Toc47342393"/>
      <w:bookmarkStart w:id="9" w:name="_Toc51769091"/>
      <w:bookmarkStart w:id="10" w:name="_Toc153798558"/>
      <w:bookmarkEnd w:id="3"/>
      <w:r w:rsidRPr="001B7C50">
        <w:rPr>
          <w:lang w:eastAsia="zh-CN"/>
        </w:rPr>
        <w:t>5.4.1.1</w:t>
      </w:r>
      <w:r w:rsidRPr="001B7C50">
        <w:rPr>
          <w:lang w:eastAsia="zh-CN"/>
        </w:rPr>
        <w:tab/>
        <w:t>General</w:t>
      </w:r>
      <w:bookmarkEnd w:id="4"/>
      <w:bookmarkEnd w:id="5"/>
      <w:bookmarkEnd w:id="6"/>
      <w:bookmarkEnd w:id="7"/>
      <w:bookmarkEnd w:id="8"/>
      <w:bookmarkEnd w:id="9"/>
      <w:bookmarkEnd w:id="10"/>
    </w:p>
    <w:p w14:paraId="06CD4A33" w14:textId="77777777" w:rsidR="002A5763" w:rsidRPr="001B7C50" w:rsidRDefault="002A5763" w:rsidP="002A5763">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0CA43AE8" w14:textId="77777777" w:rsidR="002A5763" w:rsidRPr="001B7C50" w:rsidRDefault="002A5763" w:rsidP="002A5763">
      <w:r w:rsidRPr="001B7C50">
        <w:t>The UE and the AMF negotiate UE reachability characteristics for CM-IDLE state during Registration procedures.</w:t>
      </w:r>
    </w:p>
    <w:p w14:paraId="1374887C" w14:textId="77777777" w:rsidR="002A5763" w:rsidRPr="001B7C50" w:rsidRDefault="002A5763" w:rsidP="002A5763">
      <w:pPr>
        <w:rPr>
          <w:lang w:eastAsia="zh-CN"/>
        </w:rPr>
      </w:pPr>
      <w:r>
        <w:rPr>
          <w:lang w:eastAsia="zh-CN"/>
        </w:rPr>
        <w:t xml:space="preserve">Three </w:t>
      </w:r>
      <w:r w:rsidRPr="001B7C50">
        <w:rPr>
          <w:lang w:eastAsia="zh-CN"/>
        </w:rPr>
        <w:t>UE reachability categories are negotiated between UE and AMF for CM-IDLE state:</w:t>
      </w:r>
    </w:p>
    <w:p w14:paraId="78A4CB58" w14:textId="77777777" w:rsidR="002A5763" w:rsidRPr="001B7C50" w:rsidRDefault="002A5763" w:rsidP="002A5763">
      <w:pPr>
        <w:pStyle w:val="B1"/>
        <w:rPr>
          <w:lang w:eastAsia="zh-CN"/>
        </w:rPr>
      </w:pPr>
      <w:r w:rsidRPr="001B7C50">
        <w:rPr>
          <w:lang w:eastAsia="zh-CN"/>
        </w:rPr>
        <w:t>1.</w:t>
      </w:r>
      <w:r w:rsidRPr="001B7C50">
        <w:rPr>
          <w:lang w:eastAsia="zh-CN"/>
        </w:rPr>
        <w:tab/>
        <w:t>UE reachability allowing Mobile Terminated data while the UE is CM-IDLE state.</w:t>
      </w:r>
    </w:p>
    <w:p w14:paraId="6519E80D" w14:textId="77777777" w:rsidR="002A5763" w:rsidRPr="001B7C50" w:rsidRDefault="002A5763" w:rsidP="002A5763">
      <w:pPr>
        <w:pStyle w:val="B2"/>
        <w:rPr>
          <w:lang w:eastAsia="zh-CN"/>
        </w:rPr>
      </w:pPr>
      <w:r w:rsidRPr="001B7C50">
        <w:rPr>
          <w:lang w:eastAsia="zh-CN"/>
        </w:rPr>
        <w:t>-</w:t>
      </w:r>
      <w:r w:rsidRPr="001B7C50">
        <w:rPr>
          <w:lang w:eastAsia="zh-CN"/>
        </w:rPr>
        <w:tab/>
        <w:t>The UE location is known by the network on a Tracking Area List granularity</w:t>
      </w:r>
    </w:p>
    <w:p w14:paraId="2DE828F2" w14:textId="77777777" w:rsidR="002A5763" w:rsidRPr="001B7C50" w:rsidRDefault="002A5763" w:rsidP="002A5763">
      <w:pPr>
        <w:pStyle w:val="B2"/>
        <w:rPr>
          <w:lang w:eastAsia="zh-CN"/>
        </w:rPr>
      </w:pPr>
      <w:r w:rsidRPr="001B7C50">
        <w:rPr>
          <w:lang w:eastAsia="zh-CN"/>
        </w:rPr>
        <w:t>-</w:t>
      </w:r>
      <w:r w:rsidRPr="001B7C50">
        <w:rPr>
          <w:lang w:eastAsia="zh-CN"/>
        </w:rPr>
        <w:tab/>
        <w:t>Paging procedures apply to this category.</w:t>
      </w:r>
    </w:p>
    <w:p w14:paraId="3E7786CF" w14:textId="77777777" w:rsidR="002A5763" w:rsidRPr="001B7C50" w:rsidRDefault="002A5763" w:rsidP="002A5763">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0A7B8433" w14:textId="77777777" w:rsidR="002A5763" w:rsidRPr="001B7C50" w:rsidRDefault="002A5763" w:rsidP="002A5763">
      <w:pPr>
        <w:pStyle w:val="B1"/>
        <w:rPr>
          <w:lang w:eastAsia="zh-CN"/>
        </w:rPr>
      </w:pPr>
      <w:r w:rsidRPr="001B7C50">
        <w:rPr>
          <w:lang w:eastAsia="zh-CN"/>
        </w:rPr>
        <w:t>2.</w:t>
      </w:r>
      <w:r w:rsidRPr="001B7C50">
        <w:rPr>
          <w:lang w:eastAsia="zh-CN"/>
        </w:rPr>
        <w:tab/>
        <w:t>Mobile Initiated Connection Only (MICO) mode:</w:t>
      </w:r>
    </w:p>
    <w:p w14:paraId="3F8B5991" w14:textId="77777777" w:rsidR="002A5763" w:rsidRPr="001B7C50" w:rsidRDefault="002A5763" w:rsidP="002A5763">
      <w:pPr>
        <w:pStyle w:val="B2"/>
        <w:rPr>
          <w:lang w:eastAsia="zh-CN"/>
        </w:rPr>
      </w:pPr>
      <w:r w:rsidRPr="001B7C50">
        <w:rPr>
          <w:lang w:eastAsia="zh-CN"/>
        </w:rPr>
        <w:t>-</w:t>
      </w:r>
      <w:r w:rsidRPr="001B7C50">
        <w:rPr>
          <w:lang w:eastAsia="zh-CN"/>
        </w:rPr>
        <w:tab/>
        <w:t>Mobile originated data applies in this category for both CM-CONNECTED and CM-IDLE state.</w:t>
      </w:r>
    </w:p>
    <w:p w14:paraId="5FF7DCA0" w14:textId="77777777" w:rsidR="002A5763" w:rsidRPr="001B7C50" w:rsidRDefault="002A5763" w:rsidP="002A5763">
      <w:pPr>
        <w:pStyle w:val="B2"/>
        <w:rPr>
          <w:lang w:eastAsia="zh-CN"/>
        </w:rPr>
      </w:pPr>
      <w:r w:rsidRPr="001B7C50">
        <w:rPr>
          <w:lang w:eastAsia="zh-CN"/>
        </w:rPr>
        <w:t>-</w:t>
      </w:r>
      <w:r w:rsidRPr="001B7C50">
        <w:rPr>
          <w:lang w:eastAsia="zh-CN"/>
        </w:rPr>
        <w:tab/>
        <w:t>Mobile terminated data is only supported when the UE is in CM-CONNECTED state.</w:t>
      </w:r>
    </w:p>
    <w:p w14:paraId="42D7D4DF" w14:textId="77777777" w:rsidR="002A5763" w:rsidRDefault="002A5763" w:rsidP="002A5763">
      <w:pPr>
        <w:pStyle w:val="B1"/>
        <w:rPr>
          <w:lang w:eastAsia="zh-CN"/>
        </w:rPr>
      </w:pPr>
      <w:r>
        <w:rPr>
          <w:lang w:eastAsia="zh-CN"/>
        </w:rPr>
        <w:t>3.</w:t>
      </w:r>
      <w:r>
        <w:rPr>
          <w:lang w:eastAsia="zh-CN"/>
        </w:rPr>
        <w:tab/>
        <w:t>UE unreachability due to Unavailability Period:</w:t>
      </w:r>
    </w:p>
    <w:p w14:paraId="6D0E3451" w14:textId="77777777" w:rsidR="002A5763" w:rsidRDefault="002A5763" w:rsidP="002A5763">
      <w:pPr>
        <w:pStyle w:val="B2"/>
        <w:rPr>
          <w:lang w:eastAsia="zh-CN"/>
        </w:rPr>
      </w:pPr>
      <w:r>
        <w:rPr>
          <w:lang w:eastAsia="zh-CN"/>
        </w:rPr>
        <w:t>-</w:t>
      </w:r>
      <w:r>
        <w:rPr>
          <w:lang w:eastAsia="zh-CN"/>
        </w:rPr>
        <w:tab/>
        <w:t>Mobile originated data and Mobile terminated data are not transmitted in this category (handling of data by extending buffering may apply).</w:t>
      </w:r>
    </w:p>
    <w:p w14:paraId="54FA084D" w14:textId="77777777" w:rsidR="002A5763" w:rsidRDefault="002A5763" w:rsidP="002A5763">
      <w:pPr>
        <w:pStyle w:val="B2"/>
        <w:rPr>
          <w:lang w:eastAsia="zh-CN"/>
        </w:rPr>
      </w:pPr>
      <w:r>
        <w:rPr>
          <w:lang w:eastAsia="zh-CN"/>
        </w:rPr>
        <w:t>-</w:t>
      </w:r>
      <w:r>
        <w:rPr>
          <w:lang w:eastAsia="zh-CN"/>
        </w:rPr>
        <w:tab/>
        <w:t>Paging procedure is not applicable to this category.</w:t>
      </w:r>
    </w:p>
    <w:p w14:paraId="171D5C00" w14:textId="77777777" w:rsidR="002A5763" w:rsidRPr="001B7C50" w:rsidRDefault="002A5763" w:rsidP="002A5763">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5C5F204C" w14:textId="77777777" w:rsidR="002A5763" w:rsidRPr="001B7C50" w:rsidRDefault="002A5763" w:rsidP="002A5763">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4866FB92" w14:textId="77777777" w:rsidR="002A5763" w:rsidRPr="001B7C50" w:rsidRDefault="002A5763" w:rsidP="002A5763">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CDE276" w14:textId="77777777" w:rsidR="002A5763" w:rsidRPr="001B7C50" w:rsidRDefault="002A5763" w:rsidP="002A5763">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42759B37" w14:textId="77777777" w:rsidR="002A5763" w:rsidRPr="001B7C50" w:rsidRDefault="002A5763" w:rsidP="002A5763">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34D0585C" w14:textId="324F91E4" w:rsidR="002A5763" w:rsidRDefault="002A5763" w:rsidP="002A5763">
      <w:pPr>
        <w:rPr>
          <w:lang w:eastAsia="zh-CN"/>
        </w:rPr>
      </w:pPr>
      <w:r>
        <w:rPr>
          <w:lang w:eastAsia="zh-CN"/>
        </w:rPr>
        <w:t xml:space="preserve">If the UE indicates an Unavailability Period Duration, then AMF shall consider the UE as unreachable </w:t>
      </w:r>
      <w:ins w:id="11" w:author="Samsung" w:date="2024-01-23T18:06:00Z">
        <w:r w:rsidR="00672FCC" w:rsidRPr="00672FCC">
          <w:rPr>
            <w:highlight w:val="yellow"/>
            <w:lang w:eastAsia="zh-CN"/>
          </w:rPr>
          <w:t>during the</w:t>
        </w:r>
      </w:ins>
      <w:ins w:id="12" w:author="Samsung" w:date="2024-01-12T21:35:00Z">
        <w:r>
          <w:rPr>
            <w:lang w:eastAsia="zh-CN"/>
          </w:rPr>
          <w:t xml:space="preserve"> unreachability period as described</w:t>
        </w:r>
      </w:ins>
      <w:ins w:id="13" w:author="Samsung" w:date="2024-01-12T21:36:00Z">
        <w:r>
          <w:rPr>
            <w:lang w:eastAsia="zh-CN"/>
          </w:rPr>
          <w:t xml:space="preserve"> in </w:t>
        </w:r>
        <w:r w:rsidRPr="001B7C50">
          <w:rPr>
            <w:lang w:eastAsia="zh-CN"/>
          </w:rPr>
          <w:t>clause 5.4.1.</w:t>
        </w:r>
        <w:r>
          <w:rPr>
            <w:lang w:eastAsia="zh-CN"/>
          </w:rPr>
          <w:t>4</w:t>
        </w:r>
      </w:ins>
      <w:del w:id="14" w:author="Samsung" w:date="2024-01-12T21:36:00Z">
        <w:r w:rsidDel="002A5763">
          <w:rPr>
            <w:lang w:eastAsia="zh-CN"/>
          </w:rPr>
          <w:delText>and will not trigger the Paging procedure (e.g. clear the PPF) until the UE registers for normal service again (e.g. set the PPF). Once the event that makes the UE unavailable is completed or cancelled in the UE, the UE shall initiate the registration procedure in order to resume normal service</w:delText>
        </w:r>
      </w:del>
      <w:r>
        <w:rPr>
          <w:lang w:eastAsia="zh-CN"/>
        </w:rPr>
        <w:t>.</w:t>
      </w:r>
    </w:p>
    <w:p w14:paraId="37DA90EC" w14:textId="34540D80" w:rsidR="002A5763" w:rsidRPr="001B7C50" w:rsidRDefault="002A5763" w:rsidP="002A5763">
      <w:pPr>
        <w:rPr>
          <w:lang w:eastAsia="zh-CN"/>
        </w:rPr>
      </w:pPr>
      <w:r w:rsidRPr="001B7C50">
        <w:rPr>
          <w:lang w:eastAsia="zh-CN"/>
        </w:rPr>
        <w:t xml:space="preserve">If </w:t>
      </w:r>
      <w:ins w:id="15" w:author="Samsung" w:date="2024-01-24T08:23:00Z">
        <w:r w:rsidR="003E0DD7" w:rsidRPr="003E0DD7">
          <w:rPr>
            <w:highlight w:val="green"/>
            <w:lang w:eastAsia="zh-CN"/>
          </w:rPr>
          <w:t>the UE i</w:t>
        </w:r>
      </w:ins>
      <w:ins w:id="16" w:author="Samsung" w:date="2024-01-24T09:18:00Z">
        <w:r w:rsidR="0088014B">
          <w:rPr>
            <w:highlight w:val="green"/>
            <w:lang w:eastAsia="zh-CN"/>
          </w:rPr>
          <w:t>s</w:t>
        </w:r>
      </w:ins>
      <w:bookmarkStart w:id="17" w:name="_GoBack"/>
      <w:bookmarkEnd w:id="17"/>
      <w:ins w:id="18" w:author="Samsung" w:date="2024-01-24T08:23:00Z">
        <w:r w:rsidR="003E0DD7" w:rsidRPr="003E0DD7">
          <w:rPr>
            <w:highlight w:val="green"/>
            <w:lang w:eastAsia="zh-CN"/>
          </w:rPr>
          <w:t xml:space="preserve"> unreachable (</w:t>
        </w:r>
        <w:proofErr w:type="spellStart"/>
        <w:r w:rsidR="003E0DD7" w:rsidRPr="003E0DD7">
          <w:rPr>
            <w:highlight w:val="green"/>
            <w:lang w:eastAsia="zh-CN"/>
          </w:rPr>
          <w:t>i.e</w:t>
        </w:r>
        <w:proofErr w:type="spellEnd"/>
        <w:r w:rsidR="003E0DD7" w:rsidRPr="003E0DD7">
          <w:rPr>
            <w:lang w:eastAsia="zh-CN"/>
          </w:rPr>
          <w:t xml:space="preserve"> </w:t>
        </w:r>
      </w:ins>
      <w:r w:rsidRPr="001B7C50">
        <w:rPr>
          <w:lang w:eastAsia="zh-CN"/>
        </w:rPr>
        <w:t>the PPF is not set</w:t>
      </w:r>
      <w:ins w:id="19" w:author="Samsung" w:date="2024-01-24T08:23:00Z">
        <w:r w:rsidR="003E0DD7">
          <w:rPr>
            <w:lang w:eastAsia="zh-CN"/>
          </w:rPr>
          <w:t>)</w:t>
        </w:r>
      </w:ins>
      <w:r w:rsidRPr="001B7C50">
        <w:rPr>
          <w:lang w:eastAsia="zh-CN"/>
        </w:rPr>
        <w:t>, the AMF does not page the UE and shall reject any request for delivering DL signalling or data to this UE.</w:t>
      </w:r>
    </w:p>
    <w:p w14:paraId="56F67CDC" w14:textId="77777777" w:rsidR="002A5763" w:rsidRPr="001B7C50" w:rsidRDefault="002A5763" w:rsidP="002A5763">
      <w:pPr>
        <w:rPr>
          <w:lang w:eastAsia="zh-CN"/>
        </w:rPr>
      </w:pPr>
      <w:r w:rsidRPr="001B7C50">
        <w:rPr>
          <w:lang w:eastAsia="zh-CN"/>
        </w:rPr>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752700D7" w14:textId="4920D691" w:rsidR="007B7C61" w:rsidRDefault="002A5763" w:rsidP="002A5763">
      <w:pPr>
        <w:rPr>
          <w:lang w:eastAsia="x-none"/>
        </w:rPr>
      </w:pPr>
      <w:r w:rsidRPr="001B7C50">
        <w:lastRenderedPageBreak/>
        <w:t>As part of deregistration for a particular access (3GPP or non-3GPP), the AMF shall request the UE's related SMF to release the PDU Sessions established on that access.</w:t>
      </w: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99DDE" w14:textId="77777777" w:rsidR="00ED7F06" w:rsidRDefault="00ED7F06">
      <w:r>
        <w:separator/>
      </w:r>
    </w:p>
  </w:endnote>
  <w:endnote w:type="continuationSeparator" w:id="0">
    <w:p w14:paraId="767B7E16" w14:textId="77777777" w:rsidR="00ED7F06" w:rsidRDefault="00ED7F06">
      <w:r>
        <w:continuationSeparator/>
      </w:r>
    </w:p>
  </w:endnote>
  <w:endnote w:type="continuationNotice" w:id="1">
    <w:p w14:paraId="0CCBA1F3" w14:textId="77777777" w:rsidR="00ED7F06" w:rsidRDefault="00ED7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063FD" w14:textId="77777777" w:rsidR="00ED7F06" w:rsidRDefault="00ED7F06">
      <w:r>
        <w:separator/>
      </w:r>
    </w:p>
  </w:footnote>
  <w:footnote w:type="continuationSeparator" w:id="0">
    <w:p w14:paraId="18F54271" w14:textId="77777777" w:rsidR="00ED7F06" w:rsidRDefault="00ED7F06">
      <w:r>
        <w:continuationSeparator/>
      </w:r>
    </w:p>
  </w:footnote>
  <w:footnote w:type="continuationNotice" w:id="1">
    <w:p w14:paraId="476BE87A" w14:textId="77777777" w:rsidR="00ED7F06" w:rsidRDefault="00ED7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1AE9"/>
    <w:rsid w:val="000A6394"/>
    <w:rsid w:val="000B7FED"/>
    <w:rsid w:val="000C038A"/>
    <w:rsid w:val="000C3B05"/>
    <w:rsid w:val="000C6598"/>
    <w:rsid w:val="000D44B3"/>
    <w:rsid w:val="000D54FE"/>
    <w:rsid w:val="00104EED"/>
    <w:rsid w:val="00145D43"/>
    <w:rsid w:val="001467F7"/>
    <w:rsid w:val="00192C46"/>
    <w:rsid w:val="001A08B3"/>
    <w:rsid w:val="001A7B60"/>
    <w:rsid w:val="001B52F0"/>
    <w:rsid w:val="001B7A65"/>
    <w:rsid w:val="001E41F3"/>
    <w:rsid w:val="00207F62"/>
    <w:rsid w:val="00217A4A"/>
    <w:rsid w:val="0026004D"/>
    <w:rsid w:val="002640DD"/>
    <w:rsid w:val="00275D12"/>
    <w:rsid w:val="0028063C"/>
    <w:rsid w:val="00284FEB"/>
    <w:rsid w:val="002860C4"/>
    <w:rsid w:val="00286A57"/>
    <w:rsid w:val="00292AC3"/>
    <w:rsid w:val="002A5763"/>
    <w:rsid w:val="002B5741"/>
    <w:rsid w:val="002D3304"/>
    <w:rsid w:val="002E472E"/>
    <w:rsid w:val="00305409"/>
    <w:rsid w:val="003609EF"/>
    <w:rsid w:val="0036231A"/>
    <w:rsid w:val="00367A0C"/>
    <w:rsid w:val="00370317"/>
    <w:rsid w:val="00371990"/>
    <w:rsid w:val="00374DD4"/>
    <w:rsid w:val="003B1453"/>
    <w:rsid w:val="003B2F74"/>
    <w:rsid w:val="003D21B9"/>
    <w:rsid w:val="003E0DD7"/>
    <w:rsid w:val="003E1A36"/>
    <w:rsid w:val="00401E7B"/>
    <w:rsid w:val="00410371"/>
    <w:rsid w:val="004242F1"/>
    <w:rsid w:val="00431165"/>
    <w:rsid w:val="004369C1"/>
    <w:rsid w:val="004372AA"/>
    <w:rsid w:val="004510DE"/>
    <w:rsid w:val="00472658"/>
    <w:rsid w:val="004A4436"/>
    <w:rsid w:val="004B75B7"/>
    <w:rsid w:val="004C6005"/>
    <w:rsid w:val="004F374B"/>
    <w:rsid w:val="005141D9"/>
    <w:rsid w:val="0051580D"/>
    <w:rsid w:val="00547111"/>
    <w:rsid w:val="00547E31"/>
    <w:rsid w:val="00563F12"/>
    <w:rsid w:val="0058711F"/>
    <w:rsid w:val="00592D74"/>
    <w:rsid w:val="005D26FD"/>
    <w:rsid w:val="005E2C44"/>
    <w:rsid w:val="00620CA0"/>
    <w:rsid w:val="00621188"/>
    <w:rsid w:val="006257ED"/>
    <w:rsid w:val="00650BEC"/>
    <w:rsid w:val="00650EC4"/>
    <w:rsid w:val="00653DE4"/>
    <w:rsid w:val="00665C47"/>
    <w:rsid w:val="00672FCC"/>
    <w:rsid w:val="00684355"/>
    <w:rsid w:val="00695808"/>
    <w:rsid w:val="006B0DA6"/>
    <w:rsid w:val="006B46FB"/>
    <w:rsid w:val="006E21FB"/>
    <w:rsid w:val="00753FF6"/>
    <w:rsid w:val="00761209"/>
    <w:rsid w:val="00792342"/>
    <w:rsid w:val="007977A8"/>
    <w:rsid w:val="007B512A"/>
    <w:rsid w:val="007B7C61"/>
    <w:rsid w:val="007C2097"/>
    <w:rsid w:val="007D6A07"/>
    <w:rsid w:val="007F7259"/>
    <w:rsid w:val="008040A8"/>
    <w:rsid w:val="008279FA"/>
    <w:rsid w:val="00841486"/>
    <w:rsid w:val="008626E7"/>
    <w:rsid w:val="00870EE7"/>
    <w:rsid w:val="0088014B"/>
    <w:rsid w:val="008863B9"/>
    <w:rsid w:val="008A45A6"/>
    <w:rsid w:val="008C2B48"/>
    <w:rsid w:val="008D3CCC"/>
    <w:rsid w:val="008F1EC4"/>
    <w:rsid w:val="008F3789"/>
    <w:rsid w:val="008F686C"/>
    <w:rsid w:val="009148DE"/>
    <w:rsid w:val="00941E30"/>
    <w:rsid w:val="00943B6E"/>
    <w:rsid w:val="0095568F"/>
    <w:rsid w:val="009777D9"/>
    <w:rsid w:val="00991B88"/>
    <w:rsid w:val="009A17C4"/>
    <w:rsid w:val="009A5753"/>
    <w:rsid w:val="009A579D"/>
    <w:rsid w:val="009D391A"/>
    <w:rsid w:val="009E3297"/>
    <w:rsid w:val="009F42E9"/>
    <w:rsid w:val="009F734F"/>
    <w:rsid w:val="00A246B6"/>
    <w:rsid w:val="00A46211"/>
    <w:rsid w:val="00A47E70"/>
    <w:rsid w:val="00A50CF0"/>
    <w:rsid w:val="00A52A9A"/>
    <w:rsid w:val="00A65323"/>
    <w:rsid w:val="00A71E49"/>
    <w:rsid w:val="00A7671C"/>
    <w:rsid w:val="00AA2CBC"/>
    <w:rsid w:val="00AC3264"/>
    <w:rsid w:val="00AC44CE"/>
    <w:rsid w:val="00AC5174"/>
    <w:rsid w:val="00AC5820"/>
    <w:rsid w:val="00AD1CD8"/>
    <w:rsid w:val="00AF2046"/>
    <w:rsid w:val="00AF7FC6"/>
    <w:rsid w:val="00B10B17"/>
    <w:rsid w:val="00B258BB"/>
    <w:rsid w:val="00B50D85"/>
    <w:rsid w:val="00B67B97"/>
    <w:rsid w:val="00B968C8"/>
    <w:rsid w:val="00BA3EC5"/>
    <w:rsid w:val="00BA51D9"/>
    <w:rsid w:val="00BB5A24"/>
    <w:rsid w:val="00BB5DFC"/>
    <w:rsid w:val="00BD279D"/>
    <w:rsid w:val="00BD6BB8"/>
    <w:rsid w:val="00C178AA"/>
    <w:rsid w:val="00C4464A"/>
    <w:rsid w:val="00C66BA2"/>
    <w:rsid w:val="00C75680"/>
    <w:rsid w:val="00C870F6"/>
    <w:rsid w:val="00C8746F"/>
    <w:rsid w:val="00C95985"/>
    <w:rsid w:val="00CA71E3"/>
    <w:rsid w:val="00CC5026"/>
    <w:rsid w:val="00CC68D0"/>
    <w:rsid w:val="00CC7437"/>
    <w:rsid w:val="00CF7509"/>
    <w:rsid w:val="00D03F9A"/>
    <w:rsid w:val="00D049CB"/>
    <w:rsid w:val="00D06D51"/>
    <w:rsid w:val="00D1026E"/>
    <w:rsid w:val="00D24991"/>
    <w:rsid w:val="00D26193"/>
    <w:rsid w:val="00D4165E"/>
    <w:rsid w:val="00D4328A"/>
    <w:rsid w:val="00D50255"/>
    <w:rsid w:val="00D66520"/>
    <w:rsid w:val="00D77612"/>
    <w:rsid w:val="00D84AE9"/>
    <w:rsid w:val="00D90498"/>
    <w:rsid w:val="00DA1CE2"/>
    <w:rsid w:val="00DE34CF"/>
    <w:rsid w:val="00E0312F"/>
    <w:rsid w:val="00E13F3D"/>
    <w:rsid w:val="00E211A8"/>
    <w:rsid w:val="00E2649F"/>
    <w:rsid w:val="00E34898"/>
    <w:rsid w:val="00E7157D"/>
    <w:rsid w:val="00E81E56"/>
    <w:rsid w:val="00E94591"/>
    <w:rsid w:val="00EB09B7"/>
    <w:rsid w:val="00ED7F06"/>
    <w:rsid w:val="00EE5EF4"/>
    <w:rsid w:val="00EE7D7C"/>
    <w:rsid w:val="00F21653"/>
    <w:rsid w:val="00F2389F"/>
    <w:rsid w:val="00F25D98"/>
    <w:rsid w:val="00F27E48"/>
    <w:rsid w:val="00F300FB"/>
    <w:rsid w:val="00F32D3D"/>
    <w:rsid w:val="00F46C41"/>
    <w:rsid w:val="00F773B0"/>
    <w:rsid w:val="00FA1AD4"/>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FEE1E-592A-42FE-903D-B81193A0A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48</cp:revision>
  <cp:lastPrinted>1900-01-01T05:00:00Z</cp:lastPrinted>
  <dcterms:created xsi:type="dcterms:W3CDTF">2023-08-10T07:06:00Z</dcterms:created>
  <dcterms:modified xsi:type="dcterms:W3CDTF">2024-01-24T03:48:00Z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