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b/>
          <w:i/>
          <w:sz w:val="28"/>
        </w:rPr>
      </w:pPr>
      <w:r>
        <w:rPr>
          <w:rFonts w:cs="Arial"/>
          <w:b/>
          <w:sz w:val="24"/>
        </w:rPr>
        <w:t>SA WG2 Meeting #</w:t>
      </w:r>
      <w:r>
        <w:rPr>
          <w:rFonts w:hint="eastAsia" w:eastAsia="Yu Mincho" w:cs="Arial"/>
          <w:b/>
          <w:sz w:val="24"/>
          <w:lang w:eastAsia="ja-JP"/>
        </w:rPr>
        <w:t>1</w:t>
      </w:r>
      <w:r>
        <w:rPr>
          <w:rFonts w:eastAsia="Yu Mincho" w:cs="Arial"/>
          <w:b/>
          <w:sz w:val="24"/>
          <w:lang w:eastAsia="ja-JP"/>
        </w:rPr>
        <w:t>60-AH-e</w:t>
      </w:r>
      <w:r>
        <w:rPr>
          <w:b/>
          <w:i/>
          <w:sz w:val="28"/>
        </w:rPr>
        <w:tab/>
      </w:r>
      <w:r>
        <w:rPr>
          <w:rFonts w:cs="Arial"/>
          <w:b/>
          <w:sz w:val="24"/>
        </w:rPr>
        <w:t>S2-2401255</w:t>
      </w:r>
      <w:ins w:id="0" w:author="MediaTek r01" w:date="2024-01-19T13:56:00Z">
        <w:r>
          <w:rPr>
            <w:rFonts w:cs="Arial"/>
            <w:b/>
            <w:sz w:val="24"/>
          </w:rPr>
          <w:t>r0</w:t>
        </w:r>
      </w:ins>
      <w:ins w:id="1" w:author="Yuang" w:date="2024-01-24T10:37:49Z">
        <w:r>
          <w:rPr>
            <w:rFonts w:hint="eastAsia" w:cs="Arial"/>
            <w:b/>
            <w:sz w:val="24"/>
            <w:lang w:val="en-US" w:eastAsia="zh-CN"/>
          </w:rPr>
          <w:t>8</w:t>
        </w:r>
      </w:ins>
      <w:ins w:id="2" w:author="Antoine G Mouquet (Orange)" w:date="2024-01-23T12:19:00Z">
        <w:del w:id="3" w:author="Yuang" w:date="2024-01-24T10:37:49Z">
          <w:bookmarkStart w:id="27" w:name="_GoBack"/>
          <w:bookmarkEnd w:id="27"/>
          <w:r>
            <w:rPr>
              <w:rFonts w:cs="Arial"/>
              <w:b/>
              <w:sz w:val="24"/>
            </w:rPr>
            <w:delText>6</w:delText>
          </w:r>
        </w:del>
      </w:ins>
      <w:ins w:id="4" w:author="MediaTek r02" w:date="2024-01-22T13:33:00Z">
        <w:del w:id="5" w:author="hw-r04" w:date="2024-01-23T16:37:00Z">
          <w:r>
            <w:rPr>
              <w:rFonts w:cs="Arial"/>
              <w:b/>
              <w:sz w:val="24"/>
            </w:rPr>
            <w:delText>2</w:delText>
          </w:r>
        </w:del>
      </w:ins>
      <w:ins w:id="6" w:author="hw-r04" w:date="2024-01-23T16:37:00Z">
        <w:del w:id="7" w:author="Antoine G Mouquet (Orange)" w:date="2024-01-23T12:19:00Z">
          <w:r>
            <w:rPr>
              <w:rFonts w:cs="Arial"/>
              <w:b/>
              <w:sz w:val="24"/>
            </w:rPr>
            <w:delText>4</w:delText>
          </w:r>
        </w:del>
      </w:ins>
      <w:ins w:id="8" w:author="MediaTek r01" w:date="2024-01-19T13:56:00Z">
        <w:del w:id="9" w:author="MediaTek r02" w:date="2024-01-22T13:33:00Z">
          <w:r>
            <w:rPr>
              <w:rFonts w:cs="Arial"/>
              <w:b/>
              <w:sz w:val="24"/>
            </w:rPr>
            <w:delText>1</w:delText>
          </w:r>
        </w:del>
      </w:ins>
    </w:p>
    <w:p>
      <w:pPr>
        <w:pStyle w:val="101"/>
        <w:ind w:left="5760" w:hanging="5763" w:hangingChars="2400"/>
        <w:outlineLvl w:val="0"/>
        <w:rPr>
          <w:b/>
          <w:sz w:val="24"/>
        </w:rPr>
      </w:pPr>
      <w:bookmarkStart w:id="0" w:name="_Hlk91755148"/>
      <w:bookmarkStart w:id="1" w:name="_Hlk92114058"/>
      <w:r>
        <w:rPr>
          <w:rFonts w:cs="Arial"/>
          <w:b/>
          <w:bCs/>
          <w:sz w:val="24"/>
        </w:rPr>
        <w:t>January 22 – 29</w:t>
      </w:r>
      <w:bookmarkEnd w:id="0"/>
      <w:r>
        <w:rPr>
          <w:rFonts w:cs="Arial"/>
          <w:b/>
          <w:bCs/>
          <w:sz w:val="24"/>
        </w:rPr>
        <w:t>, 2024</w:t>
      </w:r>
      <w:r>
        <w:rPr>
          <w:b/>
          <w:sz w:val="24"/>
        </w:rPr>
        <w:t>, Elbonia</w:t>
      </w:r>
      <w:bookmarkEnd w:id="1"/>
      <w:r>
        <w:rPr>
          <w:rFonts w:cs="Arial"/>
          <w:b/>
          <w:color w:val="3333FF"/>
          <w:sz w:val="24"/>
        </w:rPr>
        <w:t xml:space="preserve">               </w:t>
      </w:r>
      <w:r>
        <w:rPr>
          <w:rFonts w:cs="Arial"/>
          <w:b/>
          <w:color w:val="3333FF"/>
          <w:sz w:val="24"/>
        </w:rPr>
        <w:tab/>
      </w:r>
      <w:r>
        <w:rPr>
          <w:rFonts w:cs="Arial"/>
          <w:b/>
          <w:color w:val="3333FF"/>
          <w:sz w:val="24"/>
        </w:rPr>
        <w:tab/>
      </w:r>
      <w:r>
        <w:rPr>
          <w:rFonts w:cs="Arial"/>
          <w:b/>
          <w:color w:val="3333FF"/>
          <w:sz w:val="24"/>
        </w:rPr>
        <w:t xml:space="preserve">       </w:t>
      </w:r>
      <w:r>
        <w:rPr>
          <w:b/>
          <w:color w:val="3333FF"/>
        </w:rPr>
        <w:t>(revision of S2-220</w:t>
      </w:r>
      <w:r>
        <w:rPr>
          <w:rFonts w:hint="eastAsia"/>
          <w:b/>
          <w:color w:val="3333FF"/>
          <w:lang w:eastAsia="zh-CN"/>
        </w:rPr>
        <w:t>x</w:t>
      </w:r>
      <w:r>
        <w:rPr>
          <w:b/>
          <w:color w:val="3333FF"/>
        </w:rPr>
        <w:t>xxx)</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eastAsiaTheme="minorEastAsia"/>
          <w:b/>
          <w:lang w:val="en-US" w:eastAsia="zh-CN"/>
        </w:rPr>
      </w:pPr>
      <w:r>
        <w:rPr>
          <w:rFonts w:ascii="Arial" w:hAnsi="Arial" w:cs="Arial"/>
          <w:b/>
        </w:rPr>
        <w:t xml:space="preserve">Source: </w:t>
      </w:r>
      <w:r>
        <w:rPr>
          <w:rFonts w:ascii="Arial" w:hAnsi="Arial" w:cs="Arial"/>
          <w:b/>
        </w:rPr>
        <w:tab/>
      </w:r>
      <w:r>
        <w:rPr>
          <w:rFonts w:ascii="Arial" w:hAnsi="Arial" w:cs="Arial"/>
          <w:b/>
        </w:rPr>
        <w:t>MediaTek Inc. (Rapporteur), vivo (Rapporteur), OPPO, Samsung, Orange, Futurewei</w:t>
      </w:r>
      <w:ins w:id="10" w:author="Nokia rev04" w:date="2024-01-23T19:39:00Z">
        <w:r>
          <w:rPr>
            <w:rFonts w:ascii="Arial" w:hAnsi="Arial" w:cs="Arial"/>
            <w:b/>
            <w:highlight w:val="yellow"/>
            <w:rPrChange w:id="11" w:author="Nokia rev04" w:date="2024-01-23T19:39:00Z">
              <w:rPr>
                <w:rFonts w:ascii="Arial" w:hAnsi="Arial" w:cs="Arial"/>
                <w:b/>
              </w:rPr>
            </w:rPrChange>
          </w:rPr>
          <w:t>. Nokia, Nokia Shanghai-Bell</w:t>
        </w:r>
      </w:ins>
      <w:ins w:id="12" w:author="Yuang" w:date="2024-01-24T10:37:01Z">
        <w:r>
          <w:rPr>
            <w:rFonts w:hint="eastAsia" w:ascii="Arial" w:hAnsi="Arial" w:cs="Arial"/>
            <w:b/>
            <w:highlight w:val="yellow"/>
            <w:lang w:val="en-US" w:eastAsia="zh-CN"/>
          </w:rPr>
          <w:t>,</w:t>
        </w:r>
      </w:ins>
      <w:ins w:id="13" w:author="Yuang" w:date="2024-01-24T10:37:11Z">
        <w:r>
          <w:rPr>
            <w:rFonts w:hint="eastAsia" w:ascii="Arial" w:hAnsi="Arial" w:cs="Arial"/>
            <w:b/>
            <w:highlight w:val="yellow"/>
            <w:lang w:val="en-US" w:eastAsia="zh-CN"/>
          </w:rPr>
          <w:t xml:space="preserve"> </w:t>
        </w:r>
      </w:ins>
      <w:ins w:id="14" w:author="Yuang" w:date="2024-01-24T10:37:06Z">
        <w:r>
          <w:rPr>
            <w:rFonts w:hint="eastAsia" w:ascii="Arial" w:hAnsi="Arial" w:cs="Arial"/>
            <w:b/>
            <w:highlight w:val="yellow"/>
            <w:lang w:val="en-US" w:eastAsia="zh-CN"/>
          </w:rPr>
          <w:t>ZT</w:t>
        </w:r>
      </w:ins>
      <w:ins w:id="15" w:author="Yuang" w:date="2024-01-24T10:37:07Z">
        <w:r>
          <w:rPr>
            <w:rFonts w:hint="eastAsia" w:ascii="Arial" w:hAnsi="Arial" w:cs="Arial"/>
            <w:b/>
            <w:highlight w:val="yellow"/>
            <w:lang w:val="en-US" w:eastAsia="zh-CN"/>
          </w:rPr>
          <w:t>E</w:t>
        </w:r>
      </w:ins>
    </w:p>
    <w:p>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rPr>
        <w:t xml:space="preserve">23.700-84: Architecture Assumptions </w:t>
      </w:r>
      <w:ins w:id="16" w:author="MediaTek r01" w:date="2024-01-19T13:57:00Z">
        <w:r>
          <w:rPr>
            <w:rFonts w:ascii="Arial" w:hAnsi="Arial" w:cs="Arial"/>
            <w:b/>
          </w:rPr>
          <w:t xml:space="preserve">and Requirements </w:t>
        </w:r>
      </w:ins>
      <w:r>
        <w:rPr>
          <w:rFonts w:ascii="Arial" w:hAnsi="Arial" w:cs="Arial"/>
          <w:b/>
        </w:rPr>
        <w:t xml:space="preserve">for FS_AIML_CN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eastAsia="Yu Mincho" w:cs="Arial"/>
          <w:b/>
        </w:rPr>
      </w:pPr>
      <w:r>
        <w:rPr>
          <w:rFonts w:ascii="Arial" w:hAnsi="Arial" w:cs="Arial"/>
          <w:b/>
        </w:rPr>
        <w:t xml:space="preserve">Agenda Item: </w:t>
      </w:r>
      <w:r>
        <w:rPr>
          <w:rFonts w:ascii="Arial" w:hAnsi="Arial" w:cs="Arial"/>
          <w:b/>
        </w:rPr>
        <w:tab/>
      </w:r>
      <w:r>
        <w:rPr>
          <w:rFonts w:hint="eastAsia" w:ascii="Arial" w:hAnsi="Arial" w:eastAsia="Yu Mincho" w:cs="Arial"/>
          <w:b/>
        </w:rPr>
        <w:t>1</w:t>
      </w:r>
      <w:r>
        <w:rPr>
          <w:rFonts w:ascii="Arial" w:hAnsi="Arial" w:eastAsia="Yu Mincho" w:cs="Arial"/>
          <w:b/>
        </w:rPr>
        <w:t>9.15</w:t>
      </w:r>
    </w:p>
    <w:p>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FS_AIML_CN </w:t>
      </w:r>
      <w:bookmarkEnd w:id="2"/>
      <w:r>
        <w:rPr>
          <w:rFonts w:ascii="Arial" w:hAnsi="Arial" w:cs="Arial"/>
          <w:b/>
        </w:rPr>
        <w:t>/ Rel-19</w:t>
      </w:r>
    </w:p>
    <w:p>
      <w:pPr>
        <w:rPr>
          <w:rFonts w:ascii="Arial" w:hAnsi="Arial" w:cs="Arial"/>
          <w:i/>
        </w:rPr>
      </w:pPr>
      <w:r>
        <w:rPr>
          <w:rFonts w:ascii="Arial" w:hAnsi="Arial" w:cs="Arial"/>
          <w:i/>
        </w:rPr>
        <w:t>Abstract of the contribution: This paper is to propose architecture assumptions</w:t>
      </w:r>
      <w:ins w:id="17" w:author="MediaTek r01" w:date="2024-01-19T13:57:00Z">
        <w:r>
          <w:rPr>
            <w:rFonts w:ascii="Arial" w:hAnsi="Arial" w:cs="Arial"/>
            <w:i/>
          </w:rPr>
          <w:t xml:space="preserve"> and requirements</w:t>
        </w:r>
      </w:ins>
      <w:r>
        <w:rPr>
          <w:rFonts w:ascii="Arial" w:hAnsi="Arial" w:cs="Arial"/>
          <w:i/>
        </w:rPr>
        <w:t xml:space="preserve"> for FS_AIL</w:t>
      </w:r>
      <w:r>
        <w:rPr>
          <w:rFonts w:hint="eastAsia" w:ascii="Arial" w:hAnsi="Arial" w:cs="Arial"/>
          <w:i/>
          <w:lang w:eastAsia="zh-CN"/>
        </w:rPr>
        <w:t>ML</w:t>
      </w:r>
      <w:r>
        <w:rPr>
          <w:rFonts w:ascii="Arial" w:hAnsi="Arial" w:cs="Arial"/>
          <w:i/>
        </w:rPr>
        <w:t xml:space="preserve">_CN. </w:t>
      </w:r>
    </w:p>
    <w:p>
      <w:pPr>
        <w:pStyle w:val="2"/>
        <w:ind w:left="0" w:firstLine="0"/>
        <w:rPr>
          <w:lang w:eastAsia="zh-CN"/>
        </w:rPr>
      </w:pPr>
      <w:bookmarkStart w:id="3" w:name="_Hlk513714389"/>
      <w:r>
        <w:t xml:space="preserve">1. </w:t>
      </w:r>
      <w:r>
        <w:rPr>
          <w:rFonts w:hint="eastAsia"/>
          <w:lang w:eastAsia="zh-CN"/>
        </w:rPr>
        <w:t>Proposal</w:t>
      </w:r>
    </w:p>
    <w:p>
      <w:pPr>
        <w:pStyle w:val="66"/>
        <w:ind w:left="0" w:firstLine="0"/>
        <w:rPr>
          <w:lang w:eastAsia="zh-CN"/>
        </w:rPr>
      </w:pPr>
      <w:r>
        <w:rPr>
          <w:rFonts w:hint="eastAsia"/>
          <w:lang w:eastAsia="zh-CN"/>
        </w:rPr>
        <w:t xml:space="preserve">It is proposed </w:t>
      </w:r>
      <w:r>
        <w:rPr>
          <w:lang w:eastAsia="zh-CN"/>
        </w:rPr>
        <w:t>to agree the following architectural assumptions into TR 23.700-84</w:t>
      </w:r>
    </w:p>
    <w:p/>
    <w:p>
      <w:pPr>
        <w:pBdr>
          <w:top w:val="single" w:color="auto" w:sz="4" w:space="1"/>
          <w:left w:val="single" w:color="auto" w:sz="4" w:space="4"/>
          <w:bottom w:val="single" w:color="auto" w:sz="4" w:space="1"/>
          <w:right w:val="single" w:color="auto" w:sz="4" w:space="4"/>
        </w:pBdr>
        <w:jc w:val="center"/>
        <w:rPr>
          <w:rFonts w:ascii="Arial" w:hAnsi="Arial" w:cs="Arial"/>
          <w:bCs/>
          <w:color w:val="C00000"/>
          <w:sz w:val="36"/>
          <w:szCs w:val="36"/>
        </w:rPr>
      </w:pPr>
      <w:r>
        <w:rPr>
          <w:rFonts w:ascii="Arial" w:hAnsi="Arial" w:cs="Arial"/>
          <w:color w:val="C00000"/>
          <w:sz w:val="36"/>
          <w:szCs w:val="36"/>
        </w:rPr>
        <w:t>Start of Changes</w:t>
      </w:r>
    </w:p>
    <w:bookmarkEnd w:id="3"/>
    <w:p>
      <w:pPr>
        <w:pStyle w:val="2"/>
      </w:pPr>
      <w:bookmarkStart w:id="4" w:name="_Toc153792580"/>
      <w:bookmarkStart w:id="5" w:name="_Toc153792665"/>
      <w:bookmarkStart w:id="6" w:name="_Toc154042307"/>
      <w:bookmarkStart w:id="7" w:name="_Toc153792670"/>
      <w:bookmarkStart w:id="8" w:name="_Toc153792585"/>
      <w:bookmarkStart w:id="9" w:name="_Toc154042311"/>
      <w:r>
        <w:t>2</w:t>
      </w:r>
      <w:r>
        <w:tab/>
      </w:r>
      <w:r>
        <w:t>References</w:t>
      </w:r>
      <w:bookmarkEnd w:id="4"/>
      <w:bookmarkEnd w:id="5"/>
      <w:bookmarkEnd w:id="6"/>
    </w:p>
    <w:p>
      <w:r>
        <w:t>The following documents contain provisions which, through reference in this text, constitute provisions of the present document.</w:t>
      </w:r>
    </w:p>
    <w:p>
      <w:pPr>
        <w:pStyle w:val="66"/>
      </w:pPr>
      <w:r>
        <w:t>-</w:t>
      </w:r>
      <w:r>
        <w:tab/>
      </w:r>
      <w:r>
        <w:t>References are either specific (identified by date of publication, edition number, version number, etc.) or non</w:t>
      </w:r>
      <w:r>
        <w:noBreakHyphen/>
      </w:r>
      <w:r>
        <w:t>specific.</w:t>
      </w:r>
    </w:p>
    <w:p>
      <w:pPr>
        <w:pStyle w:val="66"/>
      </w:pPr>
      <w:r>
        <w:t>-</w:t>
      </w:r>
      <w:r>
        <w:tab/>
      </w:r>
      <w:r>
        <w:t>For a specific reference, subsequent revisions do not apply.</w:t>
      </w:r>
    </w:p>
    <w:p>
      <w:pPr>
        <w:pStyle w:val="6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9"/>
        <w:rPr>
          <w:ins w:id="18" w:author="vivo user" w:date="2024-01-04T18:30:00Z"/>
        </w:rPr>
      </w:pPr>
      <w:r>
        <w:t>[1]</w:t>
      </w:r>
      <w:r>
        <w:tab/>
      </w:r>
      <w:r>
        <w:t>3GPP TR 21.905: "Vocabulary for 3GPP Specifications".</w:t>
      </w:r>
    </w:p>
    <w:p>
      <w:pPr>
        <w:pStyle w:val="59"/>
        <w:rPr>
          <w:ins w:id="19" w:author="vivo user" w:date="2024-01-04T18:30:00Z"/>
        </w:rPr>
      </w:pPr>
      <w:ins w:id="20" w:author="vivo user" w:date="2024-01-04T18:30:00Z">
        <w:r>
          <w:rPr/>
          <w:t>[</w:t>
        </w:r>
      </w:ins>
      <w:ins w:id="21" w:author="vivo user" w:date="2024-01-04T18:30:00Z">
        <w:r>
          <w:rPr>
            <w:lang w:eastAsia="zh-CN"/>
          </w:rPr>
          <w:t>2</w:t>
        </w:r>
      </w:ins>
      <w:ins w:id="22" w:author="vivo user" w:date="2024-01-04T18:30:00Z">
        <w:r>
          <w:rPr/>
          <w:t>]</w:t>
        </w:r>
      </w:ins>
      <w:ins w:id="23" w:author="vivo user" w:date="2024-01-04T18:30:00Z">
        <w:r>
          <w:rPr/>
          <w:tab/>
        </w:r>
      </w:ins>
      <w:ins w:id="24" w:author="vivo user" w:date="2024-01-04T18:30:00Z">
        <w:r>
          <w:rPr/>
          <w:t>3GPP TS 23.501: "System Architecture for the 5G System; Stage 2".</w:t>
        </w:r>
      </w:ins>
    </w:p>
    <w:p>
      <w:pPr>
        <w:pStyle w:val="59"/>
        <w:rPr>
          <w:ins w:id="25" w:author="vivo user" w:date="2024-01-04T18:30:00Z"/>
        </w:rPr>
      </w:pPr>
      <w:ins w:id="26" w:author="vivo user" w:date="2024-01-04T18:30:00Z">
        <w:r>
          <w:rPr/>
          <w:t>[3]</w:t>
        </w:r>
      </w:ins>
      <w:ins w:id="27" w:author="vivo user" w:date="2024-01-04T18:30:00Z">
        <w:r>
          <w:rPr/>
          <w:tab/>
        </w:r>
      </w:ins>
      <w:ins w:id="28" w:author="vivo user" w:date="2024-01-04T18:30:00Z">
        <w:r>
          <w:rPr/>
          <w:t>3GPP TS 23.502: "Procedures for the 5G system, Stage 2".</w:t>
        </w:r>
      </w:ins>
    </w:p>
    <w:p>
      <w:pPr>
        <w:pStyle w:val="59"/>
        <w:rPr>
          <w:ins w:id="29" w:author="vivo user" w:date="2024-01-04T18:30:00Z"/>
        </w:rPr>
      </w:pPr>
      <w:ins w:id="30" w:author="vivo user" w:date="2024-01-04T18:30:00Z">
        <w:r>
          <w:rPr/>
          <w:t>[4]</w:t>
        </w:r>
      </w:ins>
      <w:ins w:id="31" w:author="vivo user" w:date="2024-01-04T18:30:00Z">
        <w:r>
          <w:rPr/>
          <w:tab/>
        </w:r>
      </w:ins>
      <w:ins w:id="32" w:author="vivo user" w:date="2024-01-04T18:30:00Z">
        <w:r>
          <w:rPr/>
          <w:t>3GPP TS 23.503: "Policy and Charging Control Framework for the 5G System".</w:t>
        </w:r>
      </w:ins>
    </w:p>
    <w:p>
      <w:pPr>
        <w:pStyle w:val="59"/>
        <w:rPr>
          <w:ins w:id="33" w:author="vivo user" w:date="2024-01-04T18:30:00Z"/>
        </w:rPr>
      </w:pPr>
      <w:ins w:id="34" w:author="vivo user" w:date="2024-01-04T18:30:00Z">
        <w:r>
          <w:rPr/>
          <w:t>[5]</w:t>
        </w:r>
      </w:ins>
      <w:ins w:id="35" w:author="vivo user" w:date="2024-01-04T18:30:00Z">
        <w:r>
          <w:rPr/>
          <w:tab/>
        </w:r>
      </w:ins>
      <w:ins w:id="36" w:author="vivo user" w:date="2024-01-04T18:30:00Z">
        <w:r>
          <w:rPr/>
          <w:t>3GPP TS 23.288: "Architecture enhancements for 5G System (5GS) to support network data analytics services".</w:t>
        </w:r>
      </w:ins>
    </w:p>
    <w:p>
      <w:pPr>
        <w:pStyle w:val="59"/>
        <w:rPr>
          <w:ins w:id="37" w:author="vivo user" w:date="2024-01-04T18:30:00Z"/>
        </w:rPr>
      </w:pPr>
      <w:ins w:id="38" w:author="vivo user" w:date="2024-01-04T18:30:00Z">
        <w:r>
          <w:rPr/>
          <w:t>[6]</w:t>
        </w:r>
      </w:ins>
      <w:ins w:id="39" w:author="vivo user" w:date="2024-01-04T18:30:00Z">
        <w:r>
          <w:rPr/>
          <w:tab/>
        </w:r>
      </w:ins>
      <w:ins w:id="40" w:author="vivo user" w:date="2024-01-04T18:30:00Z">
        <w:r>
          <w:rPr/>
          <w:t>3GPP TR 38.843: " Study on Artificial Intelligence (AI)/Machine Learning (ML) for NR air interface".</w:t>
        </w:r>
      </w:ins>
    </w:p>
    <w:p>
      <w:pPr>
        <w:pStyle w:val="59"/>
        <w:rPr>
          <w:ins w:id="41" w:author="vivo user" w:date="2024-01-04T18:30:00Z"/>
          <w:del w:id="42" w:author="Nokia rev04" w:date="2024-01-23T19:39:00Z"/>
        </w:rPr>
      </w:pPr>
      <w:ins w:id="43" w:author="vivo user" w:date="2024-01-04T18:30:00Z">
        <w:del w:id="44" w:author="Nokia rev04" w:date="2024-01-23T19:39:00Z">
          <w:r>
            <w:rPr>
              <w:rFonts w:eastAsia="宋体"/>
              <w:lang w:val="en-US" w:eastAsia="zh-CN"/>
            </w:rPr>
            <w:delText>[</w:delText>
          </w:r>
        </w:del>
      </w:ins>
      <w:ins w:id="45" w:author="vivo user" w:date="2024-01-04T18:30:00Z">
        <w:del w:id="46" w:author="Nokia rev04" w:date="2024-01-23T19:39:00Z">
          <w:r>
            <w:rPr/>
            <w:delText>7</w:delText>
          </w:r>
        </w:del>
      </w:ins>
      <w:ins w:id="47" w:author="vivo user" w:date="2024-01-04T18:30:00Z">
        <w:del w:id="48" w:author="Nokia rev04" w:date="2024-01-23T19:39:00Z">
          <w:r>
            <w:rPr>
              <w:rFonts w:eastAsia="宋体"/>
              <w:lang w:val="en-US" w:eastAsia="zh-CN"/>
            </w:rPr>
            <w:delText>]</w:delText>
          </w:r>
        </w:del>
      </w:ins>
      <w:ins w:id="49" w:author="vivo user" w:date="2024-01-04T18:30:00Z">
        <w:del w:id="50" w:author="Nokia rev04" w:date="2024-01-23T19:39:00Z">
          <w:r>
            <w:rPr/>
            <w:tab/>
          </w:r>
        </w:del>
      </w:ins>
      <w:ins w:id="51" w:author="vivo user" w:date="2024-01-04T18:30:00Z">
        <w:del w:id="52" w:author="Nokia rev04" w:date="2024-01-23T19:39:00Z">
          <w:r>
            <w:rPr>
              <w:rFonts w:eastAsia="宋体"/>
              <w:lang w:val="en-US" w:eastAsia="zh-CN"/>
            </w:rPr>
            <w:delText xml:space="preserve">3GPP TS 28.104: </w:delText>
          </w:r>
        </w:del>
      </w:ins>
      <w:ins w:id="53" w:author="vivo user" w:date="2024-01-04T18:30:00Z">
        <w:del w:id="54" w:author="Nokia rev04" w:date="2024-01-23T19:39:00Z">
          <w:r>
            <w:rPr/>
            <w:delText xml:space="preserve">"Management and orchestration; </w:delText>
          </w:r>
        </w:del>
      </w:ins>
      <w:ins w:id="55" w:author="vivo user" w:date="2024-01-04T18:30:00Z">
        <w:del w:id="56" w:author="Nokia rev04" w:date="2024-01-23T19:39:00Z">
          <w:r>
            <w:rPr>
              <w:lang w:val="en-US" w:eastAsia="zh-CN"/>
            </w:rPr>
            <w:delText>Management Data Analytics (MDA)</w:delText>
          </w:r>
        </w:del>
      </w:ins>
      <w:ins w:id="57" w:author="vivo user" w:date="2024-01-04T18:30:00Z">
        <w:del w:id="58" w:author="Nokia rev04" w:date="2024-01-23T19:39:00Z">
          <w:r>
            <w:rPr/>
            <w:delText>"</w:delText>
          </w:r>
        </w:del>
      </w:ins>
      <w:ins w:id="59" w:author="vivo user" w:date="2024-01-04T18:30:00Z">
        <w:del w:id="60" w:author="Nokia rev04" w:date="2024-01-23T19:39:00Z">
          <w:r>
            <w:rPr>
              <w:lang w:val="en-US" w:eastAsia="zh-CN"/>
            </w:rPr>
            <w:delText>.</w:delText>
          </w:r>
        </w:del>
      </w:ins>
    </w:p>
    <w:p>
      <w:pPr>
        <w:pStyle w:val="59"/>
        <w:rPr>
          <w:ins w:id="61" w:author="vivo user1" w:date="2023-12-25T21:15:00Z"/>
        </w:rPr>
      </w:pPr>
    </w:p>
    <w:p>
      <w:pPr>
        <w:pStyle w:val="2"/>
      </w:pPr>
      <w:bookmarkStart w:id="10" w:name="definitions"/>
      <w:bookmarkEnd w:id="10"/>
      <w:bookmarkStart w:id="11" w:name="_Toc154042308"/>
      <w:bookmarkStart w:id="12" w:name="_Toc153792581"/>
      <w:bookmarkStart w:id="13" w:name="_Toc153792666"/>
      <w:r>
        <w:t>3</w:t>
      </w:r>
      <w:r>
        <w:tab/>
      </w:r>
      <w:r>
        <w:t>Definitions of terms and abbreviations</w:t>
      </w:r>
      <w:bookmarkEnd w:id="11"/>
      <w:bookmarkEnd w:id="12"/>
      <w:bookmarkEnd w:id="13"/>
    </w:p>
    <w:p>
      <w:pPr>
        <w:pStyle w:val="3"/>
      </w:pPr>
      <w:bookmarkStart w:id="14" w:name="_Toc153792582"/>
      <w:bookmarkStart w:id="15" w:name="_Toc153792667"/>
      <w:bookmarkStart w:id="16" w:name="_Toc154042309"/>
      <w:commentRangeStart w:id="0"/>
      <w:r>
        <w:t>3.1</w:t>
      </w:r>
      <w:r>
        <w:tab/>
      </w:r>
      <w:r>
        <w:t>Terms</w:t>
      </w:r>
      <w:bookmarkEnd w:id="14"/>
      <w:bookmarkEnd w:id="15"/>
      <w:bookmarkEnd w:id="16"/>
      <w:commentRangeEnd w:id="0"/>
      <w:r>
        <w:rPr>
          <w:rStyle w:val="38"/>
          <w:rFonts w:ascii="Times New Roman" w:hAnsi="Times New Roman"/>
          <w:color w:val="000000"/>
        </w:rPr>
        <w:commentReference w:id="0"/>
      </w:r>
    </w:p>
    <w:p>
      <w:r>
        <w:t>For the purposes of the present document, the terms given in 3GPP TR 21.905 [1] and the following apply. A term defined in the present document takes precedence over the definition of the same term, if any, in 3GPP TR 21.905 [1].</w:t>
      </w:r>
    </w:p>
    <w:p>
      <w:pPr>
        <w:rPr>
          <w:ins w:id="62" w:author="hw-r04" w:date="2024-01-23T16:18:00Z"/>
        </w:rPr>
      </w:pPr>
      <w:del w:id="63" w:author="hw-r04" w:date="2024-01-23T16:18:00Z">
        <w:r>
          <w:rPr>
            <w:b/>
          </w:rPr>
          <w:delText>example:</w:delText>
        </w:r>
      </w:del>
      <w:del w:id="64" w:author="hw-r04" w:date="2024-01-23T16:18:00Z">
        <w:r>
          <w:rPr/>
          <w:delText xml:space="preserve"> text used to clarify abstract rules by applying them literally.</w:delText>
        </w:r>
      </w:del>
    </w:p>
    <w:p>
      <w:pPr>
        <w:rPr>
          <w:ins w:id="65" w:author="hw-r04" w:date="2024-01-23T16:19:00Z"/>
          <w:del w:id="66" w:author="Samsung r05" w:date="2024-01-23T09:42:00Z"/>
          <w:b/>
          <w:lang w:eastAsia="zh-CN"/>
        </w:rPr>
      </w:pPr>
      <w:ins w:id="67" w:author="hw-r04" w:date="2024-01-23T16:19:00Z">
        <w:del w:id="68" w:author="Samsung r05" w:date="2024-01-23T09:42:00Z">
          <w:r>
            <w:rPr>
              <w:b/>
              <w:lang w:eastAsia="zh-CN"/>
            </w:rPr>
            <w:delText xml:space="preserve">VFL Task: </w:delText>
          </w:r>
        </w:del>
      </w:ins>
      <w:ins w:id="69" w:author="hw-r04" w:date="2024-01-23T16:19:00Z">
        <w:del w:id="70" w:author="Samsung r05" w:date="2024-01-23T09:42:00Z">
          <w:r>
            <w:rPr>
              <w:lang w:eastAsia="zh-CN"/>
            </w:rPr>
            <w:delText>The process of VFL operation (e.g. model training/model inference/sample alignment) using active and/or passive participants and optional VFL Coordinator.</w:delText>
          </w:r>
        </w:del>
      </w:ins>
    </w:p>
    <w:p>
      <w:pPr>
        <w:rPr>
          <w:ins w:id="71" w:author="hw-r04" w:date="2024-01-23T16:18:00Z"/>
          <w:del w:id="72" w:author="Samsung r05" w:date="2024-01-23T09:42:00Z"/>
          <w:lang w:val="en-US" w:eastAsia="zh-CN"/>
        </w:rPr>
      </w:pPr>
      <w:ins w:id="73" w:author="hw-r04" w:date="2024-01-23T16:18:00Z">
        <w:del w:id="74" w:author="Samsung r05" w:date="2024-01-23T09:42:00Z">
          <w:r>
            <w:rPr>
              <w:b/>
              <w:lang w:eastAsia="zh-CN"/>
            </w:rPr>
            <w:delText>Active</w:delText>
          </w:r>
        </w:del>
      </w:ins>
      <w:ins w:id="75" w:author="hw-r04" w:date="2024-01-23T16:18:00Z">
        <w:del w:id="76" w:author="Samsung r05" w:date="2024-01-23T09:42:00Z">
          <w:r>
            <w:rPr>
              <w:b/>
              <w:lang w:val="en-US" w:eastAsia="zh-CN"/>
            </w:rPr>
            <w:delText xml:space="preserve"> VFL Participant: </w:delText>
          </w:r>
        </w:del>
      </w:ins>
      <w:ins w:id="77" w:author="hw-r04" w:date="2024-01-23T16:18:00Z">
        <w:del w:id="78" w:author="Samsung r05" w:date="2024-01-23T09:42:00Z">
          <w:r>
            <w:rPr>
              <w:lang w:val="en-US" w:eastAsia="zh-CN"/>
            </w:rPr>
            <w:delText>For a specific VFL task, an NF performing the VFL task with the required data labels.</w:delText>
          </w:r>
        </w:del>
      </w:ins>
    </w:p>
    <w:p>
      <w:pPr>
        <w:rPr>
          <w:ins w:id="79" w:author="hw-r04" w:date="2024-01-23T16:18:00Z"/>
          <w:del w:id="80" w:author="Samsung r05" w:date="2024-01-23T09:42:00Z"/>
          <w:lang w:val="en-US" w:eastAsia="zh-CN"/>
        </w:rPr>
      </w:pPr>
      <w:ins w:id="81" w:author="hw-r04" w:date="2024-01-23T16:18:00Z">
        <w:del w:id="82" w:author="Samsung r05" w:date="2024-01-23T09:42:00Z">
          <w:r>
            <w:rPr>
              <w:b/>
              <w:lang w:val="en-US" w:eastAsia="zh-CN"/>
            </w:rPr>
            <w:delText xml:space="preserve">Passive VFL Participant: </w:delText>
          </w:r>
        </w:del>
      </w:ins>
      <w:ins w:id="83" w:author="hw-r04" w:date="2024-01-23T16:18:00Z">
        <w:del w:id="84" w:author="Samsung r05" w:date="2024-01-23T09:42:00Z">
          <w:r>
            <w:rPr>
              <w:lang w:val="en-US" w:eastAsia="zh-CN"/>
            </w:rPr>
            <w:delText>For a specific VFL task, an NF performing the VFL task without the data labels.</w:delText>
          </w:r>
        </w:del>
      </w:ins>
    </w:p>
    <w:p>
      <w:pPr>
        <w:rPr>
          <w:ins w:id="85" w:author="hw-r04" w:date="2024-01-23T16:18:00Z"/>
          <w:del w:id="86" w:author="Samsung r05" w:date="2024-01-23T09:42:00Z"/>
          <w:lang w:val="en-US" w:eastAsia="zh-CN"/>
        </w:rPr>
      </w:pPr>
      <w:ins w:id="87" w:author="hw-r04" w:date="2024-01-23T16:18:00Z">
        <w:del w:id="88" w:author="Samsung r05" w:date="2024-01-23T09:42:00Z">
          <w:r>
            <w:rPr>
              <w:b/>
              <w:lang w:val="en-US" w:eastAsia="zh-CN"/>
            </w:rPr>
            <w:delText xml:space="preserve">VFL Coordinator: </w:delText>
          </w:r>
        </w:del>
      </w:ins>
      <w:ins w:id="89" w:author="hw-r04" w:date="2024-01-23T16:20:00Z">
        <w:del w:id="90" w:author="Samsung r05" w:date="2024-01-23T09:42:00Z">
          <w:r>
            <w:rPr>
              <w:lang w:val="en-US" w:eastAsia="zh-CN"/>
            </w:rPr>
            <w:delText xml:space="preserve">The VFL Coordinator may need to be involved in the VFL process. When involved, the VFL Coordinator is responsible for maintaining the VFL process, i.e. </w:delText>
          </w:r>
        </w:del>
      </w:ins>
      <w:ins w:id="91" w:author="hw-r04" w:date="2024-01-23T16:20:00Z">
        <w:del w:id="92" w:author="Samsung r05" w:date="2024-01-23T09:42:00Z">
          <w:r>
            <w:rPr>
              <w:rStyle w:val="115"/>
            </w:rPr>
            <w:delText>by collecting required inputs from a set of participants in every iteration and providing them with the information needed to run the next iteration</w:delText>
          </w:r>
        </w:del>
      </w:ins>
      <w:ins w:id="93" w:author="hw-r04" w:date="2024-01-23T16:20:00Z">
        <w:del w:id="94" w:author="Samsung r05" w:date="2024-01-23T09:42:00Z">
          <w:r>
            <w:rPr>
              <w:lang w:val="en-US" w:eastAsia="zh-CN"/>
            </w:rPr>
            <w:delText xml:space="preserve"> and for authorizing or removing VFL </w:delText>
          </w:r>
        </w:del>
      </w:ins>
      <w:ins w:id="95" w:author="hw-r04" w:date="2024-01-23T16:20:00Z">
        <w:del w:id="96" w:author="Samsung r05" w:date="2024-01-23T09:42:00Z">
          <w:r>
            <w:rPr>
              <w:lang w:eastAsia="ko-KR"/>
            </w:rPr>
            <w:delText>participants.</w:delText>
          </w:r>
        </w:del>
      </w:ins>
    </w:p>
    <w:p>
      <w:pPr>
        <w:pStyle w:val="55"/>
        <w:rPr>
          <w:ins w:id="97" w:author="hw-r04" w:date="2024-01-23T16:21:00Z"/>
          <w:del w:id="98" w:author="Samsung r05" w:date="2024-01-23T09:42:00Z"/>
          <w:lang w:eastAsia="ko-KR"/>
        </w:rPr>
      </w:pPr>
      <w:ins w:id="99" w:author="hw-r04" w:date="2024-01-23T16:18:00Z">
        <w:del w:id="100" w:author="Samsung r05" w:date="2024-01-23T09:42:00Z">
          <w:r>
            <w:rPr>
              <w:lang w:eastAsia="ko-KR"/>
            </w:rPr>
            <w:delText>NOTE</w:delText>
          </w:r>
        </w:del>
      </w:ins>
      <w:ins w:id="101" w:author="hw-r04" w:date="2024-01-23T16:21:00Z">
        <w:del w:id="102" w:author="Samsung r05" w:date="2024-01-23T09:42:00Z">
          <w:r>
            <w:rPr>
              <w:lang w:eastAsia="ko-KR"/>
            </w:rPr>
            <w:delText xml:space="preserve"> 1</w:delText>
          </w:r>
        </w:del>
      </w:ins>
      <w:ins w:id="103" w:author="hw-r04" w:date="2024-01-23T16:18:00Z">
        <w:del w:id="104" w:author="Samsung r05" w:date="2024-01-23T09:42:00Z">
          <w:r>
            <w:rPr>
              <w:lang w:eastAsia="ko-KR"/>
            </w:rPr>
            <w:delText>:</w:delText>
          </w:r>
        </w:del>
      </w:ins>
      <w:ins w:id="105" w:author="hw-r04" w:date="2024-01-23T16:18:00Z">
        <w:del w:id="106" w:author="Samsung r05" w:date="2024-01-23T09:42:00Z">
          <w:r>
            <w:rPr>
              <w:lang w:eastAsia="ko-KR"/>
            </w:rPr>
            <w:tab/>
          </w:r>
        </w:del>
      </w:ins>
      <w:ins w:id="107" w:author="hw-r04" w:date="2024-01-23T16:18:00Z">
        <w:del w:id="108" w:author="Samsung r05" w:date="2024-01-23T09:42:00Z">
          <w:r>
            <w:rPr>
              <w:lang w:eastAsia="ko-KR"/>
            </w:rPr>
            <w:delText xml:space="preserve">The </w:delText>
          </w:r>
        </w:del>
      </w:ins>
      <w:ins w:id="109" w:author="hw-r04" w:date="2024-01-23T16:18:00Z">
        <w:del w:id="110" w:author="Samsung r05" w:date="2024-01-23T09:42:00Z">
          <w:r>
            <w:rPr>
              <w:lang w:val="en-US" w:eastAsia="zh-CN"/>
            </w:rPr>
            <w:delText xml:space="preserve">active </w:delText>
          </w:r>
        </w:del>
      </w:ins>
      <w:ins w:id="111" w:author="hw-r04" w:date="2024-01-23T16:18:00Z">
        <w:del w:id="112" w:author="Samsung r05" w:date="2024-01-23T09:42:00Z">
          <w:r>
            <w:rPr>
              <w:lang w:eastAsia="ko-KR"/>
            </w:rPr>
            <w:delText xml:space="preserve">VFL participant or </w:delText>
          </w:r>
        </w:del>
      </w:ins>
      <w:ins w:id="113" w:author="hw-r04" w:date="2024-01-23T16:18:00Z">
        <w:del w:id="114" w:author="Samsung r05" w:date="2024-01-23T09:42:00Z">
          <w:r>
            <w:rPr>
              <w:lang w:val="en-US" w:eastAsia="zh-CN"/>
            </w:rPr>
            <w:delText>passive VFL participant</w:delText>
          </w:r>
        </w:del>
      </w:ins>
      <w:ins w:id="115" w:author="hw-r04" w:date="2024-01-23T16:18:00Z">
        <w:del w:id="116" w:author="Samsung r05" w:date="2024-01-23T09:42:00Z">
          <w:r>
            <w:rPr>
              <w:lang w:eastAsia="ko-KR"/>
            </w:rPr>
            <w:delText xml:space="preserve"> can be NWDAF or AF.</w:delText>
          </w:r>
        </w:del>
      </w:ins>
    </w:p>
    <w:p>
      <w:pPr>
        <w:pStyle w:val="55"/>
        <w:rPr>
          <w:ins w:id="117" w:author="hw-r04" w:date="2024-01-23T16:18:00Z"/>
          <w:del w:id="118" w:author="Samsung r05" w:date="2024-01-23T09:42:00Z"/>
          <w:rFonts w:eastAsia="Malgun Gothic"/>
          <w:lang w:eastAsia="ko-KR"/>
        </w:rPr>
      </w:pPr>
      <w:ins w:id="119" w:author="hw-r04" w:date="2024-01-23T16:21:00Z">
        <w:del w:id="120" w:author="Samsung r05" w:date="2024-01-23T09:42:00Z">
          <w:r>
            <w:rPr>
              <w:lang w:eastAsia="ko-KR"/>
            </w:rPr>
            <w:delText>NOTE 2:</w:delText>
          </w:r>
        </w:del>
      </w:ins>
      <w:ins w:id="121" w:author="hw-r04" w:date="2024-01-23T16:21:00Z">
        <w:del w:id="122" w:author="Samsung r05" w:date="2024-01-23T09:42:00Z">
          <w:r>
            <w:rPr>
              <w:lang w:eastAsia="ko-KR"/>
            </w:rPr>
            <w:tab/>
          </w:r>
        </w:del>
      </w:ins>
      <w:ins w:id="123" w:author="hw-r04" w:date="2024-01-23T16:21:00Z">
        <w:del w:id="124" w:author="Samsung r05" w:date="2024-01-23T09:42:00Z">
          <w:r>
            <w:rPr/>
            <w:delText>W</w:delText>
          </w:r>
        </w:del>
      </w:ins>
      <w:ins w:id="125" w:author="hw-r04" w:date="2024-01-23T16:21:00Z">
        <w:del w:id="126" w:author="Samsung r05" w:date="2024-01-23T09:42:00Z">
          <w:r>
            <w:rPr>
              <w:rStyle w:val="115"/>
            </w:rPr>
            <w:delText>hether and how the communication between the coordinator and the participants is performed to ensure security and privacy is defined by SA3.</w:delText>
          </w:r>
        </w:del>
      </w:ins>
    </w:p>
    <w:p>
      <w:pPr>
        <w:rPr>
          <w:ins w:id="127" w:author="Yuang" w:date="2024-01-24T10:34:04Z"/>
          <w:lang w:val="en-US" w:eastAsia="zh-CN"/>
        </w:rPr>
      </w:pPr>
      <w:ins w:id="128" w:author="hw-r04" w:date="2024-01-23T16:18:00Z">
        <w:r>
          <w:rPr>
            <w:b/>
            <w:lang w:val="en-US" w:eastAsia="zh-CN"/>
          </w:rPr>
          <w:t xml:space="preserve">Signalling Storm: </w:t>
        </w:r>
      </w:ins>
      <w:ins w:id="129" w:author="hw-r04" w:date="2024-01-23T16:18:00Z">
        <w:del w:id="130" w:author="Antoine G Mouquet (Orange)" w:date="2024-01-23T12:07:00Z">
          <w:r>
            <w:rPr>
              <w:lang w:val="en-US" w:eastAsia="zh-CN"/>
            </w:rPr>
            <w:delText>The</w:delText>
          </w:r>
        </w:del>
      </w:ins>
      <w:ins w:id="131" w:author="Antoine G Mouquet (Orange)" w:date="2024-01-23T12:07:00Z">
        <w:r>
          <w:rPr>
            <w:lang w:val="en-US" w:eastAsia="zh-CN"/>
          </w:rPr>
          <w:t>Event characterized by an</w:t>
        </w:r>
      </w:ins>
      <w:ins w:id="132" w:author="Samsung r05" w:date="2024-01-23T09:42:00Z">
        <w:r>
          <w:rPr>
            <w:lang w:val="en-US" w:eastAsia="zh-CN"/>
          </w:rPr>
          <w:t xml:space="preserve"> amount of</w:t>
        </w:r>
      </w:ins>
      <w:ins w:id="133" w:author="hw-r04" w:date="2024-01-23T16:18:00Z">
        <w:r>
          <w:rPr>
            <w:lang w:val="en-US" w:eastAsia="zh-CN"/>
          </w:rPr>
          <w:t xml:space="preserve"> signaling </w:t>
        </w:r>
      </w:ins>
      <w:ins w:id="134" w:author="hw-r04" w:date="2024-01-23T16:18:00Z">
        <w:del w:id="135" w:author="Samsung r05" w:date="2024-01-23T09:42:00Z">
          <w:r>
            <w:rPr>
              <w:lang w:val="en-US" w:eastAsia="zh-CN"/>
            </w:rPr>
            <w:delText xml:space="preserve">requests </w:delText>
          </w:r>
        </w:del>
      </w:ins>
      <w:ins w:id="136" w:author="hw-r04" w:date="2024-01-23T16:18:00Z">
        <w:del w:id="137" w:author="Samsung r05" w:date="2024-01-23T10:07:00Z">
          <w:r>
            <w:rPr>
              <w:lang w:val="en-US" w:eastAsia="zh-CN"/>
            </w:rPr>
            <w:delText>received</w:delText>
          </w:r>
        </w:del>
      </w:ins>
      <w:ins w:id="138" w:author="Samsung r05" w:date="2024-01-23T10:07:00Z">
        <w:r>
          <w:rPr>
            <w:lang w:val="en-US" w:eastAsia="zh-CN"/>
          </w:rPr>
          <w:t>handled</w:t>
        </w:r>
      </w:ins>
      <w:ins w:id="139" w:author="hw-r04" w:date="2024-01-23T16:18:00Z">
        <w:r>
          <w:rPr>
            <w:lang w:val="en-US" w:eastAsia="zh-CN"/>
          </w:rPr>
          <w:t xml:space="preserve"> by the network exceed</w:t>
        </w:r>
      </w:ins>
      <w:ins w:id="140" w:author="Antoine G Mouquet (Orange)" w:date="2024-01-23T12:08:00Z">
        <w:r>
          <w:rPr>
            <w:lang w:val="en-US" w:eastAsia="zh-CN"/>
          </w:rPr>
          <w:t>ing</w:t>
        </w:r>
      </w:ins>
      <w:ins w:id="141" w:author="hw-r04" w:date="2024-01-23T16:18:00Z">
        <w:r>
          <w:rPr>
            <w:lang w:val="en-US" w:eastAsia="zh-CN"/>
          </w:rPr>
          <w:t xml:space="preserve"> the processing capability of the network</w:t>
        </w:r>
      </w:ins>
      <w:ins w:id="142" w:author="Antoine G Mouquet (Orange)" w:date="2024-01-23T12:08:00Z">
        <w:r>
          <w:rPr>
            <w:lang w:val="en-US" w:eastAsia="zh-CN"/>
          </w:rPr>
          <w:t xml:space="preserve"> and causing malfunction or unavailability of the network</w:t>
        </w:r>
      </w:ins>
      <w:ins w:id="143" w:author="hw-r04" w:date="2024-01-23T16:18:00Z">
        <w:r>
          <w:rPr>
            <w:lang w:val="en-US" w:eastAsia="zh-CN"/>
          </w:rPr>
          <w:t xml:space="preserve">. </w:t>
        </w:r>
      </w:ins>
    </w:p>
    <w:p>
      <w:pPr>
        <w:pStyle w:val="55"/>
        <w:ind w:left="0" w:firstLine="0"/>
        <w:rPr>
          <w:ins w:id="144" w:author="Yuang" w:date="2024-01-24T10:34:16Z"/>
          <w:rFonts w:hint="eastAsia" w:eastAsia="宋体" w:cs="Times New Roman"/>
          <w:i w:val="0"/>
          <w:iCs w:val="0"/>
          <w:caps w:val="0"/>
          <w:color w:val="000000"/>
          <w:spacing w:val="0"/>
          <w:sz w:val="20"/>
          <w:szCs w:val="20"/>
          <w:shd w:val="clear" w:fill="FFFFFF"/>
          <w:lang w:val="en-US" w:eastAsia="zh-CN"/>
        </w:rPr>
      </w:pPr>
      <w:ins w:id="145" w:author="Yuang" w:date="2024-01-24T10:34:05Z">
        <w:r>
          <w:rPr>
            <w:rFonts w:ascii="Times New Roman" w:hAnsi="Times New Roman" w:eastAsia="宋体" w:cs="Times New Roman"/>
            <w:i w:val="0"/>
            <w:iCs w:val="0"/>
            <w:caps w:val="0"/>
            <w:color w:val="000000"/>
            <w:spacing w:val="0"/>
            <w:sz w:val="20"/>
            <w:szCs w:val="20"/>
            <w:shd w:val="clear" w:fill="FFFFFF"/>
          </w:rPr>
          <w:t>Horizontal Federated Learning</w:t>
        </w:r>
      </w:ins>
      <w:ins w:id="146" w:author="Yuang" w:date="2024-01-24T10:34:05Z">
        <w:r>
          <w:rPr>
            <w:rFonts w:hint="eastAsia" w:eastAsia="宋体" w:cs="Times New Roman"/>
            <w:i w:val="0"/>
            <w:iCs w:val="0"/>
            <w:caps w:val="0"/>
            <w:color w:val="000000"/>
            <w:spacing w:val="0"/>
            <w:sz w:val="20"/>
            <w:szCs w:val="20"/>
            <w:shd w:val="clear" w:fill="FFFFFF"/>
            <w:lang w:val="en-US" w:eastAsia="zh-CN"/>
          </w:rPr>
          <w:t>(HFL)</w:t>
        </w:r>
      </w:ins>
      <w:ins w:id="147" w:author="Yuang" w:date="2024-01-24T10:34:22Z">
        <w:r>
          <w:rPr>
            <w:rFonts w:hint="eastAsia" w:eastAsia="宋体" w:cs="Times New Roman"/>
            <w:i w:val="0"/>
            <w:iCs w:val="0"/>
            <w:caps w:val="0"/>
            <w:color w:val="000000"/>
            <w:spacing w:val="0"/>
            <w:sz w:val="20"/>
            <w:szCs w:val="20"/>
            <w:shd w:val="clear" w:fill="FFFFFF"/>
            <w:lang w:val="en-US" w:eastAsia="zh-CN"/>
          </w:rPr>
          <w:t xml:space="preserve">: </w:t>
        </w:r>
      </w:ins>
      <w:ins w:id="148" w:author="Yuang" w:date="2024-01-24T10:34:05Z">
        <w:r>
          <w:rPr>
            <w:rFonts w:ascii="Times New Roman" w:hAnsi="Times New Roman" w:eastAsia="宋体" w:cs="Times New Roman"/>
            <w:i w:val="0"/>
            <w:iCs w:val="0"/>
            <w:caps w:val="0"/>
            <w:color w:val="000000"/>
            <w:spacing w:val="0"/>
            <w:sz w:val="20"/>
            <w:szCs w:val="20"/>
            <w:shd w:val="clear" w:fill="FFFFFF"/>
          </w:rPr>
          <w:t>a federated learning technique without exchanging/sharing local data</w:t>
        </w:r>
      </w:ins>
      <w:ins w:id="149" w:author="Yuang" w:date="2024-01-24T10:34:05Z">
        <w:r>
          <w:rPr>
            <w:rFonts w:hint="eastAsia" w:eastAsia="宋体" w:cs="Times New Roman"/>
            <w:i w:val="0"/>
            <w:iCs w:val="0"/>
            <w:caps w:val="0"/>
            <w:color w:val="000000"/>
            <w:spacing w:val="0"/>
            <w:sz w:val="20"/>
            <w:szCs w:val="20"/>
            <w:shd w:val="clear" w:fill="FFFFFF"/>
            <w:lang w:val="en-US" w:eastAsia="zh-CN"/>
          </w:rPr>
          <w:t xml:space="preserve"> </w:t>
        </w:r>
      </w:ins>
      <w:ins w:id="150" w:author="Yuang" w:date="2024-01-24T10:34:05Z">
        <w:r>
          <w:rPr>
            <w:rFonts w:ascii="Times New Roman" w:hAnsi="Times New Roman" w:eastAsia="宋体" w:cs="Times New Roman"/>
            <w:i w:val="0"/>
            <w:iCs w:val="0"/>
            <w:caps w:val="0"/>
            <w:color w:val="000000"/>
            <w:spacing w:val="0"/>
            <w:sz w:val="20"/>
            <w:szCs w:val="20"/>
            <w:shd w:val="clear" w:fill="FFFFFF"/>
          </w:rPr>
          <w:t>set. The local</w:t>
        </w:r>
      </w:ins>
      <w:ins w:id="151" w:author="Yuang" w:date="2024-01-24T10:34:05Z">
        <w:r>
          <w:rPr>
            <w:rFonts w:hint="eastAsia" w:eastAsia="宋体" w:cs="Times New Roman"/>
            <w:i w:val="0"/>
            <w:iCs w:val="0"/>
            <w:caps w:val="0"/>
            <w:color w:val="000000"/>
            <w:spacing w:val="0"/>
            <w:sz w:val="20"/>
            <w:szCs w:val="20"/>
            <w:shd w:val="clear" w:fill="FFFFFF"/>
            <w:lang w:val="en-US" w:eastAsia="zh-CN"/>
          </w:rPr>
          <w:t xml:space="preserve"> </w:t>
        </w:r>
      </w:ins>
      <w:ins w:id="152" w:author="Yuang" w:date="2024-01-24T10:34:05Z">
        <w:r>
          <w:rPr>
            <w:rFonts w:ascii="Times New Roman" w:hAnsi="Times New Roman" w:eastAsia="宋体" w:cs="Times New Roman"/>
            <w:i w:val="0"/>
            <w:iCs w:val="0"/>
            <w:caps w:val="0"/>
            <w:color w:val="000000"/>
            <w:spacing w:val="0"/>
            <w:sz w:val="20"/>
            <w:szCs w:val="20"/>
            <w:shd w:val="clear" w:fill="FFFFFF"/>
          </w:rPr>
          <w:t>data set in different FL</w:t>
        </w:r>
      </w:ins>
      <w:ins w:id="153" w:author="Yuang" w:date="2024-01-24T10:35:07Z">
        <w:r>
          <w:rPr>
            <w:rFonts w:hint="eastAsia" w:eastAsia="宋体" w:cs="Times New Roman"/>
            <w:i w:val="0"/>
            <w:iCs w:val="0"/>
            <w:caps w:val="0"/>
            <w:color w:val="000000"/>
            <w:spacing w:val="0"/>
            <w:sz w:val="20"/>
            <w:szCs w:val="20"/>
            <w:shd w:val="clear" w:fill="FFFFFF"/>
            <w:lang w:val="en-US" w:eastAsia="zh-CN"/>
          </w:rPr>
          <w:t xml:space="preserve"> </w:t>
        </w:r>
      </w:ins>
      <w:ins w:id="154" w:author="Yuang" w:date="2024-01-24T10:34:05Z">
        <w:r>
          <w:rPr>
            <w:rFonts w:ascii="Times New Roman" w:hAnsi="Times New Roman" w:eastAsia="宋体" w:cs="Times New Roman"/>
            <w:i w:val="0"/>
            <w:iCs w:val="0"/>
            <w:caps w:val="0"/>
            <w:color w:val="000000"/>
            <w:spacing w:val="0"/>
            <w:sz w:val="20"/>
            <w:szCs w:val="20"/>
            <w:shd w:val="clear" w:fill="FFFFFF"/>
          </w:rPr>
          <w:t>clients</w:t>
        </w:r>
      </w:ins>
      <w:ins w:id="155" w:author="Yuang" w:date="2024-01-24T10:35:10Z">
        <w:r>
          <w:rPr>
            <w:rFonts w:hint="eastAsia" w:eastAsia="宋体" w:cs="Times New Roman"/>
            <w:i w:val="0"/>
            <w:iCs w:val="0"/>
            <w:caps w:val="0"/>
            <w:color w:val="000000"/>
            <w:spacing w:val="0"/>
            <w:sz w:val="20"/>
            <w:szCs w:val="20"/>
            <w:shd w:val="clear" w:fill="FFFFFF"/>
            <w:lang w:val="en-US" w:eastAsia="zh-CN"/>
          </w:rPr>
          <w:t xml:space="preserve"> for</w:t>
        </w:r>
      </w:ins>
      <w:ins w:id="156" w:author="Yuang" w:date="2024-01-24T10:35:11Z">
        <w:r>
          <w:rPr>
            <w:rFonts w:hint="eastAsia" w:eastAsia="宋体" w:cs="Times New Roman"/>
            <w:i w:val="0"/>
            <w:iCs w:val="0"/>
            <w:caps w:val="0"/>
            <w:color w:val="000000"/>
            <w:spacing w:val="0"/>
            <w:sz w:val="20"/>
            <w:szCs w:val="20"/>
            <w:shd w:val="clear" w:fill="FFFFFF"/>
            <w:lang w:val="en-US" w:eastAsia="zh-CN"/>
          </w:rPr>
          <w:t xml:space="preserve"> loc</w:t>
        </w:r>
      </w:ins>
      <w:ins w:id="157" w:author="Yuang" w:date="2024-01-24T10:35:12Z">
        <w:r>
          <w:rPr>
            <w:rFonts w:hint="eastAsia" w:eastAsia="宋体" w:cs="Times New Roman"/>
            <w:i w:val="0"/>
            <w:iCs w:val="0"/>
            <w:caps w:val="0"/>
            <w:color w:val="000000"/>
            <w:spacing w:val="0"/>
            <w:sz w:val="20"/>
            <w:szCs w:val="20"/>
            <w:shd w:val="clear" w:fill="FFFFFF"/>
            <w:lang w:val="en-US" w:eastAsia="zh-CN"/>
          </w:rPr>
          <w:t>al m</w:t>
        </w:r>
      </w:ins>
      <w:ins w:id="158" w:author="Yuang" w:date="2024-01-24T10:35:13Z">
        <w:r>
          <w:rPr>
            <w:rFonts w:hint="eastAsia" w:eastAsia="宋体" w:cs="Times New Roman"/>
            <w:i w:val="0"/>
            <w:iCs w:val="0"/>
            <w:caps w:val="0"/>
            <w:color w:val="000000"/>
            <w:spacing w:val="0"/>
            <w:sz w:val="20"/>
            <w:szCs w:val="20"/>
            <w:shd w:val="clear" w:fill="FFFFFF"/>
            <w:lang w:val="en-US" w:eastAsia="zh-CN"/>
          </w:rPr>
          <w:t xml:space="preserve">odel </w:t>
        </w:r>
      </w:ins>
      <w:ins w:id="159" w:author="Yuang" w:date="2024-01-24T10:35:14Z">
        <w:r>
          <w:rPr>
            <w:rFonts w:hint="eastAsia" w:eastAsia="宋体" w:cs="Times New Roman"/>
            <w:i w:val="0"/>
            <w:iCs w:val="0"/>
            <w:caps w:val="0"/>
            <w:color w:val="000000"/>
            <w:spacing w:val="0"/>
            <w:sz w:val="20"/>
            <w:szCs w:val="20"/>
            <w:shd w:val="clear" w:fill="FFFFFF"/>
            <w:lang w:val="en-US" w:eastAsia="zh-CN"/>
          </w:rPr>
          <w:t>tra</w:t>
        </w:r>
      </w:ins>
      <w:ins w:id="160" w:author="Yuang" w:date="2024-01-24T10:35:25Z">
        <w:r>
          <w:rPr>
            <w:rFonts w:hint="eastAsia" w:eastAsia="宋体" w:cs="Times New Roman"/>
            <w:i w:val="0"/>
            <w:iCs w:val="0"/>
            <w:caps w:val="0"/>
            <w:color w:val="000000"/>
            <w:spacing w:val="0"/>
            <w:sz w:val="20"/>
            <w:szCs w:val="20"/>
            <w:shd w:val="clear" w:fill="FFFFFF"/>
            <w:lang w:val="en-US" w:eastAsia="zh-CN"/>
          </w:rPr>
          <w:t>i</w:t>
        </w:r>
      </w:ins>
      <w:ins w:id="161" w:author="Yuang" w:date="2024-01-24T10:35:14Z">
        <w:r>
          <w:rPr>
            <w:rFonts w:hint="eastAsia" w:eastAsia="宋体" w:cs="Times New Roman"/>
            <w:i w:val="0"/>
            <w:iCs w:val="0"/>
            <w:caps w:val="0"/>
            <w:color w:val="000000"/>
            <w:spacing w:val="0"/>
            <w:sz w:val="20"/>
            <w:szCs w:val="20"/>
            <w:shd w:val="clear" w:fill="FFFFFF"/>
            <w:lang w:val="en-US" w:eastAsia="zh-CN"/>
          </w:rPr>
          <w:t>ni</w:t>
        </w:r>
      </w:ins>
      <w:ins w:id="162" w:author="Yuang" w:date="2024-01-24T10:35:15Z">
        <w:r>
          <w:rPr>
            <w:rFonts w:hint="eastAsia" w:eastAsia="宋体" w:cs="Times New Roman"/>
            <w:i w:val="0"/>
            <w:iCs w:val="0"/>
            <w:caps w:val="0"/>
            <w:color w:val="000000"/>
            <w:spacing w:val="0"/>
            <w:sz w:val="20"/>
            <w:szCs w:val="20"/>
            <w:shd w:val="clear" w:fill="FFFFFF"/>
            <w:lang w:val="en-US" w:eastAsia="zh-CN"/>
          </w:rPr>
          <w:t>ng</w:t>
        </w:r>
      </w:ins>
      <w:ins w:id="163" w:author="Yuang" w:date="2024-01-24T10:34:05Z">
        <w:r>
          <w:rPr>
            <w:rFonts w:ascii="Times New Roman" w:hAnsi="Times New Roman" w:eastAsia="宋体" w:cs="Times New Roman"/>
            <w:i w:val="0"/>
            <w:iCs w:val="0"/>
            <w:caps w:val="0"/>
            <w:color w:val="000000"/>
            <w:spacing w:val="0"/>
            <w:sz w:val="20"/>
            <w:szCs w:val="20"/>
            <w:shd w:val="clear" w:fill="FFFFFF"/>
          </w:rPr>
          <w:t xml:space="preserve"> have the same feature space for different samples (e.g. UE IDs)</w:t>
        </w:r>
      </w:ins>
      <w:ins w:id="164" w:author="Yuang" w:date="2024-01-24T10:34:05Z">
        <w:r>
          <w:rPr>
            <w:rFonts w:hint="eastAsia" w:eastAsia="宋体" w:cs="Times New Roman"/>
            <w:i w:val="0"/>
            <w:iCs w:val="0"/>
            <w:caps w:val="0"/>
            <w:color w:val="000000"/>
            <w:spacing w:val="0"/>
            <w:sz w:val="20"/>
            <w:szCs w:val="20"/>
            <w:shd w:val="clear" w:fill="FFFFFF"/>
            <w:lang w:val="en-US" w:eastAsia="zh-CN"/>
          </w:rPr>
          <w:t>.</w:t>
        </w:r>
      </w:ins>
    </w:p>
    <w:p>
      <w:pPr>
        <w:pStyle w:val="55"/>
        <w:ind w:left="0" w:firstLine="0"/>
        <w:rPr>
          <w:ins w:id="165" w:author="Yuang" w:date="2024-01-24T10:34:05Z"/>
          <w:rStyle w:val="33"/>
          <w:rFonts w:hint="default"/>
          <w:lang w:val="en-US" w:eastAsia="zh-CN"/>
        </w:rPr>
      </w:pPr>
      <w:ins w:id="166" w:author="Yuang" w:date="2024-01-24T10:34:05Z">
        <w:r>
          <w:rPr>
            <w:rFonts w:ascii="Times New Roman" w:hAnsi="Times New Roman" w:eastAsia="宋体" w:cs="Times New Roman"/>
            <w:i w:val="0"/>
            <w:iCs w:val="0"/>
            <w:caps w:val="0"/>
            <w:color w:val="000000"/>
            <w:spacing w:val="0"/>
            <w:sz w:val="20"/>
            <w:szCs w:val="20"/>
            <w:shd w:val="clear" w:fill="FFFFFF"/>
          </w:rPr>
          <w:t>Vertical Federated Learning</w:t>
        </w:r>
      </w:ins>
      <w:ins w:id="167" w:author="Yuang" w:date="2024-01-24T10:36:29Z">
        <w:r>
          <w:rPr>
            <w:rFonts w:hint="eastAsia" w:eastAsia="宋体" w:cs="Times New Roman"/>
            <w:i w:val="0"/>
            <w:iCs w:val="0"/>
            <w:caps w:val="0"/>
            <w:color w:val="000000"/>
            <w:spacing w:val="0"/>
            <w:sz w:val="20"/>
            <w:szCs w:val="20"/>
            <w:shd w:val="clear" w:fill="FFFFFF"/>
            <w:lang w:val="en-US" w:eastAsia="zh-CN"/>
          </w:rPr>
          <w:t>(VF</w:t>
        </w:r>
      </w:ins>
      <w:ins w:id="168" w:author="Yuang" w:date="2024-01-24T10:36:31Z">
        <w:r>
          <w:rPr>
            <w:rFonts w:hint="eastAsia" w:eastAsia="宋体" w:cs="Times New Roman"/>
            <w:i w:val="0"/>
            <w:iCs w:val="0"/>
            <w:caps w:val="0"/>
            <w:color w:val="000000"/>
            <w:spacing w:val="0"/>
            <w:sz w:val="20"/>
            <w:szCs w:val="20"/>
            <w:shd w:val="clear" w:fill="FFFFFF"/>
            <w:lang w:val="en-US" w:eastAsia="zh-CN"/>
          </w:rPr>
          <w:t>L)</w:t>
        </w:r>
      </w:ins>
      <w:ins w:id="169" w:author="Yuang" w:date="2024-01-24T10:34:34Z">
        <w:r>
          <w:rPr>
            <w:rFonts w:hint="eastAsia" w:eastAsia="宋体" w:cs="Times New Roman"/>
            <w:i w:val="0"/>
            <w:iCs w:val="0"/>
            <w:caps w:val="0"/>
            <w:color w:val="000000"/>
            <w:spacing w:val="0"/>
            <w:sz w:val="20"/>
            <w:szCs w:val="20"/>
            <w:shd w:val="clear" w:fill="FFFFFF"/>
            <w:lang w:val="en-US" w:eastAsia="zh-CN"/>
          </w:rPr>
          <w:t xml:space="preserve">: </w:t>
        </w:r>
      </w:ins>
      <w:ins w:id="170" w:author="Yuang" w:date="2024-01-24T10:34:05Z">
        <w:r>
          <w:rPr>
            <w:rFonts w:ascii="Times New Roman" w:hAnsi="Times New Roman" w:eastAsia="宋体" w:cs="Times New Roman"/>
            <w:i w:val="0"/>
            <w:iCs w:val="0"/>
            <w:caps w:val="0"/>
            <w:color w:val="000000"/>
            <w:spacing w:val="0"/>
            <w:sz w:val="20"/>
            <w:szCs w:val="20"/>
            <w:shd w:val="clear" w:fill="FFFFFF"/>
          </w:rPr>
          <w:t>a federated learning technique</w:t>
        </w:r>
      </w:ins>
      <w:ins w:id="171" w:author="Yuang" w:date="2024-01-24T10:34:05Z">
        <w:r>
          <w:rPr>
            <w:rFonts w:hint="default" w:ascii="Times New Roman" w:hAnsi="Times New Roman" w:eastAsia="宋体" w:cs="Times New Roman"/>
            <w:i w:val="0"/>
            <w:iCs w:val="0"/>
            <w:caps w:val="0"/>
            <w:color w:val="000000"/>
            <w:spacing w:val="0"/>
            <w:sz w:val="20"/>
            <w:szCs w:val="20"/>
            <w:shd w:val="clear" w:fill="FFFFFF"/>
          </w:rPr>
          <w:t xml:space="preserve"> without exchanging/sharing local data set. The local data set in different FL clients </w:t>
        </w:r>
      </w:ins>
      <w:ins w:id="172" w:author="Yuang" w:date="2024-01-24T10:35:34Z">
        <w:r>
          <w:rPr>
            <w:rFonts w:hint="eastAsia" w:eastAsia="宋体" w:cs="Times New Roman"/>
            <w:i w:val="0"/>
            <w:iCs w:val="0"/>
            <w:caps w:val="0"/>
            <w:color w:val="000000"/>
            <w:spacing w:val="0"/>
            <w:sz w:val="20"/>
            <w:szCs w:val="20"/>
            <w:shd w:val="clear" w:fill="FFFFFF"/>
            <w:lang w:val="en-US" w:eastAsia="zh-CN"/>
          </w:rPr>
          <w:t>fo</w:t>
        </w:r>
      </w:ins>
      <w:ins w:id="173" w:author="Yuang" w:date="2024-01-24T10:35:35Z">
        <w:r>
          <w:rPr>
            <w:rFonts w:hint="eastAsia" w:eastAsia="宋体" w:cs="Times New Roman"/>
            <w:i w:val="0"/>
            <w:iCs w:val="0"/>
            <w:caps w:val="0"/>
            <w:color w:val="000000"/>
            <w:spacing w:val="0"/>
            <w:sz w:val="20"/>
            <w:szCs w:val="20"/>
            <w:shd w:val="clear" w:fill="FFFFFF"/>
            <w:lang w:val="en-US" w:eastAsia="zh-CN"/>
          </w:rPr>
          <w:t>r lo</w:t>
        </w:r>
      </w:ins>
      <w:ins w:id="174" w:author="Yuang" w:date="2024-01-24T10:35:36Z">
        <w:r>
          <w:rPr>
            <w:rFonts w:hint="eastAsia" w:eastAsia="宋体" w:cs="Times New Roman"/>
            <w:i w:val="0"/>
            <w:iCs w:val="0"/>
            <w:caps w:val="0"/>
            <w:color w:val="000000"/>
            <w:spacing w:val="0"/>
            <w:sz w:val="20"/>
            <w:szCs w:val="20"/>
            <w:shd w:val="clear" w:fill="FFFFFF"/>
            <w:lang w:val="en-US" w:eastAsia="zh-CN"/>
          </w:rPr>
          <w:t>cal mod</w:t>
        </w:r>
      </w:ins>
      <w:ins w:id="175" w:author="Yuang" w:date="2024-01-24T10:35:37Z">
        <w:r>
          <w:rPr>
            <w:rFonts w:hint="eastAsia" w:eastAsia="宋体" w:cs="Times New Roman"/>
            <w:i w:val="0"/>
            <w:iCs w:val="0"/>
            <w:caps w:val="0"/>
            <w:color w:val="000000"/>
            <w:spacing w:val="0"/>
            <w:sz w:val="20"/>
            <w:szCs w:val="20"/>
            <w:shd w:val="clear" w:fill="FFFFFF"/>
            <w:lang w:val="en-US" w:eastAsia="zh-CN"/>
          </w:rPr>
          <w:t>el tr</w:t>
        </w:r>
      </w:ins>
      <w:ins w:id="176" w:author="Yuang" w:date="2024-01-24T10:35:38Z">
        <w:r>
          <w:rPr>
            <w:rFonts w:hint="eastAsia" w:eastAsia="宋体" w:cs="Times New Roman"/>
            <w:i w:val="0"/>
            <w:iCs w:val="0"/>
            <w:caps w:val="0"/>
            <w:color w:val="000000"/>
            <w:spacing w:val="0"/>
            <w:sz w:val="20"/>
            <w:szCs w:val="20"/>
            <w:shd w:val="clear" w:fill="FFFFFF"/>
            <w:lang w:val="en-US" w:eastAsia="zh-CN"/>
          </w:rPr>
          <w:t>aini</w:t>
        </w:r>
      </w:ins>
      <w:ins w:id="177" w:author="Yuang" w:date="2024-01-24T10:35:39Z">
        <w:r>
          <w:rPr>
            <w:rFonts w:hint="eastAsia" w:eastAsia="宋体" w:cs="Times New Roman"/>
            <w:i w:val="0"/>
            <w:iCs w:val="0"/>
            <w:caps w:val="0"/>
            <w:color w:val="000000"/>
            <w:spacing w:val="0"/>
            <w:sz w:val="20"/>
            <w:szCs w:val="20"/>
            <w:shd w:val="clear" w:fill="FFFFFF"/>
            <w:lang w:val="en-US" w:eastAsia="zh-CN"/>
          </w:rPr>
          <w:t xml:space="preserve">ng </w:t>
        </w:r>
      </w:ins>
      <w:ins w:id="178" w:author="Yuang" w:date="2024-01-24T10:34:05Z">
        <w:r>
          <w:rPr>
            <w:rFonts w:hint="default" w:ascii="Times New Roman" w:hAnsi="Times New Roman" w:eastAsia="宋体" w:cs="Times New Roman"/>
            <w:i w:val="0"/>
            <w:iCs w:val="0"/>
            <w:caps w:val="0"/>
            <w:color w:val="000000"/>
            <w:spacing w:val="0"/>
            <w:sz w:val="20"/>
            <w:szCs w:val="20"/>
            <w:shd w:val="clear" w:fill="FFFFFF"/>
          </w:rPr>
          <w:t>have the same sample space (e.g. UE IDs) for different features </w:t>
        </w:r>
      </w:ins>
    </w:p>
    <w:p>
      <w:pPr>
        <w:rPr>
          <w:ins w:id="179" w:author="hw-r04" w:date="2024-01-23T16:21:00Z"/>
          <w:lang w:val="en-US" w:eastAsia="zh-CN"/>
        </w:rPr>
      </w:pPr>
      <w:ins w:id="180" w:author="hw-r04" w:date="2024-01-23T16:18:00Z">
        <w:del w:id="181" w:author="Antoine G Mouquet (Orange)" w:date="2024-01-23T12:08:00Z">
          <w:r>
            <w:rPr>
              <w:lang w:val="en-US" w:eastAsia="zh-CN"/>
            </w:rPr>
            <w:delText>As a result, the network may be congested or even unavailable.</w:delText>
          </w:r>
        </w:del>
      </w:ins>
    </w:p>
    <w:p>
      <w:pPr>
        <w:pStyle w:val="82"/>
        <w:rPr>
          <w:ins w:id="182" w:author="hw-r04" w:date="2024-01-23T16:21:00Z"/>
          <w:del w:id="183" w:author="Antoine G Mouquet (Orange)" w:date="2024-01-23T12:12:00Z"/>
          <w:lang w:eastAsia="en-US"/>
        </w:rPr>
      </w:pPr>
      <w:ins w:id="184" w:author="hw-r04" w:date="2024-01-23T16:21:00Z">
        <w:del w:id="185" w:author="Antoine G Mouquet (Orange)" w:date="2024-01-23T12:12:00Z">
          <w:r>
            <w:rPr>
              <w:lang w:eastAsia="en-US"/>
            </w:rPr>
            <w:delText xml:space="preserve">Editor´s Note: </w:delText>
          </w:r>
        </w:del>
      </w:ins>
      <w:ins w:id="186" w:author="hw-r04" w:date="2024-01-23T16:22:00Z">
        <w:del w:id="187" w:author="Antoine G Mouquet (Orange)" w:date="2024-01-23T12:12:00Z">
          <w:r>
            <w:rPr>
              <w:lang w:eastAsia="en-US"/>
            </w:rPr>
            <w:delText>The terminology needs to be updated based on the solutions</w:delText>
          </w:r>
        </w:del>
      </w:ins>
      <w:ins w:id="188" w:author="hw-r04" w:date="2024-01-23T16:21:00Z">
        <w:del w:id="189" w:author="Antoine G Mouquet (Orange)" w:date="2024-01-23T12:12:00Z">
          <w:r>
            <w:rPr>
              <w:lang w:eastAsia="en-US"/>
            </w:rPr>
            <w:delText>.</w:delText>
          </w:r>
        </w:del>
      </w:ins>
    </w:p>
    <w:p>
      <w:pPr>
        <w:rPr>
          <w:ins w:id="190" w:author="Abbas Kiani" w:date="2024-01-09T16:31:00Z"/>
          <w:del w:id="191" w:author="MediaTek Inc_" w:date="2024-01-11T16:43:00Z"/>
          <w:rStyle w:val="115"/>
        </w:rPr>
      </w:pPr>
      <w:ins w:id="192" w:author="Abbas Kiani" w:date="2024-01-09T16:31:00Z">
        <w:del w:id="193" w:author="MediaTek Inc_" w:date="2024-01-11T16:43:00Z">
          <w:commentRangeStart w:id="1"/>
          <w:commentRangeStart w:id="2"/>
          <w:r>
            <w:rPr>
              <w:rStyle w:val="115"/>
            </w:rPr>
            <w:delText xml:space="preserve">When FL is determined for a use case, training dataset can be divided either horizontally or vertically: </w:delText>
          </w:r>
        </w:del>
      </w:ins>
    </w:p>
    <w:p>
      <w:pPr>
        <w:pStyle w:val="66"/>
        <w:numPr>
          <w:ilvl w:val="0"/>
          <w:numId w:val="1"/>
        </w:numPr>
        <w:ind w:left="540"/>
        <w:rPr>
          <w:ins w:id="194" w:author="Abbas Kiani" w:date="2024-01-09T16:31:00Z"/>
          <w:del w:id="195" w:author="MediaTek Inc_" w:date="2024-01-11T16:43:00Z"/>
          <w:rStyle w:val="115"/>
        </w:rPr>
      </w:pPr>
      <w:ins w:id="196" w:author="Abbas Kiani" w:date="2024-01-09T16:31:00Z">
        <w:del w:id="197" w:author="MediaTek Inc_" w:date="2024-01-11T16:43:00Z">
          <w:r>
            <w:rPr>
              <w:rStyle w:val="115"/>
            </w:rPr>
            <w:delText>Horizontal federated learning is suitable in the case where there is significant overlap in the features of the local training datasets available at MTLFs (e.g., Client NWDAF containing MTLF).</w:delText>
          </w:r>
        </w:del>
      </w:ins>
    </w:p>
    <w:p>
      <w:pPr>
        <w:pStyle w:val="66"/>
        <w:numPr>
          <w:ilvl w:val="0"/>
          <w:numId w:val="1"/>
        </w:numPr>
        <w:ind w:left="540"/>
        <w:rPr>
          <w:ins w:id="198" w:author="Abbas Kiani" w:date="2024-01-09T16:31:00Z"/>
          <w:del w:id="199" w:author="MediaTek Inc_" w:date="2024-01-11T16:43:00Z"/>
        </w:rPr>
      </w:pPr>
      <w:ins w:id="200" w:author="Abbas Kiani" w:date="2024-01-09T16:31:00Z">
        <w:del w:id="201" w:author="MediaTek Inc_" w:date="2024-01-11T16:43:00Z">
          <w:r>
            <w:rPr>
              <w:rStyle w:val="115"/>
            </w:rPr>
            <w:delText>Vertical federated learning is suitable in the case where there is significant overlap in the users of the local training datasets available at MTLFs (e.g., Client NWDAF containing MTLF).</w:delText>
          </w:r>
          <w:commentRangeEnd w:id="1"/>
        </w:del>
      </w:ins>
      <w:del w:id="202" w:author="MediaTek Inc_" w:date="2024-01-11T16:43:00Z">
        <w:r>
          <w:rPr>
            <w:rStyle w:val="38"/>
          </w:rPr>
          <w:commentReference w:id="1"/>
        </w:r>
        <w:commentRangeEnd w:id="2"/>
      </w:del>
      <w:del w:id="203" w:author="MediaTek Inc_" w:date="2024-01-11T16:43:00Z">
        <w:r>
          <w:rPr>
            <w:rStyle w:val="38"/>
          </w:rPr>
          <w:commentReference w:id="2"/>
        </w:r>
      </w:del>
    </w:p>
    <w:p>
      <w:pPr>
        <w:pStyle w:val="64"/>
        <w:rPr>
          <w:del w:id="204" w:author="hw-r04" w:date="2024-01-23T16:18:00Z"/>
        </w:rPr>
      </w:pPr>
    </w:p>
    <w:p>
      <w:pPr>
        <w:pStyle w:val="3"/>
      </w:pPr>
      <w:bookmarkStart w:id="17" w:name="_Toc154042310"/>
      <w:bookmarkStart w:id="18" w:name="_Toc153792669"/>
      <w:bookmarkStart w:id="19" w:name="_Toc153792584"/>
      <w:r>
        <w:t>3.2</w:t>
      </w:r>
      <w:r>
        <w:tab/>
      </w:r>
      <w:r>
        <w:t>Abbreviations</w:t>
      </w:r>
      <w:bookmarkEnd w:id="17"/>
      <w:bookmarkEnd w:id="18"/>
      <w:bookmarkEnd w:id="1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4"/>
        <w:rPr>
          <w:del w:id="205" w:author="hw-r04" w:date="2024-01-23T16:17:00Z"/>
        </w:rPr>
      </w:pPr>
      <w:del w:id="206" w:author="hw-r04" w:date="2024-01-23T16:17:00Z">
        <w:commentRangeStart w:id="3"/>
        <w:r>
          <w:rPr/>
          <w:delText>&lt;ABBREVIATION&gt;</w:delText>
        </w:r>
      </w:del>
      <w:del w:id="207" w:author="hw-r04" w:date="2024-01-23T16:17:00Z">
        <w:r>
          <w:rPr/>
          <w:tab/>
        </w:r>
      </w:del>
      <w:del w:id="208" w:author="hw-r04" w:date="2024-01-23T16:17:00Z">
        <w:r>
          <w:rPr/>
          <w:delText>&lt;Expansion&gt;</w:delText>
        </w:r>
      </w:del>
    </w:p>
    <w:p>
      <w:pPr>
        <w:pStyle w:val="64"/>
      </w:pPr>
      <w:ins w:id="209" w:author="hw-r04" w:date="2024-01-23T16:17:00Z">
        <w:r>
          <w:rPr/>
          <w:t>VFL</w:t>
        </w:r>
      </w:ins>
      <w:ins w:id="210" w:author="hw-r04" w:date="2024-01-23T16:17:00Z">
        <w:r>
          <w:rPr/>
          <w:tab/>
        </w:r>
      </w:ins>
      <w:ins w:id="211" w:author="hw-r04" w:date="2024-01-23T16:17:00Z">
        <w:r>
          <w:rPr/>
          <w:t>Vertical Federated Learning</w:t>
        </w:r>
        <w:commentRangeEnd w:id="3"/>
      </w:ins>
      <w:ins w:id="212" w:author="hw-r04" w:date="2024-01-23T16:17:00Z">
        <w:r>
          <w:rPr>
            <w:rStyle w:val="38"/>
          </w:rPr>
          <w:commentReference w:id="3"/>
        </w:r>
      </w:ins>
    </w:p>
    <w:p>
      <w:pPr>
        <w:pStyle w:val="2"/>
      </w:pPr>
      <w:bookmarkStart w:id="20" w:name="clause4"/>
      <w:bookmarkEnd w:id="20"/>
      <w:r>
        <w:t>4</w:t>
      </w:r>
      <w:r>
        <w:tab/>
      </w:r>
      <w:r>
        <w:t>Architectural Assumptions and Requirements</w:t>
      </w:r>
      <w:bookmarkEnd w:id="7"/>
      <w:bookmarkEnd w:id="8"/>
      <w:bookmarkEnd w:id="9"/>
    </w:p>
    <w:p>
      <w:pPr>
        <w:pStyle w:val="3"/>
        <w:rPr>
          <w:del w:id="213" w:author="Nokia rev04" w:date="2024-01-23T19:39:00Z"/>
        </w:rPr>
      </w:pPr>
      <w:del w:id="214" w:author="Nokia rev04" w:date="2024-01-23T19:39:00Z">
        <w:commentRangeStart w:id="4"/>
        <w:bookmarkStart w:id="21" w:name="_Toc153792586"/>
        <w:bookmarkStart w:id="22" w:name="_Toc153792671"/>
        <w:bookmarkStart w:id="23" w:name="_Toc154042312"/>
        <w:r>
          <w:rPr/>
          <w:delText>4.1</w:delText>
        </w:r>
      </w:del>
      <w:del w:id="215" w:author="Nokia rev04" w:date="2024-01-23T19:39:00Z">
        <w:r>
          <w:rPr/>
          <w:tab/>
        </w:r>
      </w:del>
      <w:del w:id="216" w:author="Nokia rev04" w:date="2024-01-23T19:39:00Z">
        <w:r>
          <w:rPr/>
          <w:delText>Architectural Assumptions</w:delText>
        </w:r>
        <w:bookmarkEnd w:id="21"/>
        <w:bookmarkEnd w:id="22"/>
        <w:bookmarkEnd w:id="23"/>
        <w:commentRangeEnd w:id="4"/>
      </w:del>
      <w:r>
        <w:rPr>
          <w:rStyle w:val="38"/>
          <w:rFonts w:ascii="Times New Roman" w:hAnsi="Times New Roman"/>
          <w:color w:val="000000"/>
        </w:rPr>
        <w:commentReference w:id="4"/>
      </w:r>
    </w:p>
    <w:p>
      <w:pPr>
        <w:rPr>
          <w:del w:id="217" w:author="vivo user" w:date="2024-01-04T18:30:00Z"/>
          <w:lang w:eastAsia="zh-CN"/>
        </w:rPr>
      </w:pPr>
      <w:del w:id="218" w:author="vivo user" w:date="2024-01-04T18:30:00Z">
        <w:r>
          <w:rPr>
            <w:lang w:eastAsia="zh-CN"/>
          </w:rPr>
          <w:delText>&lt;V</w:delText>
        </w:r>
      </w:del>
      <w:del w:id="219" w:author="vivo user" w:date="2024-01-04T18:30:00Z">
        <w:r>
          <w:rPr>
            <w:rFonts w:hint="eastAsia"/>
            <w:lang w:eastAsia="zh-CN"/>
          </w:rPr>
          <w:delText>oid</w:delText>
        </w:r>
      </w:del>
      <w:del w:id="220" w:author="vivo user" w:date="2024-01-04T18:30:00Z">
        <w:r>
          <w:rPr>
            <w:lang w:eastAsia="zh-CN"/>
          </w:rPr>
          <w:delText>&gt;</w:delText>
        </w:r>
      </w:del>
    </w:p>
    <w:p>
      <w:pPr>
        <w:pStyle w:val="66"/>
        <w:ind w:left="0" w:firstLine="0"/>
        <w:rPr>
          <w:ins w:id="221" w:author="vivo user" w:date="2024-01-04T18:30:00Z"/>
          <w:lang w:eastAsia="en-GB"/>
        </w:rPr>
      </w:pPr>
      <w:ins w:id="222" w:author="vivo user" w:date="2024-01-04T18:30:00Z">
        <w:del w:id="223" w:author="MediaTek Inc_" w:date="2024-01-12T13:14:00Z">
          <w:commentRangeStart w:id="5"/>
          <w:commentRangeStart w:id="6"/>
          <w:r>
            <w:rPr/>
            <w:delText>The work will not modify the architectural principle that a service-based architecture only applies for 5GC.</w:delText>
          </w:r>
          <w:commentRangeEnd w:id="5"/>
        </w:del>
      </w:ins>
      <w:r>
        <w:rPr>
          <w:rStyle w:val="38"/>
        </w:rPr>
        <w:commentReference w:id="5"/>
      </w:r>
      <w:commentRangeEnd w:id="6"/>
      <w:r>
        <w:rPr>
          <w:rStyle w:val="38"/>
        </w:rPr>
        <w:commentReference w:id="6"/>
      </w:r>
      <w:ins w:id="224" w:author="MediaTek Inc_" w:date="2024-01-12T13:14:00Z">
        <w:r>
          <w:rPr>
            <w:lang w:val="en-US"/>
          </w:rPr>
          <w:t>The present study will not consider service-based interfaces outside of 5GC</w:t>
        </w:r>
      </w:ins>
      <w:ins w:id="225" w:author="Nokia rev04" w:date="2024-01-23T19:40:00Z">
        <w:r>
          <w:rPr>
            <w:highlight w:val="yellow"/>
            <w:lang w:val="en-US"/>
          </w:rPr>
          <w:t xml:space="preserve"> </w:t>
        </w:r>
        <w:commentRangeStart w:id="7"/>
        <w:r>
          <w:rPr>
            <w:highlight w:val="yellow"/>
            <w:lang w:val="en-US"/>
          </w:rPr>
          <w:t>with the possible exception of AF services</w:t>
        </w:r>
        <w:commentRangeEnd w:id="7"/>
      </w:ins>
      <w:ins w:id="226" w:author="Nokia rev04" w:date="2024-01-23T19:41:00Z">
        <w:r>
          <w:rPr>
            <w:rStyle w:val="38"/>
          </w:rPr>
          <w:commentReference w:id="7"/>
        </w:r>
      </w:ins>
      <w:ins w:id="227" w:author="MediaTek Inc_" w:date="2024-01-12T13:14:00Z">
        <w:r>
          <w:rPr>
            <w:lang w:val="en-US"/>
          </w:rPr>
          <w:t>.</w:t>
        </w:r>
      </w:ins>
    </w:p>
    <w:p>
      <w:pPr>
        <w:rPr>
          <w:ins w:id="228" w:author="vivo user" w:date="2024-01-04T18:30:00Z"/>
        </w:rPr>
      </w:pPr>
      <w:ins w:id="229" w:author="vivo user" w:date="2024-01-04T18:30:00Z">
        <w:r>
          <w:rPr/>
          <w:t>The architecture for the present study shall</w:t>
        </w:r>
      </w:ins>
      <w:ins w:id="230" w:author="MediaTek Inc." w:date="2024-01-11T13:47:00Z">
        <w:r>
          <w:rPr/>
          <w:t xml:space="preserve"> comply with</w:t>
        </w:r>
      </w:ins>
      <w:ins w:id="231" w:author="MediaTek Inc." w:date="2024-01-11T13:49:00Z">
        <w:r>
          <w:rPr/>
          <w:t xml:space="preserve"> </w:t>
        </w:r>
      </w:ins>
      <w:ins w:id="232" w:author="vivo user" w:date="2024-01-04T18:30:00Z">
        <w:r>
          <w:rPr/>
          <w:t xml:space="preserve">the existing NWDAF framework as specified in TS 23.288 [5], </w:t>
        </w:r>
      </w:ins>
      <w:ins w:id="233" w:author="MediaTek Inc." w:date="2024-01-11T13:45:00Z">
        <w:r>
          <w:rPr/>
          <w:t xml:space="preserve">and 5GS framework as specified in </w:t>
        </w:r>
      </w:ins>
      <w:ins w:id="234" w:author="vivo user" w:date="2024-01-04T18:30:00Z">
        <w:r>
          <w:rPr/>
          <w:t>TS 23.501 [2], TS 23.502 [3] and TS 23.503 [4].</w:t>
        </w:r>
      </w:ins>
    </w:p>
    <w:p>
      <w:pPr>
        <w:rPr>
          <w:ins w:id="235" w:author="Abbas Kiani" w:date="2024-01-09T12:49:00Z"/>
          <w:del w:id="236" w:author="MediaTek Inc." w:date="2024-01-11T13:45:00Z"/>
        </w:rPr>
      </w:pPr>
      <w:ins w:id="237" w:author="vivo user" w:date="2024-01-04T18:30:00Z">
        <w:del w:id="238" w:author="MediaTek Inc." w:date="2024-01-11T13:45:00Z">
          <w:commentRangeStart w:id="8"/>
          <w:r>
            <w:rPr/>
            <w:delText xml:space="preserve">Solutions shall comply with the 5G System architectural principles in TS 23.501 [2], and </w:delText>
          </w:r>
        </w:del>
      </w:ins>
      <w:ins w:id="239" w:author="vivo user" w:date="2024-01-04T18:30:00Z">
        <w:del w:id="240" w:author="MediaTek Inc." w:date="2024-01-11T13:45:00Z">
          <w:r>
            <w:rPr>
              <w:lang w:eastAsia="zh-CN"/>
            </w:rPr>
            <w:delText>network</w:delText>
          </w:r>
        </w:del>
      </w:ins>
      <w:ins w:id="241" w:author="vivo user" w:date="2024-01-04T18:30:00Z">
        <w:del w:id="242" w:author="MediaTek Inc." w:date="2024-01-11T13:45:00Z">
          <w:r>
            <w:rPr/>
            <w:delText xml:space="preserve"> </w:delText>
          </w:r>
        </w:del>
      </w:ins>
      <w:ins w:id="243" w:author="vivo user" w:date="2024-01-04T18:30:00Z">
        <w:del w:id="244" w:author="MediaTek Inc." w:date="2024-01-11T13:45:00Z">
          <w:r>
            <w:rPr>
              <w:lang w:eastAsia="zh-CN"/>
            </w:rPr>
            <w:delText>data</w:delText>
          </w:r>
        </w:del>
      </w:ins>
      <w:ins w:id="245" w:author="vivo user" w:date="2024-01-04T18:30:00Z">
        <w:del w:id="246" w:author="MediaTek Inc." w:date="2024-01-11T13:45:00Z">
          <w:r>
            <w:rPr/>
            <w:delText xml:space="preserve"> </w:delText>
          </w:r>
        </w:del>
      </w:ins>
      <w:ins w:id="247" w:author="vivo user" w:date="2024-01-04T18:30:00Z">
        <w:del w:id="248" w:author="MediaTek Inc." w:date="2024-01-11T13:45:00Z">
          <w:r>
            <w:rPr>
              <w:lang w:eastAsia="zh-CN"/>
            </w:rPr>
            <w:delText>analytics</w:delText>
          </w:r>
        </w:del>
      </w:ins>
      <w:ins w:id="249" w:author="vivo user" w:date="2024-01-04T18:30:00Z">
        <w:del w:id="250" w:author="MediaTek Inc." w:date="2024-01-11T13:45:00Z">
          <w:r>
            <w:rPr/>
            <w:delText xml:space="preserve"> principles in TS 23.288 [5].</w:delText>
          </w:r>
          <w:commentRangeEnd w:id="8"/>
        </w:del>
      </w:ins>
      <w:r>
        <w:rPr>
          <w:rStyle w:val="38"/>
        </w:rPr>
        <w:commentReference w:id="8"/>
      </w:r>
    </w:p>
    <w:p>
      <w:pPr>
        <w:rPr>
          <w:ins w:id="251" w:author="vivo user" w:date="2024-01-04T18:30:00Z"/>
          <w:del w:id="252" w:author="MediaTek Inc." w:date="2024-01-11T13:43:00Z"/>
          <w:lang w:eastAsia="zh-CN"/>
        </w:rPr>
      </w:pPr>
      <w:ins w:id="253" w:author="vivo user" w:date="2024-01-04T18:30:00Z">
        <w:del w:id="254" w:author="MediaTek Inc." w:date="2024-01-11T13:43:00Z">
          <w:commentRangeStart w:id="9"/>
          <w:r>
            <w:rPr>
              <w:lang w:eastAsia="zh-CN"/>
            </w:rPr>
            <w:delText>In addition, the following architectural assumptions are followed:</w:delText>
          </w:r>
        </w:del>
      </w:ins>
    </w:p>
    <w:p>
      <w:pPr>
        <w:pStyle w:val="66"/>
        <w:rPr>
          <w:ins w:id="255" w:author="vivo user" w:date="2024-01-04T18:30:00Z"/>
          <w:del w:id="256" w:author="MediaTek Inc." w:date="2024-01-11T13:43:00Z"/>
          <w:lang w:eastAsia="ko-KR"/>
        </w:rPr>
      </w:pPr>
      <w:ins w:id="257" w:author="vivo user" w:date="2024-01-04T18:30:00Z">
        <w:del w:id="258" w:author="MediaTek Inc." w:date="2024-01-11T13:43:00Z">
          <w:r>
            <w:rPr>
              <w:lang w:eastAsia="ko-KR"/>
            </w:rPr>
            <w:delText>-</w:delText>
          </w:r>
        </w:del>
      </w:ins>
      <w:ins w:id="259" w:author="vivo user" w:date="2024-01-04T18:30:00Z">
        <w:del w:id="260" w:author="MediaTek Inc." w:date="2024-01-11T13:43:00Z">
          <w:r>
            <w:rPr>
              <w:lang w:eastAsia="ko-KR"/>
            </w:rPr>
            <w:tab/>
          </w:r>
        </w:del>
      </w:ins>
      <w:ins w:id="261" w:author="vivo user" w:date="2024-01-04T18:30:00Z">
        <w:del w:id="262" w:author="MediaTek Inc." w:date="2024-01-11T13:43:00Z">
          <w:r>
            <w:rPr>
              <w:lang w:eastAsia="ko-KR"/>
            </w:rPr>
            <w:delText>In terms of user data privacy and security improvement, the coordination with SA WG3 is needed;</w:delText>
          </w:r>
        </w:del>
      </w:ins>
    </w:p>
    <w:p>
      <w:pPr>
        <w:pStyle w:val="66"/>
        <w:rPr>
          <w:del w:id="263" w:author="MediaTek Inc." w:date="2024-01-11T13:43:00Z"/>
          <w:lang w:eastAsia="ko-KR"/>
        </w:rPr>
      </w:pPr>
      <w:ins w:id="264" w:author="vivo user" w:date="2024-01-04T18:30:00Z">
        <w:del w:id="265" w:author="MediaTek Inc." w:date="2024-01-11T13:43:00Z">
          <w:r>
            <w:rPr>
              <w:lang w:eastAsia="ko-KR"/>
            </w:rPr>
            <w:delText>-  In terms of the AI/ML Functional framework and charging, the coordination with SA WG5 is needed.</w:delText>
          </w:r>
          <w:commentRangeEnd w:id="9"/>
        </w:del>
      </w:ins>
      <w:r>
        <w:rPr>
          <w:rStyle w:val="38"/>
        </w:rPr>
        <w:commentReference w:id="9"/>
      </w:r>
    </w:p>
    <w:p>
      <w:pPr>
        <w:pStyle w:val="55"/>
        <w:rPr>
          <w:ins w:id="266" w:author="MediaTek Inc_" w:date="2024-01-11T14:42:00Z"/>
        </w:rPr>
      </w:pPr>
      <w:ins w:id="267" w:author="MediaTek Inc_" w:date="2024-01-11T14:42:00Z">
        <w:commentRangeStart w:id="10"/>
        <w:r>
          <w:rPr/>
          <w:t xml:space="preserve">NOTE </w:t>
        </w:r>
      </w:ins>
      <w:ins w:id="268" w:author="MediaTek Inc_" w:date="2024-01-11T14:49:00Z">
        <w:r>
          <w:rPr/>
          <w:t>1</w:t>
        </w:r>
      </w:ins>
      <w:ins w:id="269" w:author="MediaTek Inc_" w:date="2024-01-11T14:42:00Z">
        <w:r>
          <w:rPr/>
          <w:t>:</w:t>
        </w:r>
      </w:ins>
      <w:ins w:id="270" w:author="MediaTek Inc_" w:date="2024-01-11T14:42:00Z">
        <w:r>
          <w:rPr/>
          <w:tab/>
        </w:r>
      </w:ins>
      <w:ins w:id="271" w:author="MediaTek Inc_" w:date="2024-01-11T14:42:00Z">
        <w:r>
          <w:rPr/>
          <w:t>The study will consider the related work done by SA WG5</w:t>
        </w:r>
        <w:commentRangeStart w:id="11"/>
        <w:r>
          <w:rPr/>
          <w:t xml:space="preserve">, CT WG4 </w:t>
        </w:r>
        <w:commentRangeEnd w:id="11"/>
      </w:ins>
      <w:r>
        <w:rPr>
          <w:rStyle w:val="38"/>
        </w:rPr>
        <w:commentReference w:id="11"/>
      </w:r>
      <w:ins w:id="272" w:author="MediaTek Inc_" w:date="2024-01-11T14:42:00Z">
        <w:r>
          <w:rPr/>
          <w:t>and reuse it when possible.</w:t>
        </w:r>
      </w:ins>
    </w:p>
    <w:p>
      <w:pPr>
        <w:pStyle w:val="55"/>
        <w:numPr>
          <w:ilvl w:val="0"/>
          <w:numId w:val="2"/>
        </w:numPr>
        <w:ind w:left="1200" w:hanging="420"/>
        <w:textAlignment w:val="auto"/>
        <w:rPr>
          <w:ins w:id="274" w:author="MediaTek r01" w:date="2024-01-19T13:58:00Z"/>
          <w:del w:id="275" w:author="MediaTek r03" w:date="2024-01-22T16:26:00Z"/>
          <w:rStyle w:val="56"/>
        </w:rPr>
        <w:pPrChange w:id="273" w:author="MediaTek r03" w:date="2024-01-22T16:27:00Z">
          <w:pPr>
            <w:pStyle w:val="66"/>
            <w:numPr>
              <w:ilvl w:val="0"/>
              <w:numId w:val="2"/>
            </w:numPr>
            <w:tabs>
              <w:tab w:val="left" w:pos="360"/>
            </w:tabs>
            <w:ind w:left="1200" w:hanging="420"/>
            <w:textAlignment w:val="auto"/>
          </w:pPr>
        </w:pPrChange>
      </w:pPr>
      <w:ins w:id="276" w:author="MediaTek Inc_" w:date="2024-01-11T14:42:00Z">
        <w:r>
          <w:rPr/>
          <w:t xml:space="preserve">NOTE </w:t>
        </w:r>
      </w:ins>
      <w:ins w:id="277" w:author="MediaTek Inc_" w:date="2024-01-11T14:49:00Z">
        <w:r>
          <w:rPr/>
          <w:t>2</w:t>
        </w:r>
      </w:ins>
      <w:ins w:id="278" w:author="MediaTek Inc_" w:date="2024-01-11T14:42:00Z">
        <w:r>
          <w:rPr/>
          <w:t>:</w:t>
        </w:r>
      </w:ins>
      <w:ins w:id="279" w:author="MediaTek Inc_" w:date="2024-01-11T14:59:00Z">
        <w:r>
          <w:rPr/>
          <w:tab/>
        </w:r>
      </w:ins>
      <w:ins w:id="280" w:author="MediaTek Inc_" w:date="2024-01-11T14:42:00Z">
        <w:r>
          <w:rPr/>
          <w:t>Security aspects are to be addressed by SA WG3.</w:t>
        </w:r>
        <w:commentRangeEnd w:id="10"/>
      </w:ins>
      <w:ins w:id="281" w:author="MediaTek Inc_" w:date="2024-01-11T14:43:00Z">
        <w:r>
          <w:rPr>
            <w:rStyle w:val="38"/>
          </w:rPr>
          <w:commentReference w:id="10"/>
        </w:r>
      </w:ins>
      <w:r>
        <w:t xml:space="preserve"> </w:t>
      </w:r>
      <w:ins w:id="282" w:author="MediaTek r02" w:date="2024-01-22T13:30:00Z">
        <w:del w:id="283" w:author="MediaTek r03" w:date="2024-01-22T16:26:00Z">
          <w:commentRangeStart w:id="12"/>
          <w:commentRangeStart w:id="13"/>
          <w:r>
            <w:rPr/>
            <w:delText>H</w:delText>
          </w:r>
        </w:del>
      </w:ins>
      <w:ins w:id="284" w:author="MediaTek r01" w:date="2024-01-19T13:58:00Z">
        <w:del w:id="285" w:author="MediaTek r03" w:date="2024-01-22T16:26:00Z">
          <w:r>
            <w:rPr>
              <w:rStyle w:val="56"/>
            </w:rPr>
            <w:delText>owever</w:delText>
          </w:r>
        </w:del>
      </w:ins>
      <w:ins w:id="286" w:author="MediaTek r02" w:date="2024-01-22T13:43:00Z">
        <w:del w:id="287" w:author="MediaTek r03" w:date="2024-01-22T16:26:00Z">
          <w:r>
            <w:rPr>
              <w:rStyle w:val="56"/>
            </w:rPr>
            <w:delText>,</w:delText>
          </w:r>
        </w:del>
      </w:ins>
      <w:ins w:id="288" w:author="MediaTek r01" w:date="2024-01-19T13:58:00Z">
        <w:del w:id="289" w:author="MediaTek r03" w:date="2024-01-22T16:26:00Z">
          <w:r>
            <w:rPr>
              <w:rStyle w:val="56"/>
            </w:rPr>
            <w:delText xml:space="preserve"> architectural aspects related to security enhancements will be discussed in this study.</w:delText>
          </w:r>
        </w:del>
      </w:ins>
      <w:ins w:id="290" w:author="MediaTek r01" w:date="2024-01-19T13:58:00Z">
        <w:del w:id="291" w:author="MediaTek r03" w:date="2024-01-22T16:26:00Z">
          <w:r>
            <w:rPr>
              <w:rStyle w:val="56"/>
            </w:rPr>
            <w:commentReference w:id="14"/>
          </w:r>
          <w:commentRangeEnd w:id="12"/>
          <w:commentRangeEnd w:id="14"/>
        </w:del>
      </w:ins>
      <w:del w:id="292" w:author="MediaTek r03" w:date="2024-01-22T16:26:00Z">
        <w:r>
          <w:rPr>
            <w:rStyle w:val="38"/>
          </w:rPr>
          <w:commentReference w:id="12"/>
        </w:r>
        <w:commentRangeEnd w:id="13"/>
      </w:del>
      <w:r>
        <w:rPr>
          <w:rStyle w:val="38"/>
        </w:rPr>
        <w:commentReference w:id="13"/>
      </w:r>
    </w:p>
    <w:p>
      <w:pPr>
        <w:pStyle w:val="55"/>
        <w:rPr>
          <w:ins w:id="293" w:author="MediaTek Inc_" w:date="2024-01-11T14:42:00Z"/>
        </w:rPr>
      </w:pPr>
      <w:del w:id="294" w:author="MediaTek r03" w:date="2024-01-22T16:26:00Z">
        <w:r>
          <w:rPr/>
          <w:delText xml:space="preserve"> </w:delText>
        </w:r>
      </w:del>
    </w:p>
    <w:p>
      <w:pPr>
        <w:pStyle w:val="3"/>
        <w:rPr>
          <w:ins w:id="295" w:author="MediaTek r01" w:date="2024-01-19T13:58:00Z"/>
          <w:del w:id="296" w:author="Nokia rev04" w:date="2024-01-23T19:39:00Z"/>
        </w:rPr>
      </w:pPr>
      <w:ins w:id="297" w:author="MediaTek r01" w:date="2024-01-19T13:58:00Z">
        <w:del w:id="298" w:author="Nokia rev04" w:date="2024-01-23T19:39:00Z">
          <w:bookmarkStart w:id="24" w:name="_Toc154042313"/>
          <w:bookmarkStart w:id="25" w:name="_Toc153792672"/>
          <w:bookmarkStart w:id="26" w:name="_Toc153792587"/>
          <w:r>
            <w:rPr/>
            <w:delText>4.2</w:delText>
          </w:r>
        </w:del>
      </w:ins>
      <w:ins w:id="299" w:author="MediaTek r01" w:date="2024-01-19T13:58:00Z">
        <w:del w:id="300" w:author="Nokia rev04" w:date="2024-01-23T19:39:00Z">
          <w:r>
            <w:rPr/>
            <w:tab/>
          </w:r>
        </w:del>
      </w:ins>
      <w:ins w:id="301" w:author="MediaTek r01" w:date="2024-01-19T13:58:00Z">
        <w:del w:id="302" w:author="Nokia rev04" w:date="2024-01-23T19:39:00Z">
          <w:r>
            <w:rPr/>
            <w:delText>Architectural Requirements</w:delText>
          </w:r>
          <w:bookmarkEnd w:id="24"/>
          <w:bookmarkEnd w:id="25"/>
          <w:bookmarkEnd w:id="26"/>
        </w:del>
      </w:ins>
    </w:p>
    <w:p>
      <w:pPr>
        <w:pStyle w:val="59"/>
        <w:rPr>
          <w:ins w:id="303" w:author="MediaTek r01" w:date="2024-01-19T13:58:00Z"/>
          <w:del w:id="304" w:author="vivo user1" w:date="2023-12-25T21:19:00Z"/>
        </w:rPr>
      </w:pPr>
      <w:ins w:id="305" w:author="MediaTek r01" w:date="2024-01-19T13:58:00Z">
        <w:del w:id="306" w:author="vivo user1" w:date="2023-12-25T21:19:00Z">
          <w:r>
            <w:rPr/>
            <w:delText>&lt;void&gt;</w:delText>
          </w:r>
        </w:del>
      </w:ins>
    </w:p>
    <w:p>
      <w:pPr>
        <w:rPr>
          <w:ins w:id="307" w:author="MediaTek r01" w:date="2024-01-19T13:58:00Z"/>
          <w:rFonts w:eastAsia="Yu Mincho"/>
        </w:rPr>
      </w:pPr>
      <w:ins w:id="308" w:author="MediaTek r01" w:date="2024-01-19T13:58:00Z">
        <w:r>
          <w:rPr>
            <w:lang w:eastAsia="en-GB"/>
          </w:rPr>
          <w:t>Regarding</w:t>
        </w:r>
        <w:commentRangeStart w:id="15"/>
        <w:r>
          <w:rPr>
            <w:lang w:eastAsia="en-GB"/>
          </w:rPr>
          <w:t xml:space="preserve"> </w:t>
        </w:r>
        <w:commentRangeEnd w:id="15"/>
      </w:ins>
      <w:ins w:id="309" w:author="MediaTek r01" w:date="2024-01-19T13:58:00Z">
        <w:r>
          <w:rPr>
            <w:rStyle w:val="38"/>
          </w:rPr>
          <w:commentReference w:id="15"/>
        </w:r>
      </w:ins>
      <w:ins w:id="310" w:author="MediaTek r01" w:date="2024-01-19T13:58:00Z">
        <w:r>
          <w:rPr/>
          <w:t xml:space="preserve">AI/ML cross-domain coordination aspects, work will be based on the possible requirements defined by RAN </w:t>
        </w:r>
        <w:commentRangeStart w:id="16"/>
        <w:r>
          <w:rPr/>
          <w:t xml:space="preserve">WGs </w:t>
        </w:r>
        <w:commentRangeEnd w:id="16"/>
      </w:ins>
      <w:ins w:id="311" w:author="MediaTek r01" w:date="2024-01-19T13:58:00Z">
        <w:r>
          <w:rPr>
            <w:rStyle w:val="38"/>
          </w:rPr>
          <w:commentReference w:id="16"/>
        </w:r>
      </w:ins>
      <w:ins w:id="312" w:author="MediaTek r01" w:date="2024-01-19T13:58:00Z">
        <w:r>
          <w:rPr/>
          <w:t>considering the conclusions in 3GPP TR 38.843 [6]:</w:t>
        </w:r>
      </w:ins>
    </w:p>
    <w:p>
      <w:pPr>
        <w:pStyle w:val="55"/>
        <w:numPr>
          <w:ilvl w:val="0"/>
          <w:numId w:val="3"/>
        </w:numPr>
        <w:ind w:left="720" w:hanging="360"/>
        <w:textAlignment w:val="auto"/>
        <w:rPr>
          <w:ins w:id="314" w:author="MediaTek r01" w:date="2024-01-19T13:58:00Z"/>
          <w:del w:id="315" w:author="Nokia rev04" w:date="2024-01-23T19:43:00Z"/>
        </w:rPr>
        <w:pPrChange w:id="313" w:author="Nokia rev04" w:date="2024-01-23T19:43:00Z">
          <w:pPr>
            <w:pStyle w:val="66"/>
            <w:numPr>
              <w:ilvl w:val="0"/>
              <w:numId w:val="3"/>
            </w:numPr>
            <w:ind w:left="720" w:hanging="360"/>
            <w:textAlignment w:val="auto"/>
          </w:pPr>
        </w:pPrChange>
      </w:pPr>
      <w:ins w:id="316" w:author="Nokia rev04" w:date="2024-01-23T19:42:00Z">
        <w:commentRangeStart w:id="17"/>
        <w:r>
          <w:rPr>
            <w:highlight w:val="yellow"/>
            <w:rPrChange w:id="317" w:author="Nokia rev04" w:date="2024-01-23T19:44:00Z">
              <w:rPr/>
            </w:rPrChange>
          </w:rPr>
          <w:t>NOTE 3</w:t>
        </w:r>
        <w:commentRangeEnd w:id="17"/>
      </w:ins>
      <w:ins w:id="318" w:author="Nokia rev04" w:date="2024-01-23T19:45:00Z">
        <w:r>
          <w:rPr>
            <w:rStyle w:val="38"/>
          </w:rPr>
          <w:commentReference w:id="17"/>
        </w:r>
      </w:ins>
      <w:ins w:id="319" w:author="Nokia rev04" w:date="2024-01-23T19:43:00Z">
        <w:r>
          <w:rPr/>
          <w:t>:</w:t>
        </w:r>
      </w:ins>
      <w:ins w:id="320" w:author="Nokia rev04" w:date="2024-01-23T19:43:00Z">
        <w:r>
          <w:rPr/>
          <w:tab/>
        </w:r>
      </w:ins>
      <w:ins w:id="321" w:author="MediaTek r01" w:date="2024-01-19T13:58:00Z">
        <w:commentRangeStart w:id="18"/>
        <w:r>
          <w:rPr/>
          <w:t>UE data collection, model delivery and transfer to the UE and model identification/management are not within</w:t>
        </w:r>
      </w:ins>
      <w:ins w:id="322" w:author="Nokia rev04" w:date="2024-01-23T19:43:00Z">
        <w:r>
          <w:rPr/>
          <w:t xml:space="preserve"> </w:t>
        </w:r>
      </w:ins>
      <w:ins w:id="323" w:author="MediaTek r01" w:date="2024-01-19T13:58:00Z">
        <w:del w:id="324" w:author="Nokia rev04" w:date="2024-01-23T19:42:00Z">
          <w:r>
            <w:rPr/>
            <w:delText xml:space="preserve"> </w:delText>
          </w:r>
        </w:del>
      </w:ins>
      <w:ins w:id="325" w:author="MediaTek r01" w:date="2024-01-19T13:58:00Z">
        <w:r>
          <w:rPr/>
          <w:t>the scope of the study.</w:t>
        </w:r>
        <w:commentRangeEnd w:id="18"/>
      </w:ins>
      <w:ins w:id="326" w:author="MediaTek r01" w:date="2024-01-19T13:58:00Z">
        <w:r>
          <w:rPr>
            <w:rStyle w:val="33"/>
            <w:rPrChange w:id="327" w:author="Nokia rev04" w:date="2024-01-23T19:43:00Z">
              <w:rPr>
                <w:rStyle w:val="38"/>
              </w:rPr>
            </w:rPrChange>
          </w:rPr>
          <w:commentReference w:id="18"/>
        </w:r>
      </w:ins>
      <w:ins w:id="329" w:author="Nokia rev04" w:date="2024-01-23T19:43:00Z">
        <w:r>
          <w:rPr/>
          <w:t xml:space="preserve"> </w:t>
        </w:r>
      </w:ins>
    </w:p>
    <w:p>
      <w:pPr>
        <w:pStyle w:val="55"/>
        <w:numPr>
          <w:ilvl w:val="0"/>
          <w:numId w:val="3"/>
        </w:numPr>
        <w:ind w:left="720" w:hanging="360"/>
        <w:textAlignment w:val="auto"/>
        <w:rPr>
          <w:ins w:id="331" w:author="MediaTek r01" w:date="2024-01-19T13:58:00Z"/>
          <w:del w:id="332" w:author="MediaTek r02" w:date="2024-01-22T13:36:00Z"/>
        </w:rPr>
        <w:pPrChange w:id="330" w:author="Nokia rev04" w:date="2024-01-23T19:43:00Z">
          <w:pPr>
            <w:pStyle w:val="66"/>
            <w:numPr>
              <w:ilvl w:val="0"/>
              <w:numId w:val="3"/>
            </w:numPr>
            <w:ind w:left="720" w:hanging="360"/>
            <w:textAlignment w:val="auto"/>
          </w:pPr>
        </w:pPrChange>
      </w:pPr>
      <w:ins w:id="333" w:author="MediaTek r01" w:date="2024-01-19T13:58:00Z">
        <w:del w:id="334" w:author="MediaTek r02" w:date="2024-01-22T13:36:00Z">
          <w:commentRangeStart w:id="19"/>
          <w:commentRangeStart w:id="20"/>
          <w:r>
            <w:rPr/>
            <w:delText>The model management framework will follow the framework as defined by RAN WGs.</w:delText>
          </w:r>
          <w:commentRangeEnd w:id="19"/>
        </w:del>
      </w:ins>
      <w:ins w:id="335" w:author="MediaTek r01" w:date="2024-01-19T13:58:00Z">
        <w:del w:id="336" w:author="MediaTek r02" w:date="2024-01-22T13:36:00Z">
          <w:r>
            <w:rPr>
              <w:rStyle w:val="33"/>
              <w:rPrChange w:id="337" w:author="Nokia rev04" w:date="2024-01-23T19:43:00Z">
                <w:rPr>
                  <w:rStyle w:val="38"/>
                </w:rPr>
              </w:rPrChange>
            </w:rPr>
            <w:commentReference w:id="19"/>
          </w:r>
          <w:commentRangeEnd w:id="20"/>
        </w:del>
      </w:ins>
      <w:r>
        <w:rPr>
          <w:rStyle w:val="33"/>
          <w:rPrChange w:id="340" w:author="Nokia rev04" w:date="2024-01-23T19:43:00Z">
            <w:rPr>
              <w:rStyle w:val="38"/>
            </w:rPr>
          </w:rPrChange>
        </w:rPr>
        <w:commentReference w:id="20"/>
      </w:r>
    </w:p>
    <w:p>
      <w:pPr>
        <w:pStyle w:val="55"/>
        <w:numPr>
          <w:ilvl w:val="0"/>
          <w:numId w:val="2"/>
        </w:numPr>
        <w:ind w:left="1200" w:hanging="420"/>
        <w:textAlignment w:val="auto"/>
        <w:rPr>
          <w:ins w:id="342" w:author="MediaTek r01" w:date="2024-01-19T13:58:00Z"/>
          <w:del w:id="343" w:author="Nokia rev04" w:date="2024-01-23T19:43:00Z"/>
        </w:rPr>
        <w:pPrChange w:id="341" w:author="Nokia rev04" w:date="2024-01-23T19:43:00Z">
          <w:pPr>
            <w:pStyle w:val="66"/>
            <w:numPr>
              <w:ilvl w:val="0"/>
              <w:numId w:val="2"/>
            </w:numPr>
            <w:tabs>
              <w:tab w:val="left" w:pos="360"/>
            </w:tabs>
            <w:ind w:left="1200" w:hanging="420"/>
            <w:textAlignment w:val="auto"/>
          </w:pPr>
        </w:pPrChange>
      </w:pPr>
      <w:ins w:id="344" w:author="MediaTek r01" w:date="2024-01-19T13:58:00Z">
        <w:del w:id="345" w:author="MediaTek r02" w:date="2024-01-22T13:31:00Z">
          <w:commentRangeStart w:id="21"/>
          <w:commentRangeStart w:id="22"/>
          <w:r>
            <w:rPr/>
            <w:delText>Security aspects are in the scope of SA WG3, however architectural aspects related to security enhancements will be discussed in this study.</w:delText>
          </w:r>
          <w:commentRangeEnd w:id="21"/>
        </w:del>
      </w:ins>
      <w:ins w:id="346" w:author="MediaTek r01" w:date="2024-01-19T13:58:00Z">
        <w:del w:id="347" w:author="MediaTek r02" w:date="2024-01-22T13:31:00Z">
          <w:r>
            <w:rPr>
              <w:rStyle w:val="33"/>
              <w:rPrChange w:id="348" w:author="Nokia rev04" w:date="2024-01-23T19:43:00Z">
                <w:rPr>
                  <w:rStyle w:val="38"/>
                </w:rPr>
              </w:rPrChange>
            </w:rPr>
            <w:commentReference w:id="21"/>
          </w:r>
          <w:commentRangeEnd w:id="22"/>
        </w:del>
      </w:ins>
      <w:r>
        <w:rPr>
          <w:rStyle w:val="33"/>
          <w:rPrChange w:id="351" w:author="Nokia rev04" w:date="2024-01-23T19:43:00Z">
            <w:rPr>
              <w:rStyle w:val="38"/>
            </w:rPr>
          </w:rPrChange>
        </w:rPr>
        <w:commentReference w:id="22"/>
      </w:r>
    </w:p>
    <w:p>
      <w:pPr>
        <w:pStyle w:val="55"/>
        <w:rPr>
          <w:ins w:id="352" w:author="Yuang" w:date="2024-01-24T10:31:52Z"/>
          <w:rStyle w:val="33"/>
        </w:rPr>
      </w:pPr>
      <w:ins w:id="353" w:author="MediaTek r02" w:date="2024-01-22T13:40:00Z">
        <w:commentRangeStart w:id="23"/>
        <w:r>
          <w:rPr>
            <w:color w:val="000000"/>
            <w:kern w:val="0"/>
            <w:rPrChange w:id="354" w:author="Nokia rev04" w:date="2024-01-23T19:43:00Z">
              <w:rPr>
                <w:color w:val="000000" w:themeColor="text1"/>
                <w:kern w:val="2"/>
                <w14:textFill>
                  <w14:solidFill>
                    <w14:schemeClr w14:val="tx1"/>
                  </w14:solidFill>
                </w14:textFill>
                <w14:ligatures w14:val="standardContextual"/>
              </w:rPr>
            </w:rPrChange>
            <w14:ligatures w14:val="standardContextual"/>
          </w:rPr>
          <w:t>Regarding enhancements</w:t>
        </w:r>
      </w:ins>
      <w:ins w:id="355" w:author="MediaTek r02" w:date="2024-01-22T13:41:00Z">
        <w:r>
          <w:rPr>
            <w:color w:val="000000"/>
            <w:kern w:val="0"/>
            <w:rPrChange w:id="356" w:author="Nokia rev04" w:date="2024-01-23T19:43:00Z">
              <w:rPr>
                <w:color w:val="000000" w:themeColor="text1"/>
                <w:kern w:val="2"/>
                <w14:textFill>
                  <w14:solidFill>
                    <w14:schemeClr w14:val="tx1"/>
                  </w14:solidFill>
                </w14:textFill>
                <w14:ligatures w14:val="standardContextual"/>
              </w:rPr>
            </w:rPrChange>
            <w14:ligatures w14:val="standardContextual"/>
          </w:rPr>
          <w:t xml:space="preserve"> to</w:t>
        </w:r>
      </w:ins>
      <w:ins w:id="357" w:author="MediaTek r02" w:date="2024-01-22T13:40:00Z">
        <w:r>
          <w:rPr>
            <w:color w:val="000000"/>
            <w:kern w:val="0"/>
            <w:rPrChange w:id="358" w:author="Nokia rev04" w:date="2024-01-23T19:43:00Z">
              <w:rPr>
                <w:color w:val="000000" w:themeColor="text1"/>
                <w:kern w:val="2"/>
                <w14:textFill>
                  <w14:solidFill>
                    <w14:schemeClr w14:val="tx1"/>
                  </w14:solidFill>
                </w14:textFill>
                <w14:ligatures w14:val="standardContextual"/>
              </w:rPr>
            </w:rPrChange>
            <w14:ligatures w14:val="standardContextual"/>
          </w:rPr>
          <w:t xml:space="preserve"> enable 5G system to assist in collaborative AI/ML operation involving 5GC/NWDAF and/or AF for Vertical Federated Learning</w:t>
        </w:r>
      </w:ins>
      <w:ins w:id="359" w:author="MediaTek r02" w:date="2024-01-22T13:41:00Z">
        <w:r>
          <w:rPr>
            <w:color w:val="000000"/>
            <w:kern w:val="0"/>
            <w:rPrChange w:id="360" w:author="Nokia rev04" w:date="2024-01-23T19:43:00Z">
              <w:rPr>
                <w:color w:val="000000" w:themeColor="text1"/>
                <w:kern w:val="2"/>
                <w14:textFill>
                  <w14:solidFill>
                    <w14:schemeClr w14:val="tx1"/>
                  </w14:solidFill>
                </w14:textFill>
                <w14:ligatures w14:val="standardContextual"/>
              </w:rPr>
            </w:rPrChange>
            <w14:ligatures w14:val="standardContextual"/>
          </w:rPr>
          <w:t xml:space="preserve">, </w:t>
        </w:r>
      </w:ins>
      <w:ins w:id="361" w:author="MediaTek r02" w:date="2024-01-22T13:40:00Z">
        <w:r>
          <w:rPr>
            <w:color w:val="000000"/>
            <w:kern w:val="0"/>
            <w:rPrChange w:id="362" w:author="Nokia rev04" w:date="2024-01-23T19:43:00Z">
              <w:rPr>
                <w:color w:val="000000" w:themeColor="text1"/>
                <w:kern w:val="2"/>
                <w14:textFill>
                  <w14:solidFill>
                    <w14:schemeClr w14:val="tx1"/>
                  </w14:solidFill>
                </w14:textFill>
                <w14:ligatures w14:val="standardContextual"/>
              </w:rPr>
            </w:rPrChange>
            <w14:ligatures w14:val="standardContextual"/>
          </w:rPr>
          <w:t>RAN and UE aspects are out of scope</w:t>
        </w:r>
      </w:ins>
      <w:ins w:id="363" w:author="MediaTek r02" w:date="2024-01-22T13:41:00Z">
        <w:r>
          <w:rPr>
            <w:color w:val="000000"/>
            <w:kern w:val="0"/>
            <w:rPrChange w:id="364" w:author="Nokia rev04" w:date="2024-01-23T19:43:00Z">
              <w:rPr>
                <w:color w:val="000000" w:themeColor="text1"/>
                <w:kern w:val="2"/>
                <w14:textFill>
                  <w14:solidFill>
                    <w14:schemeClr w14:val="tx1"/>
                  </w14:solidFill>
                </w14:textFill>
                <w14:ligatures w14:val="standardContextual"/>
              </w:rPr>
            </w:rPrChange>
            <w14:ligatures w14:val="standardContextual"/>
          </w:rPr>
          <w:t>.</w:t>
        </w:r>
        <w:commentRangeEnd w:id="23"/>
      </w:ins>
      <w:ins w:id="365" w:author="MediaTek r02" w:date="2024-01-22T13:41:00Z">
        <w:r>
          <w:rPr>
            <w:rStyle w:val="33"/>
            <w:rPrChange w:id="366" w:author="Nokia rev04" w:date="2024-01-23T19:43:00Z">
              <w:rPr>
                <w:rStyle w:val="38"/>
              </w:rPr>
            </w:rPrChange>
          </w:rPr>
          <w:commentReference w:id="23"/>
        </w:r>
      </w:ins>
    </w:p>
    <w:p>
      <w:pPr>
        <w:pStyle w:val="55"/>
        <w:ind w:left="0" w:firstLine="0"/>
        <w:rPr>
          <w:ins w:id="369" w:author="Nokia rev04" w:date="2024-01-23T19:44:00Z"/>
          <w:del w:id="370" w:author="Yuang" w:date="2024-01-24T10:34:00Z"/>
          <w:rStyle w:val="33"/>
          <w:rFonts w:hint="default"/>
          <w:lang w:val="en-US" w:eastAsia="zh-CN"/>
        </w:rPr>
        <w:pPrChange w:id="368" w:author="Yuang" w:date="2024-01-24T10:33:42Z">
          <w:pPr>
            <w:pStyle w:val="55"/>
          </w:pPr>
        </w:pPrChange>
      </w:pPr>
    </w:p>
    <w:p>
      <w:pPr>
        <w:pStyle w:val="82"/>
        <w:rPr>
          <w:ins w:id="371" w:author="Nokia rev04" w:date="2024-01-23T19:44:00Z"/>
          <w:lang w:eastAsia="en-US"/>
        </w:rPr>
      </w:pPr>
      <w:ins w:id="372" w:author="Nokia rev04" w:date="2024-01-23T19:44:00Z">
        <w:r>
          <w:rPr>
            <w:highlight w:val="yellow"/>
            <w:lang w:eastAsia="en-US"/>
          </w:rPr>
          <w:t>Editor´s Note: NOTE 3 should also be reflected in description of key issues for objectives WT#1.4 and WT#2</w:t>
        </w:r>
      </w:ins>
    </w:p>
    <w:p>
      <w:pPr>
        <w:pStyle w:val="55"/>
        <w:ind w:left="0" w:firstLine="0"/>
        <w:jc w:val="left"/>
        <w:rPr>
          <w:del w:id="374" w:author="Yuang" w:date="2024-01-24T10:31:42Z"/>
        </w:rPr>
        <w:pPrChange w:id="373" w:author="Yuang" w:date="2024-01-24T10:31:36Z">
          <w:pPr>
            <w:pStyle w:val="66"/>
            <w:ind w:left="0" w:firstLine="0"/>
          </w:pPr>
        </w:pPrChange>
      </w:pPr>
    </w:p>
    <w:p>
      <w:pPr>
        <w:pBdr>
          <w:top w:val="single" w:color="auto" w:sz="4" w:space="1"/>
          <w:left w:val="single" w:color="auto" w:sz="4" w:space="4"/>
          <w:bottom w:val="single" w:color="auto" w:sz="4" w:space="1"/>
          <w:right w:val="single" w:color="auto" w:sz="4" w:space="4"/>
        </w:pBdr>
        <w:jc w:val="center"/>
        <w:rPr>
          <w:rFonts w:ascii="Arial" w:hAnsi="Arial" w:cs="Arial"/>
          <w:bCs/>
          <w:color w:val="C00000"/>
          <w:sz w:val="36"/>
          <w:szCs w:val="36"/>
        </w:rPr>
      </w:pPr>
      <w:r>
        <w:rPr>
          <w:rFonts w:ascii="Arial" w:hAnsi="Arial" w:cs="Arial"/>
          <w:color w:val="C00000"/>
          <w:sz w:val="36"/>
          <w:szCs w:val="36"/>
        </w:rPr>
        <w:t>End of Changes</w:t>
      </w:r>
    </w:p>
    <w:p>
      <w:pPr>
        <w:spacing w:before="120" w:after="120"/>
      </w:pPr>
    </w:p>
    <w:sectPr>
      <w:footerReference r:id="rId10" w:type="first"/>
      <w:headerReference r:id="rId6" w:type="default"/>
      <w:footerReference r:id="rId8" w:type="default"/>
      <w:headerReference r:id="rId7" w:type="even"/>
      <w:footerReference r:id="rId9"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w-r04" w:date="2024-01-23T16:24:00Z" w:initials="">
    <w:p w14:paraId="461B34D0">
      <w:pPr>
        <w:pStyle w:val="20"/>
      </w:pPr>
      <w:r>
        <w:rPr>
          <w:lang w:eastAsia="zh-CN"/>
        </w:rPr>
        <w:t>M</w:t>
      </w:r>
      <w:r>
        <w:rPr>
          <w:rFonts w:hint="eastAsia"/>
          <w:lang w:eastAsia="zh-CN"/>
        </w:rPr>
        <w:t>erge</w:t>
      </w:r>
      <w:r>
        <w:t xml:space="preserve"> S2-</w:t>
      </w:r>
      <w:r>
        <w:rPr>
          <w:rFonts w:hint="eastAsia"/>
          <w:lang w:eastAsia="zh-CN"/>
        </w:rPr>
        <w:t>2</w:t>
      </w:r>
      <w:r>
        <w:rPr>
          <w:lang w:eastAsia="zh-CN"/>
        </w:rPr>
        <w:t>400316</w:t>
      </w:r>
    </w:p>
  </w:comment>
  <w:comment w:id="1" w:author="MediaTek Inc_" w:date="2024-01-11T14:38:00Z" w:initials="MS">
    <w:p w14:paraId="55F902D8">
      <w:pPr>
        <w:pStyle w:val="20"/>
      </w:pPr>
      <w:r>
        <w:t>Futurewei</w:t>
      </w:r>
    </w:p>
  </w:comment>
  <w:comment w:id="2" w:author="MediaTek Inc_" w:date="2024-01-11T16:42:00Z" w:initials="MS">
    <w:p w14:paraId="21716EFC">
      <w:pPr>
        <w:pStyle w:val="20"/>
      </w:pPr>
      <w:r>
        <w:t>NTT DOCOMO shared concern. Removed until further discussions</w:t>
      </w:r>
    </w:p>
  </w:comment>
  <w:comment w:id="3" w:author="hw-r04" w:date="2024-01-23T16:17:00Z" w:initials="">
    <w:p w14:paraId="5B2C3383">
      <w:pPr>
        <w:pStyle w:val="20"/>
        <w:rPr>
          <w:lang w:eastAsia="zh-CN"/>
        </w:rPr>
      </w:pPr>
      <w:r>
        <w:rPr>
          <w:lang w:eastAsia="zh-CN"/>
        </w:rPr>
        <w:t>M</w:t>
      </w:r>
      <w:r>
        <w:rPr>
          <w:rFonts w:hint="eastAsia"/>
          <w:lang w:eastAsia="zh-CN"/>
        </w:rPr>
        <w:t>erge</w:t>
      </w:r>
      <w:r>
        <w:rPr>
          <w:lang w:eastAsia="zh-CN"/>
        </w:rPr>
        <w:t xml:space="preserve"> </w:t>
      </w:r>
      <w:r>
        <w:t>S2-</w:t>
      </w:r>
      <w:r>
        <w:rPr>
          <w:rFonts w:hint="eastAsia"/>
          <w:lang w:eastAsia="zh-CN"/>
        </w:rPr>
        <w:t>2</w:t>
      </w:r>
      <w:r>
        <w:rPr>
          <w:lang w:eastAsia="zh-CN"/>
        </w:rPr>
        <w:t>400316</w:t>
      </w:r>
    </w:p>
  </w:comment>
  <w:comment w:id="4" w:author="Nokia rev04" w:date="2024-01-23T19:42:00Z" w:initials="">
    <w:p w14:paraId="7DA37C06">
      <w:pPr>
        <w:pStyle w:val="20"/>
      </w:pPr>
      <w:r>
        <w:t>This subscructure is exagerted considering the small content. I also propose to remove it in the sceleton</w:t>
      </w:r>
    </w:p>
  </w:comment>
  <w:comment w:id="5" w:author="MediaTek Inc_" w:date="2024-01-11T14:38:00Z" w:initials="MS">
    <w:p w14:paraId="3E51093C">
      <w:pPr>
        <w:pStyle w:val="20"/>
      </w:pPr>
      <w:r>
        <w:t>Clarification: This comes from the SID so can stay.</w:t>
      </w:r>
    </w:p>
  </w:comment>
  <w:comment w:id="6" w:author="MediaTek Inc_" w:date="2024-01-12T13:14:00Z" w:initials="MS">
    <w:p w14:paraId="3F593BE6">
      <w:pPr>
        <w:pStyle w:val="20"/>
      </w:pPr>
      <w:r>
        <w:t>Reworded as suggested by Orange</w:t>
      </w:r>
    </w:p>
  </w:comment>
  <w:comment w:id="7" w:author="Nokia rev04" w:date="2024-01-23T19:41:00Z" w:initials="">
    <w:p w14:paraId="1B72085B">
      <w:pPr>
        <w:pStyle w:val="20"/>
      </w:pPr>
      <w:r>
        <w:t>TS 23.502 already contains AF services and we might possible require some more for VFL</w:t>
      </w:r>
    </w:p>
  </w:comment>
  <w:comment w:id="8" w:author="MediaTek Inc_" w:date="2024-01-11T14:40:00Z" w:initials="MS">
    <w:p w14:paraId="06161F4A">
      <w:pPr>
        <w:pStyle w:val="20"/>
      </w:pPr>
      <w:r>
        <w:t>Samsung suggested to remove</w:t>
      </w:r>
    </w:p>
  </w:comment>
  <w:comment w:id="9" w:author="MediaTek Inc_" w:date="2024-01-11T14:44:00Z" w:initials="MS">
    <w:p w14:paraId="4A463DA7">
      <w:pPr>
        <w:pStyle w:val="20"/>
      </w:pPr>
      <w:r>
        <w:t>CATT, Huawei</w:t>
      </w:r>
    </w:p>
  </w:comment>
  <w:comment w:id="11" w:author="MediaTek r02" w:date="2024-01-22T13:32:00Z" w:initials="">
    <w:p w14:paraId="046964DE">
      <w:pPr>
        <w:pStyle w:val="20"/>
      </w:pPr>
      <w:r>
        <w:t>Requested by Huawei</w:t>
      </w:r>
    </w:p>
  </w:comment>
  <w:comment w:id="10" w:author="MediaTek Inc_" w:date="2024-01-11T14:43:00Z" w:initials="MS">
    <w:p w14:paraId="180505C0">
      <w:pPr>
        <w:pStyle w:val="20"/>
      </w:pPr>
      <w:r>
        <w:t xml:space="preserve">OPPO. Samsung also suggested notes. </w:t>
      </w:r>
    </w:p>
  </w:comment>
  <w:comment w:id="12" w:author="MediaTek r02" w:date="2024-01-22T13:32:00Z" w:initials="">
    <w:p w14:paraId="28673BCB">
      <w:pPr>
        <w:pStyle w:val="20"/>
      </w:pPr>
      <w:r>
        <w:t>Moved from Clause 4.2</w:t>
      </w:r>
    </w:p>
  </w:comment>
  <w:comment w:id="14" w:author="MediaTek Inc_" w:date="2024-01-11T14:31:00Z" w:initials="MS">
    <w:p w14:paraId="537A63BA">
      <w:pPr>
        <w:pStyle w:val="20"/>
      </w:pPr>
      <w:r>
        <w:t>CATT requested to be covered in Scope.</w:t>
      </w:r>
    </w:p>
    <w:p w14:paraId="28586F7D">
      <w:pPr>
        <w:pStyle w:val="20"/>
      </w:pPr>
      <w:r>
        <w:t xml:space="preserve">Samsung requested to change “WT” to “TR” or “Study” </w:t>
      </w:r>
    </w:p>
  </w:comment>
  <w:comment w:id="13" w:author="MediaTek r03" w:date="2024-01-22T16:26:00Z" w:initials="MS">
    <w:p w14:paraId="5F5A2B0B">
      <w:pPr>
        <w:pStyle w:val="20"/>
      </w:pPr>
      <w:r>
        <w:t>Ericsson objects to inclusion of this.</w:t>
      </w:r>
    </w:p>
  </w:comment>
  <w:comment w:id="15" w:author="MediaTek Inc_" w:date="2024-01-11T14:33:00Z" w:initials="MS">
    <w:p w14:paraId="47B100AA">
      <w:pPr>
        <w:pStyle w:val="20"/>
      </w:pPr>
      <w:r>
        <w:t>Samsung, Orange and others requested not to add WT.</w:t>
      </w:r>
    </w:p>
  </w:comment>
  <w:comment w:id="16" w:author="MediaTek Inc_" w:date="2024-01-12T14:07:00Z" w:initials="MS">
    <w:p w14:paraId="3ED400A7">
      <w:pPr>
        <w:pStyle w:val="20"/>
      </w:pPr>
      <w:r>
        <w:t>To address further comment from Samsung</w:t>
      </w:r>
    </w:p>
  </w:comment>
  <w:comment w:id="17" w:author="Nokia rev04" w:date="2024-01-23T19:45:00Z" w:initials="">
    <w:p w14:paraId="68434F90">
      <w:pPr>
        <w:pStyle w:val="20"/>
      </w:pPr>
      <w:r>
        <w:t>As a compromise I make this a NOTE. In my view text about what is in scope would better fit into the scope section. But this particular text is quite specific to certain key issues and should also be captured there.</w:t>
      </w:r>
    </w:p>
  </w:comment>
  <w:comment w:id="18" w:author="MediaTek Inc_" w:date="2024-01-11T14:31:00Z" w:initials="MS">
    <w:p w14:paraId="50697769">
      <w:pPr>
        <w:pStyle w:val="20"/>
      </w:pPr>
      <w:r>
        <w:t>CATT requested to be covered in Scope but Samsung requested to be reworded</w:t>
      </w:r>
    </w:p>
  </w:comment>
  <w:comment w:id="19" w:author="MediaTek Inc_" w:date="2024-01-11T14:31:00Z" w:initials="MS">
    <w:p w14:paraId="3BB13B7E">
      <w:pPr>
        <w:pStyle w:val="20"/>
      </w:pPr>
      <w:r>
        <w:t>Wording revised based on CATT, Samsung feedback.</w:t>
      </w:r>
    </w:p>
  </w:comment>
  <w:comment w:id="20" w:author="MediaTek r02" w:date="2024-01-22T13:43:00Z" w:initials="">
    <w:p w14:paraId="2AFE4BB5">
      <w:pPr>
        <w:pStyle w:val="20"/>
      </w:pPr>
      <w:r>
        <w:t>To address Xiaomi feedback.</w:t>
      </w:r>
    </w:p>
  </w:comment>
  <w:comment w:id="21" w:author="MediaTek Inc_" w:date="2024-01-11T14:31:00Z" w:initials="MS">
    <w:p w14:paraId="29275B95">
      <w:pPr>
        <w:pStyle w:val="20"/>
      </w:pPr>
      <w:r>
        <w:t>CATT requested to be covered in Scope.</w:t>
      </w:r>
    </w:p>
    <w:p w14:paraId="5130025C">
      <w:pPr>
        <w:pStyle w:val="20"/>
      </w:pPr>
      <w:r>
        <w:t xml:space="preserve">Samsung requested to change “WT” to “TR” or “Study” </w:t>
      </w:r>
    </w:p>
  </w:comment>
  <w:comment w:id="22" w:author="MediaTek r02" w:date="2024-01-22T13:31:00Z" w:initials="">
    <w:p w14:paraId="3B4934D0">
      <w:pPr>
        <w:pStyle w:val="20"/>
      </w:pPr>
      <w:r>
        <w:t>Moved it fully to clause 4.1.</w:t>
      </w:r>
    </w:p>
  </w:comment>
  <w:comment w:id="23" w:author="MediaTek r02" w:date="2024-01-22T13:41:00Z" w:initials="">
    <w:p w14:paraId="2EE76EBF">
      <w:pPr>
        <w:pStyle w:val="20"/>
      </w:pPr>
      <w:r>
        <w:t>Huawei request.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1B34D0" w15:done="0"/>
  <w15:commentEx w15:paraId="55F902D8" w15:done="0"/>
  <w15:commentEx w15:paraId="21716EFC" w15:done="0" w15:paraIdParent="55F902D8"/>
  <w15:commentEx w15:paraId="5B2C3383" w15:done="0"/>
  <w15:commentEx w15:paraId="7DA37C06" w15:done="0"/>
  <w15:commentEx w15:paraId="3E51093C" w15:done="0"/>
  <w15:commentEx w15:paraId="3F593BE6" w15:done="0" w15:paraIdParent="3E51093C"/>
  <w15:commentEx w15:paraId="1B72085B" w15:done="0"/>
  <w15:commentEx w15:paraId="06161F4A" w15:done="0"/>
  <w15:commentEx w15:paraId="4A463DA7" w15:done="0"/>
  <w15:commentEx w15:paraId="046964DE" w15:done="0"/>
  <w15:commentEx w15:paraId="180505C0" w15:done="0"/>
  <w15:commentEx w15:paraId="28673BCB" w15:done="0"/>
  <w15:commentEx w15:paraId="28586F7D" w15:done="0"/>
  <w15:commentEx w15:paraId="5F5A2B0B" w15:done="0"/>
  <w15:commentEx w15:paraId="47B100AA" w15:done="0"/>
  <w15:commentEx w15:paraId="3ED400A7" w15:done="0"/>
  <w15:commentEx w15:paraId="68434F90" w15:done="0"/>
  <w15:commentEx w15:paraId="50697769" w15:done="0"/>
  <w15:commentEx w15:paraId="3BB13B7E" w15:done="0"/>
  <w15:commentEx w15:paraId="2AFE4BB5" w15:done="0"/>
  <w15:commentEx w15:paraId="5130025C" w15:done="0"/>
  <w15:commentEx w15:paraId="3B4934D0" w15:done="0" w15:paraIdParent="5130025C"/>
  <w15:commentEx w15:paraId="2EE76EB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Helvetica 75 Bold">
    <w:altName w:val="Arial"/>
    <w:panose1 w:val="00000000000000000000"/>
    <w:charset w:val="00"/>
    <w:family w:val="swiss"/>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mc:AlternateContent>
        <mc:Choice Requires="wps">
          <w:drawing>
            <wp:anchor distT="0" distB="0" distL="0" distR="0" simplePos="0" relativeHeight="251661312" behindDoc="0" locked="0" layoutInCell="1" allowOverlap="1">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Zone de texte 3" o:spid="_x0000_s1026" o:spt="202" alt="Orange Restricted" type="#_x0000_t202" style="position:absolute;left:0pt;height:34.95pt;width:34.95pt;mso-position-horizontal:center;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8ga6g0gAAAAMBAAAPAAAAAAAAAAEAIAAAACIAAABkcnMvZG93bnJldi54bWxQSwECFAAU&#10;AAAACACHTuJAvHH7jjACAABtBAAADgAAAAAAAAABACAAAAAhAQAAZHJzL2Uyb0RvYy54bWxQSwUG&#10;AAAAAAYABgBZAQAAwwUAAAAA&#10;">
              <v:fill on="f" focussize="0,0"/>
              <v:stroke on="f"/>
              <v:imagedata o:title=""/>
              <o:lock v:ext="edit" aspectratio="f"/>
              <v:textbox inset="0mm,0mm,0mm,15pt" style="mso-fit-shape-to-text:t;">
                <w:txbxContent>
                  <w:p>
                    <w:pPr>
                      <w:spacing w:after="0"/>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v:textbox>
            </v:shape>
          </w:pict>
        </mc:Fallback>
      </mc:AlternateContent>
    </w: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mc:AlternateContent>
        <mc:Choice Requires="wps">
          <w:drawing>
            <wp:anchor distT="0" distB="0" distL="0" distR="0" simplePos="0" relativeHeight="251660288" behindDoc="0" locked="0" layoutInCell="1" allowOverlap="1">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Zone de texte 2" o:spid="_x0000_s1026" o:spt="202" alt="Orange Restricted" type="#_x0000_t202" style="position:absolute;left:0pt;height:34.95pt;width:34.95pt;mso-position-horizontal:center;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IGuoNIAAAADAQAADwAAAAAAAAABACAAAAAiAAAAZHJzL2Rvd25yZXYueG1sUEsBAhQA&#10;FAAAAAgAh07iQMiOE5kxAgAAbQQAAA4AAAAAAAAAAQAgAAAAIQEAAGRycy9lMm9Eb2MueG1sUEsF&#10;BgAAAAAGAAYAWQEAAMQFAAAAAA==&#10;">
              <v:fill on="f" focussize="0,0"/>
              <v:stroke on="f"/>
              <v:imagedata o:title=""/>
              <o:lock v:ext="edit" aspectratio="f"/>
              <v:textbox inset="0mm,0mm,0mm,15pt" style="mso-fit-shape-to-text:t;">
                <w:txbxContent>
                  <w:p>
                    <w:pPr>
                      <w:spacing w:after="0"/>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mc:AlternateContent>
        <mc:Choice Requires="wps">
          <w:drawing>
            <wp:anchor distT="0" distB="0" distL="0" distR="0" simplePos="0" relativeHeight="251659264" behindDoc="0" locked="0" layoutInCell="1" allowOverlap="1">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Zone de texte 1" o:spid="_x0000_s1026" o:spt="202" alt="Orange Restricted" type="#_x0000_t202" style="position:absolute;left:0pt;height:34.95pt;width:34.95pt;mso-position-horizontal:center;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8ga6g0gAAAAMBAAAPAAAAAAAAAAEAIAAAACIAAABkcnMvZG93bnJldi54bWxQSwECFAAU&#10;AAAACACHTuJAVI8qoTACAABtBAAADgAAAAAAAAABACAAAAAhAQAAZHJzL2Uyb0RvYy54bWxQSwUG&#10;AAAAAAYABgBZAQAAwwUAAAAA&#10;">
              <v:fill on="f" focussize="0,0"/>
              <v:stroke on="f"/>
              <v:imagedata o:title=""/>
              <o:lock v:ext="edit" aspectratio="f"/>
              <v:textbox inset="0mm,0mm,0mm,15pt" style="mso-fit-shape-to-text:t;">
                <w:txbxContent>
                  <w:p>
                    <w:pPr>
                      <w:spacing w:after="0"/>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A53F0A"/>
    <w:multiLevelType w:val="multilevel"/>
    <w:tmpl w:val="05A53F0A"/>
    <w:lvl w:ilvl="0" w:tentative="0">
      <w:start w:val="0"/>
      <w:numFmt w:val="bullet"/>
      <w:lvlText w:val="-"/>
      <w:lvlJc w:val="left"/>
      <w:pPr>
        <w:ind w:left="1200" w:hanging="420"/>
      </w:pPr>
      <w:rPr>
        <w:rFonts w:hint="eastAsia" w:ascii="等线" w:hAnsi="等线" w:eastAsia="等线" w:cstheme="minorBidi"/>
      </w:rPr>
    </w:lvl>
    <w:lvl w:ilvl="1" w:tentative="0">
      <w:start w:val="1"/>
      <w:numFmt w:val="bullet"/>
      <w:lvlText w:val=""/>
      <w:lvlJc w:val="left"/>
      <w:pPr>
        <w:ind w:left="1620" w:hanging="420"/>
      </w:pPr>
      <w:rPr>
        <w:rFonts w:hint="default" w:ascii="Wingdings" w:hAnsi="Wingdings"/>
      </w:rPr>
    </w:lvl>
    <w:lvl w:ilvl="2" w:tentative="0">
      <w:start w:val="1"/>
      <w:numFmt w:val="bullet"/>
      <w:lvlText w:val=""/>
      <w:lvlJc w:val="left"/>
      <w:pPr>
        <w:ind w:left="2040" w:hanging="420"/>
      </w:pPr>
      <w:rPr>
        <w:rFonts w:hint="default" w:ascii="Wingdings" w:hAnsi="Wingdings"/>
      </w:rPr>
    </w:lvl>
    <w:lvl w:ilvl="3" w:tentative="0">
      <w:start w:val="1"/>
      <w:numFmt w:val="bullet"/>
      <w:lvlText w:val=""/>
      <w:lvlJc w:val="left"/>
      <w:pPr>
        <w:ind w:left="2460" w:hanging="420"/>
      </w:pPr>
      <w:rPr>
        <w:rFonts w:hint="default" w:ascii="Wingdings" w:hAnsi="Wingdings"/>
      </w:rPr>
    </w:lvl>
    <w:lvl w:ilvl="4" w:tentative="0">
      <w:start w:val="1"/>
      <w:numFmt w:val="bullet"/>
      <w:lvlText w:val=""/>
      <w:lvlJc w:val="left"/>
      <w:pPr>
        <w:ind w:left="2880" w:hanging="420"/>
      </w:pPr>
      <w:rPr>
        <w:rFonts w:hint="default" w:ascii="Wingdings" w:hAnsi="Wingdings"/>
      </w:rPr>
    </w:lvl>
    <w:lvl w:ilvl="5" w:tentative="0">
      <w:start w:val="1"/>
      <w:numFmt w:val="bullet"/>
      <w:lvlText w:val=""/>
      <w:lvlJc w:val="left"/>
      <w:pPr>
        <w:ind w:left="3300" w:hanging="420"/>
      </w:pPr>
      <w:rPr>
        <w:rFonts w:hint="default" w:ascii="Wingdings" w:hAnsi="Wingdings"/>
      </w:rPr>
    </w:lvl>
    <w:lvl w:ilvl="6" w:tentative="0">
      <w:start w:val="1"/>
      <w:numFmt w:val="bullet"/>
      <w:lvlText w:val=""/>
      <w:lvlJc w:val="left"/>
      <w:pPr>
        <w:ind w:left="3720" w:hanging="420"/>
      </w:pPr>
      <w:rPr>
        <w:rFonts w:hint="default" w:ascii="Wingdings" w:hAnsi="Wingdings"/>
      </w:rPr>
    </w:lvl>
    <w:lvl w:ilvl="7" w:tentative="0">
      <w:start w:val="1"/>
      <w:numFmt w:val="bullet"/>
      <w:lvlText w:val=""/>
      <w:lvlJc w:val="left"/>
      <w:pPr>
        <w:ind w:left="4140" w:hanging="420"/>
      </w:pPr>
      <w:rPr>
        <w:rFonts w:hint="default" w:ascii="Wingdings" w:hAnsi="Wingdings"/>
      </w:rPr>
    </w:lvl>
    <w:lvl w:ilvl="8" w:tentative="0">
      <w:start w:val="1"/>
      <w:numFmt w:val="bullet"/>
      <w:lvlText w:val=""/>
      <w:lvlJc w:val="left"/>
      <w:pPr>
        <w:ind w:left="4560" w:hanging="420"/>
      </w:pPr>
      <w:rPr>
        <w:rFonts w:hint="default" w:ascii="Wingdings" w:hAnsi="Wingdings"/>
      </w:rPr>
    </w:lvl>
  </w:abstractNum>
  <w:abstractNum w:abstractNumId="1">
    <w:nsid w:val="1D341317"/>
    <w:multiLevelType w:val="multilevel"/>
    <w:tmpl w:val="1D341317"/>
    <w:lvl w:ilvl="0" w:tentative="0">
      <w:start w:val="4"/>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C507CC6"/>
    <w:multiLevelType w:val="multilevel"/>
    <w:tmpl w:val="3C507CC6"/>
    <w:lvl w:ilvl="0" w:tentative="0">
      <w:start w:val="5"/>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diaTek r01">
    <w15:presenceInfo w15:providerId="None" w15:userId="MediaTek r01"/>
  </w15:person>
  <w15:person w15:author="Antoine G Mouquet (Orange)">
    <w15:presenceInfo w15:providerId="None" w15:userId="Antoine G Mouquet (Orange)"/>
  </w15:person>
  <w15:person w15:author="MediaTek r02">
    <w15:presenceInfo w15:providerId="None" w15:userId="MediaTek r02"/>
  </w15:person>
  <w15:person w15:author="hw-r04">
    <w15:presenceInfo w15:providerId="None" w15:userId="hw-r04"/>
  </w15:person>
  <w15:person w15:author="Nokia rev04">
    <w15:presenceInfo w15:providerId="None" w15:userId="Nokia rev04"/>
  </w15:person>
  <w15:person w15:author="vivo user">
    <w15:presenceInfo w15:providerId="None" w15:userId="vivo user"/>
  </w15:person>
  <w15:person w15:author="vivo user1">
    <w15:presenceInfo w15:providerId="None" w15:userId="vivo user1"/>
  </w15:person>
  <w15:person w15:author="MediaTek Inc_">
    <w15:presenceInfo w15:providerId="None" w15:userId="MediaTek Inc_"/>
  </w15:person>
  <w15:person w15:author="MediaTek r03">
    <w15:presenceInfo w15:providerId="None" w15:userId="MediaTek r03"/>
  </w15:person>
  <w15:person w15:author="Samsung r05">
    <w15:presenceInfo w15:providerId="None" w15:userId="Samsung r05"/>
  </w15:person>
  <w15:person w15:author="Abbas Kiani">
    <w15:presenceInfo w15:providerId="AD" w15:userId="S::akiani@futurewei.com::cabcf35f-c297-420c-9ebe-61eda2bedc30"/>
  </w15:person>
  <w15:person w15:author="MediaTek Inc.">
    <w15:presenceInfo w15:providerId="None" w15:userId="MediaTek Inc."/>
  </w15:person>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C70CE"/>
    <w:rsid w:val="000D028A"/>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8F8"/>
    <w:rsid w:val="00165FAC"/>
    <w:rsid w:val="00166CD3"/>
    <w:rsid w:val="001709A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ED9"/>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48D3"/>
    <w:rsid w:val="00217F2E"/>
    <w:rsid w:val="0022001C"/>
    <w:rsid w:val="002207E7"/>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9A7"/>
    <w:rsid w:val="004F1A08"/>
    <w:rsid w:val="004F1F6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5769"/>
    <w:rsid w:val="00637872"/>
    <w:rsid w:val="00641A67"/>
    <w:rsid w:val="00641DFA"/>
    <w:rsid w:val="00643464"/>
    <w:rsid w:val="006434D8"/>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3E9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300F"/>
    <w:rsid w:val="00B63283"/>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9005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255D"/>
    <w:rsid w:val="00DC6FF4"/>
    <w:rsid w:val="00DD0DF5"/>
    <w:rsid w:val="00DD1D38"/>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1F9"/>
    <w:rsid w:val="00F01713"/>
    <w:rsid w:val="00F017FC"/>
    <w:rsid w:val="00F01E9E"/>
    <w:rsid w:val="00F01F57"/>
    <w:rsid w:val="00F01FA9"/>
    <w:rsid w:val="00F03CCA"/>
    <w:rsid w:val="00F0452C"/>
    <w:rsid w:val="00F04A60"/>
    <w:rsid w:val="00F05063"/>
    <w:rsid w:val="00F060E5"/>
    <w:rsid w:val="00F06B4D"/>
    <w:rsid w:val="00F06E69"/>
    <w:rsid w:val="00F06E9E"/>
    <w:rsid w:val="00F104D0"/>
    <w:rsid w:val="00F12A0C"/>
    <w:rsid w:val="00F13393"/>
    <w:rsid w:val="00F13C0C"/>
    <w:rsid w:val="00F1493F"/>
    <w:rsid w:val="00F15C42"/>
    <w:rsid w:val="00F15D93"/>
    <w:rsid w:val="00F17018"/>
    <w:rsid w:val="00F17331"/>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9F7"/>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character" w:customStyle="1" w:styleId="39">
    <w:name w:val="Heading 1 Char"/>
    <w:link w:val="2"/>
    <w:qFormat/>
    <w:uiPriority w:val="0"/>
    <w:rPr>
      <w:rFonts w:ascii="Arial" w:hAnsi="Arial"/>
      <w:sz w:val="36"/>
      <w:lang w:val="en-GB" w:eastAsia="ja-JP" w:bidi="ar-SA"/>
    </w:rPr>
  </w:style>
  <w:style w:type="character" w:customStyle="1" w:styleId="40">
    <w:name w:val="Heading 2 Char"/>
    <w:link w:val="3"/>
    <w:uiPriority w:val="0"/>
    <w:rPr>
      <w:rFonts w:ascii="Arial" w:hAnsi="Arial"/>
      <w:sz w:val="32"/>
      <w:lang w:val="en-GB" w:eastAsia="ja-JP"/>
    </w:rPr>
  </w:style>
  <w:style w:type="character" w:customStyle="1" w:styleId="41">
    <w:name w:val="Heading 3 Char"/>
    <w:link w:val="4"/>
    <w:qFormat/>
    <w:uiPriority w:val="0"/>
    <w:rPr>
      <w:rFonts w:ascii="Arial" w:hAnsi="Arial"/>
      <w:sz w:val="28"/>
      <w:lang w:val="en-GB" w:eastAsia="ja-JP"/>
    </w:rPr>
  </w:style>
  <w:style w:type="paragraph" w:customStyle="1" w:styleId="42">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Header Char"/>
    <w:link w:val="26"/>
    <w:qFormat/>
    <w:uiPriority w:val="0"/>
    <w:rPr>
      <w:color w:val="000000"/>
      <w:lang w:val="en-GB" w:eastAsia="ja-JP" w:bidi="ar-SA"/>
    </w:rPr>
  </w:style>
  <w:style w:type="character" w:customStyle="1" w:styleId="90">
    <w:name w:val="Balloon Text Char"/>
    <w:link w:val="24"/>
    <w:qFormat/>
    <w:uiPriority w:val="0"/>
    <w:rPr>
      <w:rFonts w:ascii="Tahoma" w:hAnsi="Tahoma" w:cs="Tahoma"/>
      <w:color w:val="000000"/>
      <w:sz w:val="16"/>
      <w:szCs w:val="16"/>
      <w:lang w:val="en-GB" w:eastAsia="ja-JP"/>
    </w:rPr>
  </w:style>
  <w:style w:type="character" w:customStyle="1" w:styleId="91">
    <w:name w:val="Comment Text Char"/>
    <w:link w:val="20"/>
    <w:qFormat/>
    <w:uiPriority w:val="0"/>
    <w:rPr>
      <w:color w:val="000000"/>
      <w:lang w:val="en-GB" w:eastAsia="ja-JP"/>
    </w:rPr>
  </w:style>
  <w:style w:type="character" w:customStyle="1" w:styleId="92">
    <w:name w:val="Comment Subject Char"/>
    <w:link w:val="30"/>
    <w:qFormat/>
    <w:uiPriority w:val="0"/>
    <w:rPr>
      <w:b/>
      <w:bCs/>
      <w:color w:val="000000"/>
      <w:lang w:val="en-GB" w:eastAsia="ja-JP"/>
    </w:rPr>
  </w:style>
  <w:style w:type="character" w:customStyle="1" w:styleId="93">
    <w:name w:val="Footnote Text Char"/>
    <w:link w:val="27"/>
    <w:qFormat/>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Body Text Char"/>
    <w:link w:val="21"/>
    <w:qFormat/>
    <w:uiPriority w:val="0"/>
    <w:rPr>
      <w:color w:val="000000"/>
      <w:lang w:val="en-GB" w:eastAsia="ja-JP"/>
    </w:rPr>
  </w:style>
  <w:style w:type="character" w:customStyle="1" w:styleId="99">
    <w:name w:val="Plain Text Char"/>
    <w:link w:val="22"/>
    <w:qFormat/>
    <w:uiPriority w:val="0"/>
    <w:rPr>
      <w:rFonts w:ascii="Courier New" w:hAnsi="Courier New"/>
      <w:lang w:val="nb-NO"/>
    </w:rPr>
  </w:style>
  <w:style w:type="character" w:customStyle="1" w:styleId="100">
    <w:name w:val="未处理的提及1"/>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Heading 4 Char"/>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character" w:customStyle="1" w:styleId="113">
    <w:name w:val="B1 Char1"/>
    <w:qFormat/>
    <w:locked/>
    <w:uiPriority w:val="0"/>
    <w:rPr>
      <w:color w:val="000000"/>
      <w:lang w:eastAsia="ja-JP"/>
    </w:rPr>
  </w:style>
  <w:style w:type="character" w:customStyle="1" w:styleId="114">
    <w:name w:val="EX Char"/>
    <w:qFormat/>
    <w:locked/>
    <w:uiPriority w:val="0"/>
    <w:rPr>
      <w:lang w:eastAsia="en-US"/>
    </w:rPr>
  </w:style>
  <w:style w:type="character" w:customStyle="1" w:styleId="115">
    <w:name w:val="ui-provider"/>
    <w:basedOn w:val="33"/>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5E9187-BEAE-4073-8B69-6D7D3C7C096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2</Pages>
  <Words>556</Words>
  <Characters>5818</Characters>
  <Lines>48</Lines>
  <Paragraphs>12</Paragraphs>
  <TotalTime>8</TotalTime>
  <ScaleCrop>false</ScaleCrop>
  <LinksUpToDate>false</LinksUpToDate>
  <CharactersWithSpaces>6362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2024-01-23T18:48:00Z</dcterms:created>
  <dc:creator>chenjingran@oppo.com</dc:creator>
  <cp:lastModifiedBy>Yuang</cp:lastModifiedBy>
  <cp:lastPrinted>2014-09-10T09:04:00Z</cp:lastPrinted>
  <dcterms:modified xsi:type="dcterms:W3CDTF">2024-01-24T02:38:27Z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