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030BE" w14:textId="39F3496A" w:rsidR="00CE792C" w:rsidRPr="0012753F" w:rsidRDefault="00CE792C" w:rsidP="7BCB74DE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  <w:szCs w:val="24"/>
          <w:lang w:eastAsia="ko-KR"/>
        </w:rPr>
      </w:pPr>
      <w:bookmarkStart w:id="0" w:name="_Toc465354250"/>
      <w:r w:rsidRPr="7BCB74DE">
        <w:rPr>
          <w:rFonts w:ascii="Arial" w:hAnsi="Arial" w:cs="Arial"/>
          <w:b/>
          <w:bCs/>
          <w:sz w:val="24"/>
          <w:szCs w:val="24"/>
        </w:rPr>
        <w:t>SA WG2 Meeting #16</w:t>
      </w:r>
      <w:r w:rsidR="001879D6" w:rsidRPr="7BCB74DE">
        <w:rPr>
          <w:rFonts w:ascii="Arial" w:hAnsi="Arial" w:cs="Arial"/>
          <w:b/>
          <w:bCs/>
          <w:sz w:val="24"/>
          <w:szCs w:val="24"/>
        </w:rPr>
        <w:t>0</w:t>
      </w:r>
      <w:r w:rsidR="6B1E7E7D" w:rsidRPr="7BCB74DE">
        <w:rPr>
          <w:rFonts w:ascii="Arial" w:hAnsi="Arial" w:cs="Arial"/>
          <w:b/>
          <w:bCs/>
          <w:sz w:val="24"/>
          <w:szCs w:val="24"/>
        </w:rPr>
        <w:t>AH-</w:t>
      </w:r>
      <w:r w:rsidR="002F6302">
        <w:rPr>
          <w:rFonts w:ascii="Arial" w:hAnsi="Arial" w:cs="Arial"/>
          <w:b/>
          <w:bCs/>
          <w:sz w:val="24"/>
          <w:szCs w:val="24"/>
        </w:rPr>
        <w:t>e</w:t>
      </w:r>
      <w:r>
        <w:tab/>
      </w:r>
      <w:r w:rsidRPr="7BCB74DE">
        <w:rPr>
          <w:rFonts w:ascii="Arial" w:hAnsi="Arial" w:cs="Arial"/>
          <w:b/>
          <w:bCs/>
          <w:sz w:val="24"/>
          <w:szCs w:val="24"/>
        </w:rPr>
        <w:t>S2-2</w:t>
      </w:r>
      <w:r w:rsidR="00A971ED" w:rsidRPr="7BCB74DE">
        <w:rPr>
          <w:rFonts w:ascii="Arial" w:hAnsi="Arial" w:cs="Arial"/>
          <w:b/>
          <w:bCs/>
          <w:sz w:val="24"/>
          <w:szCs w:val="24"/>
        </w:rPr>
        <w:t>4</w:t>
      </w:r>
      <w:r w:rsidR="1BAEA669" w:rsidRPr="7BCB74DE">
        <w:rPr>
          <w:rFonts w:ascii="Arial" w:hAnsi="Arial" w:cs="Arial"/>
          <w:b/>
          <w:bCs/>
          <w:sz w:val="24"/>
          <w:szCs w:val="24"/>
        </w:rPr>
        <w:t>01231</w:t>
      </w:r>
      <w:ins w:id="1" w:author="Ericsson_CQ_156AHE" w:date="2024-01-23T10:14:00Z">
        <w:r w:rsidR="00D66CD6">
          <w:rPr>
            <w:rFonts w:ascii="Arial" w:hAnsi="Arial" w:cs="Arial"/>
            <w:b/>
            <w:bCs/>
            <w:sz w:val="24"/>
            <w:szCs w:val="24"/>
          </w:rPr>
          <w:t>r0</w:t>
        </w:r>
      </w:ins>
      <w:ins w:id="2" w:author="Nokia-TC" w:date="2024-01-23T14:17:00Z">
        <w:r w:rsidR="00D320A7">
          <w:rPr>
            <w:rFonts w:ascii="Arial" w:hAnsi="Arial" w:cs="Arial"/>
            <w:b/>
            <w:bCs/>
            <w:sz w:val="24"/>
            <w:szCs w:val="24"/>
          </w:rPr>
          <w:t>2</w:t>
        </w:r>
      </w:ins>
    </w:p>
    <w:p w14:paraId="404AC5D3" w14:textId="5D27873D" w:rsidR="0017764C" w:rsidRPr="0084339E" w:rsidRDefault="5F0ABA9A" w:rsidP="7BCB7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7BCB74DE">
        <w:rPr>
          <w:rFonts w:ascii="Arial" w:hAnsi="Arial" w:cs="Arial"/>
          <w:b/>
          <w:bCs/>
          <w:noProof/>
          <w:sz w:val="24"/>
          <w:szCs w:val="24"/>
        </w:rPr>
        <w:t xml:space="preserve">Electronic Meeting, January </w:t>
      </w:r>
      <w:r w:rsidR="00A971ED" w:rsidRPr="7BCB74DE">
        <w:rPr>
          <w:rFonts w:ascii="Arial" w:hAnsi="Arial" w:cs="Arial"/>
          <w:b/>
          <w:bCs/>
          <w:noProof/>
          <w:sz w:val="24"/>
          <w:szCs w:val="24"/>
        </w:rPr>
        <w:t>22</w:t>
      </w:r>
      <w:r w:rsidR="00CE792C" w:rsidRPr="7BCB74DE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A971ED" w:rsidRPr="7BCB74DE">
        <w:rPr>
          <w:rFonts w:ascii="Arial" w:hAnsi="Arial" w:cs="Arial"/>
          <w:b/>
          <w:bCs/>
          <w:noProof/>
          <w:sz w:val="24"/>
          <w:szCs w:val="24"/>
        </w:rPr>
        <w:t>2</w:t>
      </w:r>
      <w:r w:rsidR="001879D6" w:rsidRPr="7BCB74DE">
        <w:rPr>
          <w:rFonts w:ascii="Arial" w:hAnsi="Arial" w:cs="Arial"/>
          <w:b/>
          <w:bCs/>
          <w:noProof/>
          <w:sz w:val="24"/>
          <w:szCs w:val="24"/>
        </w:rPr>
        <w:t>9</w:t>
      </w:r>
      <w:r w:rsidR="00CE792C" w:rsidRPr="7BCB74DE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A971ED" w:rsidRPr="7BCB74DE">
        <w:rPr>
          <w:rFonts w:ascii="Arial" w:hAnsi="Arial" w:cs="Arial"/>
          <w:b/>
          <w:bCs/>
          <w:noProof/>
          <w:sz w:val="24"/>
          <w:szCs w:val="24"/>
        </w:rPr>
        <w:t>4</w:t>
      </w:r>
      <w:r w:rsidR="00FC3F91" w:rsidRPr="7BCB74DE">
        <w:rPr>
          <w:rFonts w:ascii="Arial" w:hAnsi="Arial" w:cs="Arial"/>
          <w:b/>
          <w:bCs/>
          <w:noProof/>
          <w:sz w:val="24"/>
          <w:szCs w:val="24"/>
        </w:rPr>
        <w:t xml:space="preserve">                                           </w:t>
      </w:r>
      <w:r w:rsidR="00A971ED">
        <w:tab/>
      </w:r>
      <w:r w:rsidR="00A971ED">
        <w:tab/>
      </w:r>
    </w:p>
    <w:p w14:paraId="0F93F4E4" w14:textId="77777777" w:rsidR="00404957" w:rsidRPr="0084339E" w:rsidRDefault="0017764C" w:rsidP="00404957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Source:</w:t>
      </w:r>
      <w:r w:rsidRPr="0084339E">
        <w:rPr>
          <w:rFonts w:ascii="Arial" w:hAnsi="Arial" w:cs="Arial"/>
          <w:b/>
        </w:rPr>
        <w:tab/>
      </w:r>
      <w:r w:rsidR="004F7BFC" w:rsidRPr="00376E29">
        <w:rPr>
          <w:rFonts w:ascii="Arial" w:hAnsi="Arial" w:cs="Arial"/>
          <w:b/>
          <w:lang w:eastAsia="ko-KR"/>
        </w:rPr>
        <w:t>Nokia, Nokia Shanghai Bell</w:t>
      </w:r>
    </w:p>
    <w:p w14:paraId="3A267C03" w14:textId="77777777" w:rsidR="0017764C" w:rsidRPr="0084339E" w:rsidRDefault="0017764C" w:rsidP="0017764C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  <w:lang w:eastAsia="ko-KR"/>
        </w:rPr>
        <w:t xml:space="preserve"> </w:t>
      </w:r>
    </w:p>
    <w:p w14:paraId="717046DE" w14:textId="31174E52" w:rsidR="0017764C" w:rsidRPr="0084339E" w:rsidRDefault="0017764C" w:rsidP="7BCB74DE">
      <w:pPr>
        <w:ind w:left="2127" w:hanging="2127"/>
        <w:rPr>
          <w:rFonts w:ascii="Arial" w:hAnsi="Arial" w:cs="Arial"/>
          <w:b/>
          <w:bCs/>
        </w:rPr>
      </w:pPr>
      <w:r w:rsidRPr="7BCB74DE">
        <w:rPr>
          <w:rFonts w:ascii="Arial" w:hAnsi="Arial" w:cs="Arial"/>
          <w:b/>
          <w:bCs/>
        </w:rPr>
        <w:t>Title:</w:t>
      </w:r>
      <w:r>
        <w:tab/>
      </w:r>
      <w:r w:rsidR="00177BF2" w:rsidRPr="7BCB74DE">
        <w:rPr>
          <w:rFonts w:ascii="Arial" w:hAnsi="Arial" w:cs="Arial"/>
          <w:b/>
          <w:bCs/>
        </w:rPr>
        <w:t>TR 23.700-4</w:t>
      </w:r>
      <w:r w:rsidR="0C0F6A03" w:rsidRPr="7BCB74DE">
        <w:rPr>
          <w:rFonts w:ascii="Arial" w:hAnsi="Arial" w:cs="Arial"/>
          <w:b/>
          <w:bCs/>
        </w:rPr>
        <w:t>5</w:t>
      </w:r>
      <w:r w:rsidR="00177BF2" w:rsidRPr="7BCB74DE">
        <w:rPr>
          <w:rFonts w:ascii="Arial" w:hAnsi="Arial" w:cs="Arial"/>
          <w:b/>
          <w:bCs/>
        </w:rPr>
        <w:t xml:space="preserve"> Architectural Assumptions and Principles</w:t>
      </w:r>
    </w:p>
    <w:p w14:paraId="7B5BB34C" w14:textId="77777777" w:rsidR="0017764C" w:rsidRPr="0084339E" w:rsidRDefault="0017764C" w:rsidP="0017764C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Document for:</w:t>
      </w:r>
      <w:r w:rsidRPr="0084339E">
        <w:rPr>
          <w:rFonts w:ascii="Arial" w:hAnsi="Arial" w:cs="Arial"/>
          <w:b/>
        </w:rPr>
        <w:tab/>
        <w:t>Approval</w:t>
      </w:r>
    </w:p>
    <w:p w14:paraId="07FA662B" w14:textId="0A7B0022" w:rsidR="0017764C" w:rsidRPr="0084339E" w:rsidRDefault="0017764C" w:rsidP="7BCB74DE">
      <w:pPr>
        <w:ind w:left="2127" w:hanging="2127"/>
        <w:rPr>
          <w:rFonts w:ascii="Arial" w:hAnsi="Arial" w:cs="Arial"/>
          <w:b/>
          <w:bCs/>
        </w:rPr>
      </w:pPr>
      <w:r w:rsidRPr="7BCB74DE">
        <w:rPr>
          <w:rFonts w:ascii="Arial" w:hAnsi="Arial" w:cs="Arial"/>
          <w:b/>
          <w:bCs/>
        </w:rPr>
        <w:t>Agenda Item:</w:t>
      </w:r>
      <w:r>
        <w:tab/>
      </w:r>
      <w:r w:rsidR="00B662B4" w:rsidRPr="7BCB74DE">
        <w:rPr>
          <w:rFonts w:ascii="Arial" w:hAnsi="Arial" w:cs="Arial"/>
          <w:b/>
          <w:bCs/>
        </w:rPr>
        <w:t>19.</w:t>
      </w:r>
      <w:r w:rsidR="5E1916E2" w:rsidRPr="7BCB74DE">
        <w:rPr>
          <w:rFonts w:ascii="Arial" w:hAnsi="Arial" w:cs="Arial"/>
          <w:b/>
          <w:bCs/>
        </w:rPr>
        <w:t>12</w:t>
      </w:r>
    </w:p>
    <w:p w14:paraId="2C2E4754" w14:textId="1C5D847E" w:rsidR="0017764C" w:rsidRPr="0084339E" w:rsidRDefault="0017764C" w:rsidP="7BCB74DE">
      <w:pPr>
        <w:ind w:left="2127" w:hanging="2127"/>
        <w:rPr>
          <w:rFonts w:ascii="Arial" w:hAnsi="Arial" w:cs="Arial"/>
          <w:b/>
          <w:bCs/>
          <w:lang w:eastAsia="ko-KR"/>
        </w:rPr>
      </w:pPr>
      <w:r w:rsidRPr="7BCB74DE">
        <w:rPr>
          <w:rFonts w:ascii="Arial" w:hAnsi="Arial" w:cs="Arial"/>
          <w:b/>
          <w:bCs/>
        </w:rPr>
        <w:t>Work Item / Release:</w:t>
      </w:r>
      <w:r>
        <w:tab/>
      </w:r>
      <w:r w:rsidR="00177BF2" w:rsidRPr="7BCB74DE">
        <w:rPr>
          <w:rFonts w:ascii="Arial" w:hAnsi="Arial" w:cs="Arial"/>
          <w:b/>
          <w:bCs/>
        </w:rPr>
        <w:t>FS_</w:t>
      </w:r>
      <w:r w:rsidR="1F31E8D6" w:rsidRPr="7BCB74DE">
        <w:rPr>
          <w:rFonts w:ascii="Arial" w:hAnsi="Arial" w:cs="Arial"/>
          <w:b/>
          <w:bCs/>
        </w:rPr>
        <w:t>5G_Femto</w:t>
      </w:r>
      <w:r w:rsidR="00177BF2" w:rsidRPr="7BCB74DE">
        <w:rPr>
          <w:rFonts w:ascii="Arial" w:hAnsi="Arial" w:cs="Arial"/>
          <w:b/>
          <w:bCs/>
        </w:rPr>
        <w:t xml:space="preserve"> / Rel-19</w:t>
      </w:r>
    </w:p>
    <w:bookmarkEnd w:id="0"/>
    <w:p w14:paraId="067334D7" w14:textId="77D08021" w:rsidR="0017764C" w:rsidRPr="0084339E" w:rsidRDefault="0017764C" w:rsidP="7BCB74DE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i/>
          <w:iCs/>
          <w:color w:val="000000"/>
          <w:lang w:eastAsia="ja-JP"/>
        </w:rPr>
      </w:pPr>
      <w:r w:rsidRPr="7BCB74DE">
        <w:rPr>
          <w:rFonts w:ascii="Arial" w:eastAsia="Malgun Gothic" w:hAnsi="Arial" w:cs="Arial"/>
          <w:i/>
          <w:iCs/>
          <w:color w:val="000000" w:themeColor="text1"/>
          <w:lang w:eastAsia="ja-JP"/>
        </w:rPr>
        <w:t xml:space="preserve">Abstract of the contribution: </w:t>
      </w:r>
      <w:bookmarkStart w:id="3" w:name="_Hlk102588365"/>
      <w:r w:rsidRPr="7BCB74DE">
        <w:rPr>
          <w:rFonts w:ascii="Arial" w:hAnsi="Arial" w:cs="Arial"/>
          <w:i/>
          <w:iCs/>
        </w:rPr>
        <w:t xml:space="preserve">This paper </w:t>
      </w:r>
      <w:bookmarkEnd w:id="3"/>
      <w:r w:rsidR="00B662B4" w:rsidRPr="7BCB74DE">
        <w:rPr>
          <w:rFonts w:ascii="Arial" w:hAnsi="Arial" w:cs="Arial"/>
          <w:i/>
          <w:iCs/>
        </w:rPr>
        <w:t xml:space="preserve">proposes </w:t>
      </w:r>
      <w:r w:rsidR="00177BF2" w:rsidRPr="7BCB74DE">
        <w:rPr>
          <w:rFonts w:ascii="Arial" w:hAnsi="Arial" w:cs="Arial"/>
          <w:i/>
          <w:iCs/>
        </w:rPr>
        <w:t>the architectural assumptions and principles to be considered during Rel-19 study in TR 23.700-4</w:t>
      </w:r>
      <w:r w:rsidR="0074B49A" w:rsidRPr="7BCB74DE">
        <w:rPr>
          <w:rFonts w:ascii="Arial" w:hAnsi="Arial" w:cs="Arial"/>
          <w:i/>
          <w:iCs/>
        </w:rPr>
        <w:t>5</w:t>
      </w:r>
      <w:r w:rsidRPr="7BCB74DE">
        <w:rPr>
          <w:rFonts w:ascii="Arial" w:hAnsi="Arial" w:cs="Arial"/>
          <w:i/>
          <w:iCs/>
        </w:rPr>
        <w:t>.</w:t>
      </w:r>
    </w:p>
    <w:p w14:paraId="0CBECEFC" w14:textId="77777777" w:rsidR="0017764C" w:rsidRPr="0084339E" w:rsidRDefault="0017764C" w:rsidP="0017764C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  <w:r w:rsidRPr="0084339E">
        <w:rPr>
          <w:rFonts w:ascii="Arial" w:eastAsia="MS Mincho" w:hAnsi="Arial"/>
          <w:sz w:val="32"/>
          <w:szCs w:val="32"/>
        </w:rPr>
        <w:t>1.</w:t>
      </w:r>
      <w:r w:rsidRPr="0084339E">
        <w:rPr>
          <w:rFonts w:ascii="Arial" w:eastAsia="MS Mincho" w:hAnsi="Arial"/>
          <w:sz w:val="32"/>
          <w:szCs w:val="32"/>
        </w:rPr>
        <w:tab/>
        <w:t xml:space="preserve"> Discussion</w:t>
      </w:r>
    </w:p>
    <w:p w14:paraId="0F1759D7" w14:textId="33D68FFD" w:rsidR="00A25A14" w:rsidRDefault="00A25A14" w:rsidP="00A25A14">
      <w:pPr>
        <w:spacing w:after="0"/>
      </w:pPr>
      <w:r>
        <w:t xml:space="preserve">This contribution proposes </w:t>
      </w:r>
      <w:r w:rsidR="00177BF2">
        <w:t>the architectural assumptions and principles to be considered as part of Rel-19 FS_5G_</w:t>
      </w:r>
      <w:r w:rsidR="2F1900DF">
        <w:t>Femto</w:t>
      </w:r>
      <w:r w:rsidR="00177BF2">
        <w:t xml:space="preserve"> study</w:t>
      </w:r>
      <w:r w:rsidR="00141ECB">
        <w:t xml:space="preserve">. </w:t>
      </w:r>
    </w:p>
    <w:p w14:paraId="0DDE3ABD" w14:textId="77777777" w:rsidR="00A25A14" w:rsidRDefault="00A25A14" w:rsidP="00A25A14">
      <w:pPr>
        <w:spacing w:after="0"/>
        <w:rPr>
          <w:ins w:id="4" w:author="Nokia-TC" w:date="2024-01-23T14:18:00Z"/>
        </w:rPr>
      </w:pPr>
    </w:p>
    <w:p w14:paraId="1EBC877D" w14:textId="0970009F" w:rsidR="00D320A7" w:rsidRDefault="00D320A7" w:rsidP="00A25A14">
      <w:pPr>
        <w:spacing w:after="0"/>
      </w:pPr>
      <w:ins w:id="5" w:author="Nokia-TC" w:date="2024-01-23T14:20:00Z">
        <w:r>
          <w:t>The content from S2-2400217, S2-2400942 and S2-2401012 are merged into this paper.</w:t>
        </w:r>
      </w:ins>
    </w:p>
    <w:p w14:paraId="21802FE4" w14:textId="77777777" w:rsidR="0017764C" w:rsidRPr="0084339E" w:rsidRDefault="0017764C" w:rsidP="0017764C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  <w:r w:rsidRPr="00A55A51">
        <w:rPr>
          <w:rFonts w:ascii="Arial" w:eastAsia="MS Mincho" w:hAnsi="Arial"/>
          <w:sz w:val="32"/>
          <w:szCs w:val="32"/>
        </w:rPr>
        <w:t>2. Proposals</w:t>
      </w:r>
    </w:p>
    <w:p w14:paraId="4DB9FF64" w14:textId="7560AE7F" w:rsidR="0017764C" w:rsidRDefault="0017764C" w:rsidP="0017764C">
      <w:pPr>
        <w:ind w:left="1170" w:hanging="1170"/>
        <w:rPr>
          <w:lang w:eastAsia="zh-CN"/>
        </w:rPr>
      </w:pPr>
      <w:r w:rsidRPr="7BCB74DE">
        <w:rPr>
          <w:lang w:eastAsia="zh-CN"/>
        </w:rPr>
        <w:t>It is proposed to adopt the following text in TR</w:t>
      </w:r>
      <w:r w:rsidR="00141ECB" w:rsidRPr="7BCB74DE">
        <w:rPr>
          <w:lang w:eastAsia="zh-CN"/>
        </w:rPr>
        <w:t xml:space="preserve"> </w:t>
      </w:r>
      <w:r w:rsidRPr="7BCB74DE">
        <w:rPr>
          <w:lang w:eastAsia="zh-CN"/>
        </w:rPr>
        <w:t>23.700-</w:t>
      </w:r>
      <w:r w:rsidR="00177BF2" w:rsidRPr="7BCB74DE">
        <w:rPr>
          <w:lang w:eastAsia="zh-CN"/>
        </w:rPr>
        <w:t>4</w:t>
      </w:r>
      <w:r w:rsidR="2813E798" w:rsidRPr="7BCB74DE">
        <w:rPr>
          <w:lang w:eastAsia="zh-CN"/>
        </w:rPr>
        <w:t>5</w:t>
      </w:r>
      <w:r w:rsidRPr="7BCB74DE">
        <w:rPr>
          <w:lang w:eastAsia="zh-CN"/>
        </w:rPr>
        <w:t xml:space="preserve"> v0.</w:t>
      </w:r>
      <w:r w:rsidR="00842E6D" w:rsidRPr="7BCB74DE">
        <w:rPr>
          <w:lang w:eastAsia="zh-CN"/>
        </w:rPr>
        <w:t>1</w:t>
      </w:r>
      <w:r w:rsidRPr="7BCB74DE">
        <w:rPr>
          <w:lang w:eastAsia="zh-CN"/>
        </w:rPr>
        <w:t xml:space="preserve">.0.   </w:t>
      </w:r>
    </w:p>
    <w:p w14:paraId="738776B1" w14:textId="77777777" w:rsidR="001879D6" w:rsidRPr="0084339E" w:rsidRDefault="001879D6" w:rsidP="0017764C">
      <w:pPr>
        <w:ind w:left="1170" w:hanging="1170"/>
        <w:rPr>
          <w:lang w:eastAsia="zh-CN"/>
        </w:rPr>
      </w:pPr>
    </w:p>
    <w:p w14:paraId="2EE15C90" w14:textId="77777777" w:rsidR="001879D6" w:rsidRPr="00512412" w:rsidRDefault="001879D6" w:rsidP="001879D6">
      <w:pPr>
        <w:pStyle w:val="Style1"/>
        <w:rPr>
          <w:lang w:eastAsia="zh-CN"/>
        </w:rPr>
      </w:pPr>
      <w:bookmarkStart w:id="6" w:name="_Toc536546762"/>
      <w:bookmarkStart w:id="7" w:name="_Toc500949097"/>
      <w:bookmarkStart w:id="8" w:name="_Toc92875660"/>
      <w:bookmarkStart w:id="9" w:name="_Toc93070684"/>
      <w:bookmarkStart w:id="10" w:name="_Toc97526925"/>
      <w:r>
        <w:t>START OF CHANGES (ALL NEW TEXT)</w:t>
      </w:r>
    </w:p>
    <w:p w14:paraId="16A8C852" w14:textId="77777777" w:rsidR="00DB531E" w:rsidRPr="00812106" w:rsidRDefault="00DB531E" w:rsidP="00DB531E">
      <w:pPr>
        <w:pStyle w:val="Heading1"/>
      </w:pPr>
      <w:bookmarkStart w:id="11" w:name="_Toc122510676"/>
      <w:r w:rsidRPr="00812106">
        <w:t>4</w:t>
      </w:r>
      <w:r w:rsidRPr="00812106">
        <w:tab/>
        <w:t>Architectural assumptions and principles</w:t>
      </w:r>
      <w:bookmarkEnd w:id="11"/>
    </w:p>
    <w:p w14:paraId="6419BA9E" w14:textId="77777777" w:rsidR="00DB531E" w:rsidRPr="00812106" w:rsidRDefault="00DB531E" w:rsidP="00DB531E">
      <w:pPr>
        <w:pStyle w:val="Heading2"/>
      </w:pPr>
      <w:bookmarkStart w:id="12" w:name="_Toc93073656"/>
      <w:bookmarkStart w:id="13" w:name="_Toc122510677"/>
      <w:r w:rsidRPr="00812106">
        <w:t>4.1</w:t>
      </w:r>
      <w:r w:rsidRPr="00812106">
        <w:tab/>
        <w:t>Architectural Assumptions</w:t>
      </w:r>
      <w:bookmarkEnd w:id="12"/>
      <w:bookmarkEnd w:id="13"/>
    </w:p>
    <w:p w14:paraId="431A661B" w14:textId="28F92AF5" w:rsidR="00DB531E" w:rsidRPr="00812106" w:rsidRDefault="00DB531E" w:rsidP="00DB531E">
      <w:r w:rsidRPr="00812106">
        <w:t xml:space="preserve">The architecture for support of </w:t>
      </w:r>
      <w:r w:rsidR="00B5397C">
        <w:t xml:space="preserve">5G NR </w:t>
      </w:r>
      <w:proofErr w:type="spellStart"/>
      <w:r w:rsidR="00B5397C">
        <w:t>Femto</w:t>
      </w:r>
      <w:proofErr w:type="spellEnd"/>
      <w:r w:rsidRPr="00812106">
        <w:t xml:space="preserve"> shall be based on the following </w:t>
      </w:r>
      <w:r w:rsidR="00BF4A58">
        <w:t>architectural</w:t>
      </w:r>
      <w:r w:rsidRPr="00812106">
        <w:t xml:space="preserve"> assumptions:</w:t>
      </w:r>
    </w:p>
    <w:p w14:paraId="66CBDFB7" w14:textId="79F1C20E" w:rsidR="00DB531E" w:rsidRPr="00812106" w:rsidRDefault="00DB531E" w:rsidP="00DB531E">
      <w:pPr>
        <w:pStyle w:val="B1"/>
      </w:pPr>
      <w:r w:rsidRPr="00812106">
        <w:t>-</w:t>
      </w:r>
      <w:r w:rsidRPr="00812106">
        <w:tab/>
      </w:r>
      <w:r w:rsidR="00B5397C">
        <w:t>the 5GS defined</w:t>
      </w:r>
      <w:r w:rsidRPr="00812106">
        <w:t xml:space="preserve"> </w:t>
      </w:r>
      <w:r w:rsidR="00B5397C">
        <w:t xml:space="preserve">as part of </w:t>
      </w:r>
      <w:r w:rsidRPr="00812106">
        <w:t>Rel</w:t>
      </w:r>
      <w:r w:rsidR="007640B7">
        <w:t>-</w:t>
      </w:r>
      <w:r w:rsidRPr="00812106">
        <w:t>1</w:t>
      </w:r>
      <w:r>
        <w:t>8</w:t>
      </w:r>
      <w:r w:rsidRPr="00812106">
        <w:t xml:space="preserve"> is used as basis for further potential </w:t>
      </w:r>
      <w:proofErr w:type="gramStart"/>
      <w:r w:rsidRPr="00812106">
        <w:t>enhancement</w:t>
      </w:r>
      <w:r w:rsidR="00BF4A58">
        <w:t>s</w:t>
      </w:r>
      <w:r w:rsidRPr="00812106">
        <w:t>;</w:t>
      </w:r>
      <w:proofErr w:type="gramEnd"/>
    </w:p>
    <w:p w14:paraId="39796821" w14:textId="00F7D185" w:rsidR="00B5397C" w:rsidRDefault="00DB531E" w:rsidP="00DB531E">
      <w:pPr>
        <w:pStyle w:val="B1"/>
      </w:pPr>
      <w:r>
        <w:t>-</w:t>
      </w:r>
      <w:r>
        <w:tab/>
      </w:r>
      <w:r w:rsidR="00B5397C">
        <w:t>the need for potential architecture enhancement</w:t>
      </w:r>
      <w:r w:rsidR="00BF4A58">
        <w:t>s</w:t>
      </w:r>
      <w:r w:rsidR="00B5397C">
        <w:t xml:space="preserve"> for supporting 5G NR </w:t>
      </w:r>
      <w:proofErr w:type="spellStart"/>
      <w:r w:rsidR="00B5397C">
        <w:t>Femto</w:t>
      </w:r>
      <w:proofErr w:type="spellEnd"/>
      <w:r w:rsidR="00B5397C">
        <w:t xml:space="preserve"> deployment</w:t>
      </w:r>
      <w:r w:rsidR="00BF4A58">
        <w:t>s</w:t>
      </w:r>
      <w:r w:rsidR="00B5397C">
        <w:t xml:space="preserve"> d</w:t>
      </w:r>
      <w:r w:rsidR="5447DA9D">
        <w:t>epends</w:t>
      </w:r>
      <w:r w:rsidR="00B5397C">
        <w:t xml:space="preserve"> on </w:t>
      </w:r>
      <w:r w:rsidR="619032BA">
        <w:t xml:space="preserve">the </w:t>
      </w:r>
      <w:ins w:id="14" w:author="Nokia-TC" w:date="2024-01-23T14:22:00Z">
        <w:r w:rsidR="00D320A7">
          <w:t xml:space="preserve">outcome of </w:t>
        </w:r>
      </w:ins>
      <w:r w:rsidR="00B5397C">
        <w:t xml:space="preserve">RAN3 </w:t>
      </w:r>
      <w:proofErr w:type="gramStart"/>
      <w:r w:rsidR="00B5397C">
        <w:t>study;</w:t>
      </w:r>
      <w:proofErr w:type="gramEnd"/>
    </w:p>
    <w:p w14:paraId="6273894D" w14:textId="020370AB" w:rsidR="00B5397C" w:rsidRDefault="00B5397C" w:rsidP="00DB531E">
      <w:pPr>
        <w:pStyle w:val="B1"/>
        <w:rPr>
          <w:ins w:id="15" w:author="Nokia-TC" w:date="2024-01-23T14:23:00Z"/>
        </w:rPr>
      </w:pPr>
      <w:r>
        <w:t xml:space="preserve">- </w:t>
      </w:r>
      <w:r>
        <w:tab/>
        <w:t>it is expected that MME, E-UTRAN and NG-RAN impacts are avoided.</w:t>
      </w:r>
    </w:p>
    <w:p w14:paraId="5054ECDA" w14:textId="6E7B9999" w:rsidR="00D320A7" w:rsidRDefault="00D320A7" w:rsidP="00DB531E">
      <w:pPr>
        <w:pStyle w:val="B1"/>
      </w:pPr>
      <w:ins w:id="16" w:author="Nokia-TC" w:date="2024-01-23T14:23:00Z">
        <w:r>
          <w:t>-</w:t>
        </w:r>
        <w:r>
          <w:tab/>
          <w:t>i</w:t>
        </w:r>
        <w:r w:rsidRPr="00D320A7">
          <w:t xml:space="preserve">t is assumed that the existing CAG concept defined for PNI-NPN is re-used for </w:t>
        </w:r>
        <w:proofErr w:type="spellStart"/>
        <w:r w:rsidRPr="00D320A7">
          <w:t>Femto</w:t>
        </w:r>
        <w:proofErr w:type="spellEnd"/>
        <w:r w:rsidRPr="00D320A7">
          <w:t xml:space="preserve"> access control without impacts to PNI-NPN</w:t>
        </w:r>
      </w:ins>
    </w:p>
    <w:p w14:paraId="1088614C" w14:textId="77777777" w:rsidR="00DB531E" w:rsidRPr="00812106" w:rsidRDefault="00DB531E" w:rsidP="00DB531E">
      <w:pPr>
        <w:pStyle w:val="Heading2"/>
      </w:pPr>
      <w:bookmarkStart w:id="17" w:name="_Toc93073657"/>
      <w:bookmarkStart w:id="18" w:name="_Toc122510678"/>
      <w:r w:rsidRPr="00812106">
        <w:t>4.2</w:t>
      </w:r>
      <w:r w:rsidRPr="00812106">
        <w:tab/>
        <w:t xml:space="preserve">Architectural </w:t>
      </w:r>
      <w:bookmarkEnd w:id="17"/>
      <w:r w:rsidRPr="00812106">
        <w:t>Requirements</w:t>
      </w:r>
      <w:bookmarkEnd w:id="18"/>
    </w:p>
    <w:p w14:paraId="107E3B12" w14:textId="3BF2CA1C" w:rsidR="007640B7" w:rsidDel="00D320A7" w:rsidRDefault="00DB531E" w:rsidP="00D320A7">
      <w:pPr>
        <w:pStyle w:val="B1"/>
        <w:rPr>
          <w:del w:id="19" w:author="Nokia-TC" w:date="2024-01-23T14:26:00Z"/>
        </w:rPr>
      </w:pPr>
      <w:r w:rsidRPr="00812106">
        <w:t>-</w:t>
      </w:r>
      <w:r w:rsidRPr="00812106">
        <w:tab/>
      </w:r>
      <w:r w:rsidR="00B5397C">
        <w:t>T</w:t>
      </w:r>
      <w:r w:rsidR="007640B7">
        <w:t xml:space="preserve">he solutions should </w:t>
      </w:r>
      <w:r w:rsidR="00B5397C">
        <w:t>build on 5GS architectural principles as defined in TS 23.501 [2].</w:t>
      </w:r>
    </w:p>
    <w:p w14:paraId="53564122" w14:textId="107620A4" w:rsidR="00620EA2" w:rsidRPr="003D6717" w:rsidDel="00D320A7" w:rsidRDefault="00620EA2" w:rsidP="00D320A7">
      <w:pPr>
        <w:pStyle w:val="B1"/>
        <w:rPr>
          <w:ins w:id="20" w:author="Ericsson_CQ_156AHE" w:date="2024-01-23T10:12:00Z"/>
          <w:del w:id="21" w:author="Nokia-TC" w:date="2024-01-23T14:24:00Z"/>
        </w:rPr>
      </w:pPr>
      <w:commentRangeStart w:id="22"/>
      <w:ins w:id="23" w:author="Ericsson_CQ_156AHE" w:date="2024-01-23T10:12:00Z">
        <w:del w:id="24" w:author="Nokia-TC" w:date="2024-01-23T14:24:00Z">
          <w:r w:rsidDel="00D320A7">
            <w:rPr>
              <w:lang w:eastAsia="zh-CN"/>
            </w:rPr>
            <w:delText>-</w:delText>
          </w:r>
          <w:r w:rsidDel="00D320A7">
            <w:rPr>
              <w:lang w:eastAsia="zh-CN"/>
            </w:rPr>
            <w:tab/>
            <w:delText>Solutions for 5G NR Femto cell access control re-uses existing CAG mechanism without impact to the PNI-NPN.</w:delText>
          </w:r>
        </w:del>
      </w:ins>
      <w:commentRangeEnd w:id="22"/>
      <w:del w:id="25" w:author="Nokia-TC" w:date="2024-01-23T14:24:00Z">
        <w:r w:rsidR="00D320A7" w:rsidDel="00D320A7">
          <w:rPr>
            <w:rStyle w:val="CommentReference"/>
            <w:lang w:eastAsia="en-US"/>
          </w:rPr>
          <w:commentReference w:id="22"/>
        </w:r>
      </w:del>
    </w:p>
    <w:p w14:paraId="0A23E3E3" w14:textId="77777777" w:rsidR="00620EA2" w:rsidRPr="00812106" w:rsidRDefault="00620EA2" w:rsidP="00D320A7">
      <w:pPr>
        <w:pStyle w:val="B1"/>
      </w:pPr>
    </w:p>
    <w:p w14:paraId="55ACE892" w14:textId="77777777" w:rsidR="0017764C" w:rsidRPr="001879D6" w:rsidRDefault="001879D6" w:rsidP="001879D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512412">
        <w:rPr>
          <w:rFonts w:ascii="Arial" w:hAnsi="Arial"/>
          <w:i/>
          <w:color w:val="FF0000"/>
          <w:sz w:val="24"/>
          <w:lang w:val="en-US"/>
        </w:rPr>
        <w:lastRenderedPageBreak/>
        <w:t>END OF CHANGES</w:t>
      </w:r>
      <w:bookmarkEnd w:id="6"/>
      <w:bookmarkEnd w:id="7"/>
      <w:bookmarkEnd w:id="8"/>
      <w:bookmarkEnd w:id="9"/>
      <w:bookmarkEnd w:id="10"/>
    </w:p>
    <w:sectPr w:rsidR="0017764C" w:rsidRPr="001879D6" w:rsidSect="00DF3FAC">
      <w:headerReference w:type="default" r:id="rId18"/>
      <w:footerReference w:type="default" r:id="rId19"/>
      <w:footnotePr>
        <w:numRestart w:val="eachSect"/>
      </w:footnotePr>
      <w:pgSz w:w="11907" w:h="16840" w:code="9"/>
      <w:pgMar w:top="1411" w:right="1138" w:bottom="1138" w:left="1138" w:header="850" w:footer="346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2" w:author="Nokia-TC" w:date="2024-01-23T14:24:00Z" w:initials="TC">
    <w:p w14:paraId="0C90273A" w14:textId="77777777" w:rsidR="00D320A7" w:rsidRDefault="00D320A7" w:rsidP="0018302E">
      <w:pPr>
        <w:pStyle w:val="CommentText"/>
      </w:pPr>
      <w:r>
        <w:rPr>
          <w:rStyle w:val="CommentReference"/>
        </w:rPr>
        <w:annotationRef/>
      </w:r>
      <w:r>
        <w:t>Captured this as part of Architectural assumptions, hence, removing from here.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C90273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55C0F4B" w16cex:dateUtc="2024-01-23T14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90273A" w16cid:durableId="355C0F4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0F205" w14:textId="77777777" w:rsidR="001E1CDD" w:rsidRDefault="001E1CDD">
      <w:r>
        <w:separator/>
      </w:r>
    </w:p>
  </w:endnote>
  <w:endnote w:type="continuationSeparator" w:id="0">
    <w:p w14:paraId="7161AB6D" w14:textId="77777777" w:rsidR="001E1CDD" w:rsidRDefault="001E1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6DA4D" w14:textId="77777777" w:rsidR="00F84F7E" w:rsidRDefault="00F84F7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6D0E5" w14:textId="77777777" w:rsidR="001E1CDD" w:rsidRDefault="001E1CDD">
      <w:r>
        <w:separator/>
      </w:r>
    </w:p>
  </w:footnote>
  <w:footnote w:type="continuationSeparator" w:id="0">
    <w:p w14:paraId="18FDBB7C" w14:textId="77777777" w:rsidR="001E1CDD" w:rsidRDefault="001E1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76457" w14:textId="77777777" w:rsidR="00F84F7E" w:rsidRDefault="00F84F7E" w:rsidP="00DF3FA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E312936" w14:textId="77777777" w:rsidR="00F84F7E" w:rsidRDefault="00F84F7E" w:rsidP="00DF3FA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F7F11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2F06BAA9" w14:textId="77777777" w:rsidR="00F84F7E" w:rsidRPr="00DF3FAC" w:rsidRDefault="00F84F7E" w:rsidP="00DF3F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AA2F90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F6D61188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975E630A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009507AC"/>
    <w:multiLevelType w:val="hybridMultilevel"/>
    <w:tmpl w:val="B3CE7AA8"/>
    <w:lvl w:ilvl="0" w:tplc="763C7A64">
      <w:start w:val="8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27320EC"/>
    <w:multiLevelType w:val="hybridMultilevel"/>
    <w:tmpl w:val="691AA16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5B06ACA"/>
    <w:multiLevelType w:val="hybridMultilevel"/>
    <w:tmpl w:val="E152A9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E84482"/>
    <w:multiLevelType w:val="hybridMultilevel"/>
    <w:tmpl w:val="1FE62780"/>
    <w:lvl w:ilvl="0" w:tplc="AD948E8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79F51F7"/>
    <w:multiLevelType w:val="hybridMultilevel"/>
    <w:tmpl w:val="325408D4"/>
    <w:lvl w:ilvl="0" w:tplc="4B849D80">
      <w:start w:val="5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2A9893A2">
      <w:start w:val="4"/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B26413"/>
    <w:multiLevelType w:val="hybridMultilevel"/>
    <w:tmpl w:val="CA90AD94"/>
    <w:lvl w:ilvl="0" w:tplc="FECA516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0B33868"/>
    <w:multiLevelType w:val="hybridMultilevel"/>
    <w:tmpl w:val="4DC86AE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54156CB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0A11E3"/>
    <w:multiLevelType w:val="hybridMultilevel"/>
    <w:tmpl w:val="1AAEE3BE"/>
    <w:lvl w:ilvl="0" w:tplc="C2C6C7EC">
      <w:numFmt w:val="bullet"/>
      <w:lvlText w:val="•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190141A"/>
    <w:multiLevelType w:val="hybridMultilevel"/>
    <w:tmpl w:val="3A9016A6"/>
    <w:lvl w:ilvl="0" w:tplc="183E7D3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369C421F"/>
    <w:multiLevelType w:val="hybridMultilevel"/>
    <w:tmpl w:val="BBE4B10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9856A89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0C52F9"/>
    <w:multiLevelType w:val="hybridMultilevel"/>
    <w:tmpl w:val="AD623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E4216"/>
    <w:multiLevelType w:val="hybridMultilevel"/>
    <w:tmpl w:val="2C2E605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B3763B"/>
    <w:multiLevelType w:val="hybridMultilevel"/>
    <w:tmpl w:val="A656B51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8E4660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BE7777"/>
    <w:multiLevelType w:val="hybridMultilevel"/>
    <w:tmpl w:val="7E6C5EA0"/>
    <w:lvl w:ilvl="0" w:tplc="7834D3E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80B6FD4"/>
    <w:multiLevelType w:val="hybridMultilevel"/>
    <w:tmpl w:val="3E84C0CA"/>
    <w:lvl w:ilvl="0" w:tplc="13004BF4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87136E0"/>
    <w:multiLevelType w:val="hybridMultilevel"/>
    <w:tmpl w:val="0B681112"/>
    <w:lvl w:ilvl="0" w:tplc="B8AC524C">
      <w:start w:val="2019"/>
      <w:numFmt w:val="bullet"/>
      <w:lvlText w:val="-"/>
      <w:lvlJc w:val="left"/>
      <w:pPr>
        <w:ind w:left="800" w:hanging="400"/>
      </w:pPr>
      <w:rPr>
        <w:rFonts w:ascii="Calibri" w:eastAsia="Malgun Gothic" w:hAnsi="Calibri" w:cs="Times New Roman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3CA7E0C"/>
    <w:multiLevelType w:val="hybridMultilevel"/>
    <w:tmpl w:val="C5FAC34A"/>
    <w:lvl w:ilvl="0" w:tplc="1012E52E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0B2321"/>
    <w:multiLevelType w:val="hybridMultilevel"/>
    <w:tmpl w:val="570CFA8C"/>
    <w:lvl w:ilvl="0" w:tplc="FAF089A0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63C6600"/>
    <w:multiLevelType w:val="hybridMultilevel"/>
    <w:tmpl w:val="A68C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DA01D3"/>
    <w:multiLevelType w:val="hybridMultilevel"/>
    <w:tmpl w:val="5FEA0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A45224"/>
    <w:multiLevelType w:val="hybridMultilevel"/>
    <w:tmpl w:val="5970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D73FB5"/>
    <w:multiLevelType w:val="hybridMultilevel"/>
    <w:tmpl w:val="A678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6A05A4"/>
    <w:multiLevelType w:val="hybridMultilevel"/>
    <w:tmpl w:val="96B64FBC"/>
    <w:lvl w:ilvl="0" w:tplc="B812FAD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9" w15:restartNumberingAfterBreak="0">
    <w:nsid w:val="7B665E0B"/>
    <w:multiLevelType w:val="hybridMultilevel"/>
    <w:tmpl w:val="51FEE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48402127">
    <w:abstractNumId w:val="30"/>
  </w:num>
  <w:num w:numId="2" w16cid:durableId="880168318">
    <w:abstractNumId w:val="6"/>
  </w:num>
  <w:num w:numId="3" w16cid:durableId="514996574">
    <w:abstractNumId w:val="2"/>
  </w:num>
  <w:num w:numId="4" w16cid:durableId="451679450">
    <w:abstractNumId w:val="1"/>
  </w:num>
  <w:num w:numId="5" w16cid:durableId="871069177">
    <w:abstractNumId w:val="0"/>
  </w:num>
  <w:num w:numId="6" w16cid:durableId="500051172">
    <w:abstractNumId w:val="21"/>
  </w:num>
  <w:num w:numId="7" w16cid:durableId="1933928848">
    <w:abstractNumId w:val="22"/>
  </w:num>
  <w:num w:numId="8" w16cid:durableId="2106145406">
    <w:abstractNumId w:val="20"/>
  </w:num>
  <w:num w:numId="9" w16cid:durableId="1067529614">
    <w:abstractNumId w:val="12"/>
  </w:num>
  <w:num w:numId="10" w16cid:durableId="914365021">
    <w:abstractNumId w:val="28"/>
  </w:num>
  <w:num w:numId="11" w16cid:durableId="426579733">
    <w:abstractNumId w:val="29"/>
  </w:num>
  <w:num w:numId="12" w16cid:durableId="637341481">
    <w:abstractNumId w:val="23"/>
  </w:num>
  <w:num w:numId="13" w16cid:durableId="1065450062">
    <w:abstractNumId w:val="8"/>
  </w:num>
  <w:num w:numId="14" w16cid:durableId="1307540617">
    <w:abstractNumId w:val="16"/>
  </w:num>
  <w:num w:numId="15" w16cid:durableId="1511945383">
    <w:abstractNumId w:val="13"/>
  </w:num>
  <w:num w:numId="16" w16cid:durableId="1957635050">
    <w:abstractNumId w:val="4"/>
  </w:num>
  <w:num w:numId="17" w16cid:durableId="253973124">
    <w:abstractNumId w:val="9"/>
  </w:num>
  <w:num w:numId="18" w16cid:durableId="1220284159">
    <w:abstractNumId w:val="19"/>
  </w:num>
  <w:num w:numId="19" w16cid:durableId="2124495061">
    <w:abstractNumId w:val="25"/>
  </w:num>
  <w:num w:numId="20" w16cid:durableId="308556323">
    <w:abstractNumId w:val="27"/>
  </w:num>
  <w:num w:numId="21" w16cid:durableId="815536580">
    <w:abstractNumId w:val="15"/>
  </w:num>
  <w:num w:numId="22" w16cid:durableId="490872105">
    <w:abstractNumId w:val="11"/>
  </w:num>
  <w:num w:numId="23" w16cid:durableId="1847279764">
    <w:abstractNumId w:val="24"/>
  </w:num>
  <w:num w:numId="24" w16cid:durableId="1024598567">
    <w:abstractNumId w:val="14"/>
  </w:num>
  <w:num w:numId="25" w16cid:durableId="1625966486">
    <w:abstractNumId w:val="10"/>
  </w:num>
  <w:num w:numId="26" w16cid:durableId="2080595850">
    <w:abstractNumId w:val="18"/>
  </w:num>
  <w:num w:numId="27" w16cid:durableId="2109160542">
    <w:abstractNumId w:val="17"/>
  </w:num>
  <w:num w:numId="28" w16cid:durableId="648242597">
    <w:abstractNumId w:val="26"/>
  </w:num>
  <w:num w:numId="29" w16cid:durableId="1106079213">
    <w:abstractNumId w:val="5"/>
  </w:num>
  <w:num w:numId="30" w16cid:durableId="1699507446">
    <w:abstractNumId w:val="3"/>
  </w:num>
  <w:num w:numId="31" w16cid:durableId="1716810318">
    <w:abstractNumId w:val="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_156AHE">
    <w15:presenceInfo w15:providerId="None" w15:userId="Ericsson_CQ_156AHE"/>
  </w15:person>
  <w15:person w15:author="Nokia-TC">
    <w15:presenceInfo w15:providerId="None" w15:userId="Nokia-T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16A"/>
    <w:rsid w:val="00000220"/>
    <w:rsid w:val="0000028C"/>
    <w:rsid w:val="000017EB"/>
    <w:rsid w:val="00001E11"/>
    <w:rsid w:val="0000233E"/>
    <w:rsid w:val="00002E44"/>
    <w:rsid w:val="00004CC3"/>
    <w:rsid w:val="000050F8"/>
    <w:rsid w:val="00005B9E"/>
    <w:rsid w:val="0000755E"/>
    <w:rsid w:val="00007DF8"/>
    <w:rsid w:val="000103AA"/>
    <w:rsid w:val="00010BC2"/>
    <w:rsid w:val="00010D06"/>
    <w:rsid w:val="000111B8"/>
    <w:rsid w:val="0001173A"/>
    <w:rsid w:val="00011889"/>
    <w:rsid w:val="000121C6"/>
    <w:rsid w:val="00012536"/>
    <w:rsid w:val="00012BAB"/>
    <w:rsid w:val="0001310D"/>
    <w:rsid w:val="00013539"/>
    <w:rsid w:val="00014AAA"/>
    <w:rsid w:val="00014EDA"/>
    <w:rsid w:val="000159CD"/>
    <w:rsid w:val="00015FCF"/>
    <w:rsid w:val="00016382"/>
    <w:rsid w:val="0001743A"/>
    <w:rsid w:val="00017FF9"/>
    <w:rsid w:val="0002069C"/>
    <w:rsid w:val="000209D6"/>
    <w:rsid w:val="000209E6"/>
    <w:rsid w:val="00020BC1"/>
    <w:rsid w:val="000213F0"/>
    <w:rsid w:val="000217CF"/>
    <w:rsid w:val="00022013"/>
    <w:rsid w:val="0002260E"/>
    <w:rsid w:val="00023CED"/>
    <w:rsid w:val="0002461B"/>
    <w:rsid w:val="00025221"/>
    <w:rsid w:val="0002655A"/>
    <w:rsid w:val="0002759D"/>
    <w:rsid w:val="0003043E"/>
    <w:rsid w:val="00030828"/>
    <w:rsid w:val="0003124E"/>
    <w:rsid w:val="00032138"/>
    <w:rsid w:val="00032EE3"/>
    <w:rsid w:val="00033E65"/>
    <w:rsid w:val="00034552"/>
    <w:rsid w:val="00035C69"/>
    <w:rsid w:val="000366EE"/>
    <w:rsid w:val="00036CA3"/>
    <w:rsid w:val="00036CD8"/>
    <w:rsid w:val="0003740A"/>
    <w:rsid w:val="00041096"/>
    <w:rsid w:val="000421A8"/>
    <w:rsid w:val="000436E3"/>
    <w:rsid w:val="00043C1A"/>
    <w:rsid w:val="00044306"/>
    <w:rsid w:val="00044566"/>
    <w:rsid w:val="00046DF5"/>
    <w:rsid w:val="00046F31"/>
    <w:rsid w:val="00047F45"/>
    <w:rsid w:val="00047F6E"/>
    <w:rsid w:val="000502CF"/>
    <w:rsid w:val="00050869"/>
    <w:rsid w:val="00051026"/>
    <w:rsid w:val="000511DD"/>
    <w:rsid w:val="00051962"/>
    <w:rsid w:val="00052125"/>
    <w:rsid w:val="00052227"/>
    <w:rsid w:val="000522B4"/>
    <w:rsid w:val="0005337C"/>
    <w:rsid w:val="000534F8"/>
    <w:rsid w:val="0005372E"/>
    <w:rsid w:val="00053A5C"/>
    <w:rsid w:val="00053EA9"/>
    <w:rsid w:val="00055525"/>
    <w:rsid w:val="00056540"/>
    <w:rsid w:val="0005658A"/>
    <w:rsid w:val="000565B9"/>
    <w:rsid w:val="0005694A"/>
    <w:rsid w:val="00056E52"/>
    <w:rsid w:val="00056E8C"/>
    <w:rsid w:val="0005780D"/>
    <w:rsid w:val="00060243"/>
    <w:rsid w:val="00061D7A"/>
    <w:rsid w:val="00062CAF"/>
    <w:rsid w:val="00062F74"/>
    <w:rsid w:val="0006380A"/>
    <w:rsid w:val="0006415A"/>
    <w:rsid w:val="0006417B"/>
    <w:rsid w:val="000645D4"/>
    <w:rsid w:val="00064D73"/>
    <w:rsid w:val="00065A41"/>
    <w:rsid w:val="00067615"/>
    <w:rsid w:val="000705FF"/>
    <w:rsid w:val="000706EE"/>
    <w:rsid w:val="00070968"/>
    <w:rsid w:val="00070A9B"/>
    <w:rsid w:val="00072348"/>
    <w:rsid w:val="00074904"/>
    <w:rsid w:val="00074A22"/>
    <w:rsid w:val="00074A67"/>
    <w:rsid w:val="00074B32"/>
    <w:rsid w:val="00075AC8"/>
    <w:rsid w:val="00075B8A"/>
    <w:rsid w:val="00075FA2"/>
    <w:rsid w:val="000762DD"/>
    <w:rsid w:val="000765CB"/>
    <w:rsid w:val="00076B5D"/>
    <w:rsid w:val="00077404"/>
    <w:rsid w:val="00077767"/>
    <w:rsid w:val="00077937"/>
    <w:rsid w:val="00077B74"/>
    <w:rsid w:val="00077B77"/>
    <w:rsid w:val="00077CA3"/>
    <w:rsid w:val="000817AE"/>
    <w:rsid w:val="00083339"/>
    <w:rsid w:val="00083826"/>
    <w:rsid w:val="000845BF"/>
    <w:rsid w:val="00086F8B"/>
    <w:rsid w:val="00090891"/>
    <w:rsid w:val="000908CA"/>
    <w:rsid w:val="00090F5D"/>
    <w:rsid w:val="00091ABD"/>
    <w:rsid w:val="00091F9A"/>
    <w:rsid w:val="0009238A"/>
    <w:rsid w:val="0009248F"/>
    <w:rsid w:val="00092580"/>
    <w:rsid w:val="000926B1"/>
    <w:rsid w:val="000927FA"/>
    <w:rsid w:val="00092931"/>
    <w:rsid w:val="00092BA6"/>
    <w:rsid w:val="000931CD"/>
    <w:rsid w:val="00093354"/>
    <w:rsid w:val="00093641"/>
    <w:rsid w:val="00093ED6"/>
    <w:rsid w:val="00094931"/>
    <w:rsid w:val="00095385"/>
    <w:rsid w:val="00097224"/>
    <w:rsid w:val="000A0A00"/>
    <w:rsid w:val="000A0C7A"/>
    <w:rsid w:val="000A2463"/>
    <w:rsid w:val="000A3453"/>
    <w:rsid w:val="000A6A5E"/>
    <w:rsid w:val="000A6AB6"/>
    <w:rsid w:val="000A7109"/>
    <w:rsid w:val="000A7958"/>
    <w:rsid w:val="000B0585"/>
    <w:rsid w:val="000B0E9E"/>
    <w:rsid w:val="000B11F7"/>
    <w:rsid w:val="000B120C"/>
    <w:rsid w:val="000B1871"/>
    <w:rsid w:val="000B1C59"/>
    <w:rsid w:val="000B1CEE"/>
    <w:rsid w:val="000B271C"/>
    <w:rsid w:val="000B2D7B"/>
    <w:rsid w:val="000B3FE0"/>
    <w:rsid w:val="000B4F86"/>
    <w:rsid w:val="000B620E"/>
    <w:rsid w:val="000B71CD"/>
    <w:rsid w:val="000B76B4"/>
    <w:rsid w:val="000C0189"/>
    <w:rsid w:val="000C04D6"/>
    <w:rsid w:val="000C17E4"/>
    <w:rsid w:val="000C1BAF"/>
    <w:rsid w:val="000C24BA"/>
    <w:rsid w:val="000C2561"/>
    <w:rsid w:val="000C3297"/>
    <w:rsid w:val="000C39A5"/>
    <w:rsid w:val="000C3B6F"/>
    <w:rsid w:val="000C3D11"/>
    <w:rsid w:val="000C43BC"/>
    <w:rsid w:val="000C45B5"/>
    <w:rsid w:val="000C540C"/>
    <w:rsid w:val="000C6AD4"/>
    <w:rsid w:val="000C7C42"/>
    <w:rsid w:val="000C7D04"/>
    <w:rsid w:val="000C7F33"/>
    <w:rsid w:val="000D160D"/>
    <w:rsid w:val="000D19BA"/>
    <w:rsid w:val="000D20D1"/>
    <w:rsid w:val="000D4081"/>
    <w:rsid w:val="000D4834"/>
    <w:rsid w:val="000D553A"/>
    <w:rsid w:val="000D55C2"/>
    <w:rsid w:val="000D594E"/>
    <w:rsid w:val="000D6CB1"/>
    <w:rsid w:val="000D7D7E"/>
    <w:rsid w:val="000D7E7A"/>
    <w:rsid w:val="000E0441"/>
    <w:rsid w:val="000E0AE5"/>
    <w:rsid w:val="000E1521"/>
    <w:rsid w:val="000E1964"/>
    <w:rsid w:val="000E2A5D"/>
    <w:rsid w:val="000E3103"/>
    <w:rsid w:val="000E4B26"/>
    <w:rsid w:val="000E4E66"/>
    <w:rsid w:val="000E4EF2"/>
    <w:rsid w:val="000E58ED"/>
    <w:rsid w:val="000E6B33"/>
    <w:rsid w:val="000E6B3A"/>
    <w:rsid w:val="000E7506"/>
    <w:rsid w:val="000E75BA"/>
    <w:rsid w:val="000E7BDD"/>
    <w:rsid w:val="000F054C"/>
    <w:rsid w:val="000F0BF5"/>
    <w:rsid w:val="000F1024"/>
    <w:rsid w:val="000F1311"/>
    <w:rsid w:val="000F2076"/>
    <w:rsid w:val="000F30B4"/>
    <w:rsid w:val="000F4864"/>
    <w:rsid w:val="000F4EBB"/>
    <w:rsid w:val="000F52F2"/>
    <w:rsid w:val="000F54D8"/>
    <w:rsid w:val="000F643E"/>
    <w:rsid w:val="000F68A4"/>
    <w:rsid w:val="000F6B72"/>
    <w:rsid w:val="000F6FEC"/>
    <w:rsid w:val="000F7409"/>
    <w:rsid w:val="000F7499"/>
    <w:rsid w:val="000F7F38"/>
    <w:rsid w:val="00100931"/>
    <w:rsid w:val="00100CFF"/>
    <w:rsid w:val="001017E5"/>
    <w:rsid w:val="001019BA"/>
    <w:rsid w:val="00101DBA"/>
    <w:rsid w:val="00102024"/>
    <w:rsid w:val="001047D4"/>
    <w:rsid w:val="00105746"/>
    <w:rsid w:val="00106705"/>
    <w:rsid w:val="00106979"/>
    <w:rsid w:val="00107B65"/>
    <w:rsid w:val="0011005C"/>
    <w:rsid w:val="00110CF1"/>
    <w:rsid w:val="00110F4D"/>
    <w:rsid w:val="0011111F"/>
    <w:rsid w:val="0011143B"/>
    <w:rsid w:val="00111E72"/>
    <w:rsid w:val="00112AFD"/>
    <w:rsid w:val="0011387A"/>
    <w:rsid w:val="00113E4A"/>
    <w:rsid w:val="00114083"/>
    <w:rsid w:val="001146B2"/>
    <w:rsid w:val="0011548A"/>
    <w:rsid w:val="001155F3"/>
    <w:rsid w:val="00115AEA"/>
    <w:rsid w:val="00115F51"/>
    <w:rsid w:val="001201FE"/>
    <w:rsid w:val="00120A97"/>
    <w:rsid w:val="00121EA7"/>
    <w:rsid w:val="00122241"/>
    <w:rsid w:val="0012255F"/>
    <w:rsid w:val="00122AA1"/>
    <w:rsid w:val="00123F6D"/>
    <w:rsid w:val="00124EE3"/>
    <w:rsid w:val="0012577D"/>
    <w:rsid w:val="00130C69"/>
    <w:rsid w:val="001314E8"/>
    <w:rsid w:val="001316B8"/>
    <w:rsid w:val="001320E1"/>
    <w:rsid w:val="0013210C"/>
    <w:rsid w:val="0013255D"/>
    <w:rsid w:val="00132E90"/>
    <w:rsid w:val="00133666"/>
    <w:rsid w:val="001337E8"/>
    <w:rsid w:val="00133851"/>
    <w:rsid w:val="00134882"/>
    <w:rsid w:val="00134D5F"/>
    <w:rsid w:val="001365A4"/>
    <w:rsid w:val="001366A2"/>
    <w:rsid w:val="00137242"/>
    <w:rsid w:val="001412A8"/>
    <w:rsid w:val="00141ECB"/>
    <w:rsid w:val="00143AEC"/>
    <w:rsid w:val="001444BD"/>
    <w:rsid w:val="0014461B"/>
    <w:rsid w:val="0014485C"/>
    <w:rsid w:val="0014586F"/>
    <w:rsid w:val="00146065"/>
    <w:rsid w:val="0014675A"/>
    <w:rsid w:val="00146A81"/>
    <w:rsid w:val="00146E2D"/>
    <w:rsid w:val="00147E81"/>
    <w:rsid w:val="00150E2B"/>
    <w:rsid w:val="001514CB"/>
    <w:rsid w:val="00151786"/>
    <w:rsid w:val="00151999"/>
    <w:rsid w:val="00151CBD"/>
    <w:rsid w:val="00152B7F"/>
    <w:rsid w:val="00152FA1"/>
    <w:rsid w:val="001532D7"/>
    <w:rsid w:val="001532F0"/>
    <w:rsid w:val="001539EE"/>
    <w:rsid w:val="00153BD7"/>
    <w:rsid w:val="00154991"/>
    <w:rsid w:val="00155167"/>
    <w:rsid w:val="00155C15"/>
    <w:rsid w:val="0015674C"/>
    <w:rsid w:val="001571C4"/>
    <w:rsid w:val="00157CA8"/>
    <w:rsid w:val="00160535"/>
    <w:rsid w:val="0016159C"/>
    <w:rsid w:val="00161679"/>
    <w:rsid w:val="00161A78"/>
    <w:rsid w:val="00161B72"/>
    <w:rsid w:val="00162633"/>
    <w:rsid w:val="001629EA"/>
    <w:rsid w:val="001635DB"/>
    <w:rsid w:val="001641B6"/>
    <w:rsid w:val="00165324"/>
    <w:rsid w:val="00166E4B"/>
    <w:rsid w:val="00167F8E"/>
    <w:rsid w:val="001701C3"/>
    <w:rsid w:val="0017059E"/>
    <w:rsid w:val="001710CA"/>
    <w:rsid w:val="00172D7E"/>
    <w:rsid w:val="00172FC0"/>
    <w:rsid w:val="001739A5"/>
    <w:rsid w:val="001740EF"/>
    <w:rsid w:val="0017479D"/>
    <w:rsid w:val="001749F3"/>
    <w:rsid w:val="00175967"/>
    <w:rsid w:val="0017688A"/>
    <w:rsid w:val="00176EFF"/>
    <w:rsid w:val="0017751C"/>
    <w:rsid w:val="00177648"/>
    <w:rsid w:val="0017764C"/>
    <w:rsid w:val="00177BF2"/>
    <w:rsid w:val="00177FD4"/>
    <w:rsid w:val="00180E0E"/>
    <w:rsid w:val="0018199B"/>
    <w:rsid w:val="00181E08"/>
    <w:rsid w:val="00183460"/>
    <w:rsid w:val="001839F5"/>
    <w:rsid w:val="0018439B"/>
    <w:rsid w:val="0018490B"/>
    <w:rsid w:val="001861A4"/>
    <w:rsid w:val="0018649B"/>
    <w:rsid w:val="001875EA"/>
    <w:rsid w:val="001879D6"/>
    <w:rsid w:val="00190130"/>
    <w:rsid w:val="001902E1"/>
    <w:rsid w:val="00190A56"/>
    <w:rsid w:val="00190C95"/>
    <w:rsid w:val="00190CFD"/>
    <w:rsid w:val="001917E8"/>
    <w:rsid w:val="00192431"/>
    <w:rsid w:val="00192B1F"/>
    <w:rsid w:val="00192B55"/>
    <w:rsid w:val="001936B5"/>
    <w:rsid w:val="001941F7"/>
    <w:rsid w:val="00194C3A"/>
    <w:rsid w:val="00194D1A"/>
    <w:rsid w:val="00194F6D"/>
    <w:rsid w:val="0019597C"/>
    <w:rsid w:val="001961A5"/>
    <w:rsid w:val="001A1970"/>
    <w:rsid w:val="001A2611"/>
    <w:rsid w:val="001A316E"/>
    <w:rsid w:val="001A34A4"/>
    <w:rsid w:val="001A3669"/>
    <w:rsid w:val="001A4496"/>
    <w:rsid w:val="001A45EB"/>
    <w:rsid w:val="001A5EAC"/>
    <w:rsid w:val="001A5FD4"/>
    <w:rsid w:val="001A693A"/>
    <w:rsid w:val="001A6D6E"/>
    <w:rsid w:val="001A76EC"/>
    <w:rsid w:val="001A7BE1"/>
    <w:rsid w:val="001B03C5"/>
    <w:rsid w:val="001B109F"/>
    <w:rsid w:val="001B11C8"/>
    <w:rsid w:val="001B17A6"/>
    <w:rsid w:val="001B1E76"/>
    <w:rsid w:val="001B1F3F"/>
    <w:rsid w:val="001B2DCF"/>
    <w:rsid w:val="001B32E9"/>
    <w:rsid w:val="001B3369"/>
    <w:rsid w:val="001B3546"/>
    <w:rsid w:val="001B36C4"/>
    <w:rsid w:val="001B3BD0"/>
    <w:rsid w:val="001B416E"/>
    <w:rsid w:val="001B4B48"/>
    <w:rsid w:val="001B5023"/>
    <w:rsid w:val="001B5898"/>
    <w:rsid w:val="001B5CCC"/>
    <w:rsid w:val="001B5EA5"/>
    <w:rsid w:val="001B748D"/>
    <w:rsid w:val="001B78F1"/>
    <w:rsid w:val="001B7C6B"/>
    <w:rsid w:val="001C0419"/>
    <w:rsid w:val="001C0544"/>
    <w:rsid w:val="001C0B27"/>
    <w:rsid w:val="001C1563"/>
    <w:rsid w:val="001C2266"/>
    <w:rsid w:val="001C25D1"/>
    <w:rsid w:val="001C2E5D"/>
    <w:rsid w:val="001C2E97"/>
    <w:rsid w:val="001C5268"/>
    <w:rsid w:val="001C5E8B"/>
    <w:rsid w:val="001C63C6"/>
    <w:rsid w:val="001C7416"/>
    <w:rsid w:val="001D073D"/>
    <w:rsid w:val="001D1146"/>
    <w:rsid w:val="001D1778"/>
    <w:rsid w:val="001D17A1"/>
    <w:rsid w:val="001D19CC"/>
    <w:rsid w:val="001D230F"/>
    <w:rsid w:val="001D2422"/>
    <w:rsid w:val="001D27D8"/>
    <w:rsid w:val="001D342D"/>
    <w:rsid w:val="001D41E0"/>
    <w:rsid w:val="001D44B4"/>
    <w:rsid w:val="001D44C0"/>
    <w:rsid w:val="001D44C6"/>
    <w:rsid w:val="001D48B4"/>
    <w:rsid w:val="001D49E4"/>
    <w:rsid w:val="001D7E0F"/>
    <w:rsid w:val="001E1576"/>
    <w:rsid w:val="001E1CDD"/>
    <w:rsid w:val="001E2211"/>
    <w:rsid w:val="001E3C28"/>
    <w:rsid w:val="001E4376"/>
    <w:rsid w:val="001E5AC9"/>
    <w:rsid w:val="001E5F98"/>
    <w:rsid w:val="001E663F"/>
    <w:rsid w:val="001E6A58"/>
    <w:rsid w:val="001E71FD"/>
    <w:rsid w:val="001E77C4"/>
    <w:rsid w:val="001F0BF0"/>
    <w:rsid w:val="001F124D"/>
    <w:rsid w:val="001F12DF"/>
    <w:rsid w:val="001F163E"/>
    <w:rsid w:val="001F2173"/>
    <w:rsid w:val="001F3FD0"/>
    <w:rsid w:val="001F438C"/>
    <w:rsid w:val="001F634D"/>
    <w:rsid w:val="001F6834"/>
    <w:rsid w:val="00200288"/>
    <w:rsid w:val="00200A5B"/>
    <w:rsid w:val="00200CB9"/>
    <w:rsid w:val="00200E07"/>
    <w:rsid w:val="00201B91"/>
    <w:rsid w:val="00202916"/>
    <w:rsid w:val="00203990"/>
    <w:rsid w:val="00203F54"/>
    <w:rsid w:val="002062FF"/>
    <w:rsid w:val="0020649F"/>
    <w:rsid w:val="002069E0"/>
    <w:rsid w:val="00207178"/>
    <w:rsid w:val="00207221"/>
    <w:rsid w:val="00207BD1"/>
    <w:rsid w:val="002107A7"/>
    <w:rsid w:val="002119D4"/>
    <w:rsid w:val="00214BDF"/>
    <w:rsid w:val="002151F2"/>
    <w:rsid w:val="00215ABC"/>
    <w:rsid w:val="0021667A"/>
    <w:rsid w:val="002166A5"/>
    <w:rsid w:val="00217CC8"/>
    <w:rsid w:val="002200BD"/>
    <w:rsid w:val="002210DC"/>
    <w:rsid w:val="00221AC6"/>
    <w:rsid w:val="002220A4"/>
    <w:rsid w:val="002230AF"/>
    <w:rsid w:val="002230DD"/>
    <w:rsid w:val="00223EB1"/>
    <w:rsid w:val="00224335"/>
    <w:rsid w:val="00224530"/>
    <w:rsid w:val="002254A5"/>
    <w:rsid w:val="00227623"/>
    <w:rsid w:val="00227676"/>
    <w:rsid w:val="002276B8"/>
    <w:rsid w:val="0023060D"/>
    <w:rsid w:val="002318FD"/>
    <w:rsid w:val="00233DA6"/>
    <w:rsid w:val="00233E8F"/>
    <w:rsid w:val="00234E87"/>
    <w:rsid w:val="002351A8"/>
    <w:rsid w:val="00235419"/>
    <w:rsid w:val="00235ACA"/>
    <w:rsid w:val="00236014"/>
    <w:rsid w:val="00236234"/>
    <w:rsid w:val="00236D39"/>
    <w:rsid w:val="002370C5"/>
    <w:rsid w:val="00237744"/>
    <w:rsid w:val="00240095"/>
    <w:rsid w:val="00240844"/>
    <w:rsid w:val="00240E0D"/>
    <w:rsid w:val="00241B81"/>
    <w:rsid w:val="00242C03"/>
    <w:rsid w:val="00242CBF"/>
    <w:rsid w:val="0024439D"/>
    <w:rsid w:val="00244528"/>
    <w:rsid w:val="00245366"/>
    <w:rsid w:val="0024658C"/>
    <w:rsid w:val="00246F58"/>
    <w:rsid w:val="002473AA"/>
    <w:rsid w:val="00247BFE"/>
    <w:rsid w:val="00250654"/>
    <w:rsid w:val="00250763"/>
    <w:rsid w:val="00252334"/>
    <w:rsid w:val="0025289B"/>
    <w:rsid w:val="002528B6"/>
    <w:rsid w:val="00252F45"/>
    <w:rsid w:val="00253048"/>
    <w:rsid w:val="00254B91"/>
    <w:rsid w:val="00254E44"/>
    <w:rsid w:val="002559BF"/>
    <w:rsid w:val="00255DA3"/>
    <w:rsid w:val="0025601F"/>
    <w:rsid w:val="0025603A"/>
    <w:rsid w:val="00257365"/>
    <w:rsid w:val="00257DB6"/>
    <w:rsid w:val="002604F0"/>
    <w:rsid w:val="00261139"/>
    <w:rsid w:val="00261305"/>
    <w:rsid w:val="00261E82"/>
    <w:rsid w:val="002630FA"/>
    <w:rsid w:val="0026357B"/>
    <w:rsid w:val="002635BD"/>
    <w:rsid w:val="00263695"/>
    <w:rsid w:val="00264677"/>
    <w:rsid w:val="00264AB6"/>
    <w:rsid w:val="00264C4B"/>
    <w:rsid w:val="002667BA"/>
    <w:rsid w:val="00267B27"/>
    <w:rsid w:val="00270D1A"/>
    <w:rsid w:val="002710BC"/>
    <w:rsid w:val="0027146D"/>
    <w:rsid w:val="002718B0"/>
    <w:rsid w:val="00271EA2"/>
    <w:rsid w:val="002721C4"/>
    <w:rsid w:val="002734B6"/>
    <w:rsid w:val="00275377"/>
    <w:rsid w:val="002756C7"/>
    <w:rsid w:val="00276905"/>
    <w:rsid w:val="00276B73"/>
    <w:rsid w:val="00276FC8"/>
    <w:rsid w:val="00277CC3"/>
    <w:rsid w:val="0028273A"/>
    <w:rsid w:val="00282A1F"/>
    <w:rsid w:val="002837E5"/>
    <w:rsid w:val="00283D85"/>
    <w:rsid w:val="002840F4"/>
    <w:rsid w:val="00284C4F"/>
    <w:rsid w:val="00285293"/>
    <w:rsid w:val="002861D0"/>
    <w:rsid w:val="002866AA"/>
    <w:rsid w:val="00286C7C"/>
    <w:rsid w:val="002875D0"/>
    <w:rsid w:val="00287A8D"/>
    <w:rsid w:val="00287E89"/>
    <w:rsid w:val="0029038D"/>
    <w:rsid w:val="0029081C"/>
    <w:rsid w:val="002912A7"/>
    <w:rsid w:val="0029159B"/>
    <w:rsid w:val="00291CD4"/>
    <w:rsid w:val="002923A0"/>
    <w:rsid w:val="00292691"/>
    <w:rsid w:val="002930C2"/>
    <w:rsid w:val="0029335F"/>
    <w:rsid w:val="002933DD"/>
    <w:rsid w:val="002946C0"/>
    <w:rsid w:val="0029471C"/>
    <w:rsid w:val="002959F4"/>
    <w:rsid w:val="00295A69"/>
    <w:rsid w:val="00295BFC"/>
    <w:rsid w:val="00295C41"/>
    <w:rsid w:val="0029781F"/>
    <w:rsid w:val="00297D6B"/>
    <w:rsid w:val="00297ED6"/>
    <w:rsid w:val="002A00FC"/>
    <w:rsid w:val="002A01B7"/>
    <w:rsid w:val="002A24E4"/>
    <w:rsid w:val="002A296F"/>
    <w:rsid w:val="002A331F"/>
    <w:rsid w:val="002A3778"/>
    <w:rsid w:val="002A3D23"/>
    <w:rsid w:val="002A3DFC"/>
    <w:rsid w:val="002A4060"/>
    <w:rsid w:val="002A4174"/>
    <w:rsid w:val="002A49B3"/>
    <w:rsid w:val="002A4FF7"/>
    <w:rsid w:val="002A5CF2"/>
    <w:rsid w:val="002A5DDD"/>
    <w:rsid w:val="002A6182"/>
    <w:rsid w:val="002A642C"/>
    <w:rsid w:val="002A6A71"/>
    <w:rsid w:val="002A6BCC"/>
    <w:rsid w:val="002A7572"/>
    <w:rsid w:val="002A79C7"/>
    <w:rsid w:val="002A7E9E"/>
    <w:rsid w:val="002B0E02"/>
    <w:rsid w:val="002B0FDA"/>
    <w:rsid w:val="002B24A0"/>
    <w:rsid w:val="002B27D0"/>
    <w:rsid w:val="002B3636"/>
    <w:rsid w:val="002B372B"/>
    <w:rsid w:val="002B388C"/>
    <w:rsid w:val="002B4B2A"/>
    <w:rsid w:val="002B55F0"/>
    <w:rsid w:val="002B5A2B"/>
    <w:rsid w:val="002B5C56"/>
    <w:rsid w:val="002B6187"/>
    <w:rsid w:val="002B6A0B"/>
    <w:rsid w:val="002B6F56"/>
    <w:rsid w:val="002C00F3"/>
    <w:rsid w:val="002C0371"/>
    <w:rsid w:val="002C131A"/>
    <w:rsid w:val="002C2321"/>
    <w:rsid w:val="002C241F"/>
    <w:rsid w:val="002C383A"/>
    <w:rsid w:val="002C4ABE"/>
    <w:rsid w:val="002C5883"/>
    <w:rsid w:val="002C60EF"/>
    <w:rsid w:val="002C6B89"/>
    <w:rsid w:val="002D04DD"/>
    <w:rsid w:val="002D060F"/>
    <w:rsid w:val="002D08E4"/>
    <w:rsid w:val="002D0A30"/>
    <w:rsid w:val="002D0F5A"/>
    <w:rsid w:val="002D1909"/>
    <w:rsid w:val="002D3B8C"/>
    <w:rsid w:val="002D46B4"/>
    <w:rsid w:val="002D4763"/>
    <w:rsid w:val="002D4EE5"/>
    <w:rsid w:val="002D5070"/>
    <w:rsid w:val="002D522A"/>
    <w:rsid w:val="002D5DCA"/>
    <w:rsid w:val="002D6B01"/>
    <w:rsid w:val="002D6B3E"/>
    <w:rsid w:val="002D6D0C"/>
    <w:rsid w:val="002D6E6E"/>
    <w:rsid w:val="002D79F2"/>
    <w:rsid w:val="002D7A3D"/>
    <w:rsid w:val="002E0F1B"/>
    <w:rsid w:val="002E1928"/>
    <w:rsid w:val="002E2437"/>
    <w:rsid w:val="002E40B5"/>
    <w:rsid w:val="002E41FB"/>
    <w:rsid w:val="002E4512"/>
    <w:rsid w:val="002E4CD9"/>
    <w:rsid w:val="002E552F"/>
    <w:rsid w:val="002E5A2D"/>
    <w:rsid w:val="002E628B"/>
    <w:rsid w:val="002E676B"/>
    <w:rsid w:val="002E6D30"/>
    <w:rsid w:val="002E78AF"/>
    <w:rsid w:val="002E7FC1"/>
    <w:rsid w:val="002F0DD4"/>
    <w:rsid w:val="002F104F"/>
    <w:rsid w:val="002F167F"/>
    <w:rsid w:val="002F1B8F"/>
    <w:rsid w:val="002F24F0"/>
    <w:rsid w:val="002F38F4"/>
    <w:rsid w:val="002F4632"/>
    <w:rsid w:val="002F4DEA"/>
    <w:rsid w:val="002F6302"/>
    <w:rsid w:val="002F6C5E"/>
    <w:rsid w:val="003000DE"/>
    <w:rsid w:val="00300593"/>
    <w:rsid w:val="00300616"/>
    <w:rsid w:val="0030065C"/>
    <w:rsid w:val="003006B7"/>
    <w:rsid w:val="00300CA1"/>
    <w:rsid w:val="00300E7F"/>
    <w:rsid w:val="0030136D"/>
    <w:rsid w:val="00302150"/>
    <w:rsid w:val="0030310F"/>
    <w:rsid w:val="00303924"/>
    <w:rsid w:val="00303E36"/>
    <w:rsid w:val="00305AE6"/>
    <w:rsid w:val="00305BDD"/>
    <w:rsid w:val="0030674A"/>
    <w:rsid w:val="003067B5"/>
    <w:rsid w:val="00306A74"/>
    <w:rsid w:val="003075BA"/>
    <w:rsid w:val="00310125"/>
    <w:rsid w:val="00310757"/>
    <w:rsid w:val="00310E93"/>
    <w:rsid w:val="00310FA4"/>
    <w:rsid w:val="0031199A"/>
    <w:rsid w:val="00311C38"/>
    <w:rsid w:val="00311E06"/>
    <w:rsid w:val="00311F16"/>
    <w:rsid w:val="00313596"/>
    <w:rsid w:val="00313A00"/>
    <w:rsid w:val="003141E6"/>
    <w:rsid w:val="00314B0E"/>
    <w:rsid w:val="0031681E"/>
    <w:rsid w:val="00316E86"/>
    <w:rsid w:val="0031712F"/>
    <w:rsid w:val="00320B77"/>
    <w:rsid w:val="00320D60"/>
    <w:rsid w:val="00320EDC"/>
    <w:rsid w:val="003217B4"/>
    <w:rsid w:val="00321BB8"/>
    <w:rsid w:val="00321BFE"/>
    <w:rsid w:val="003228B2"/>
    <w:rsid w:val="003231B1"/>
    <w:rsid w:val="00323247"/>
    <w:rsid w:val="00323E78"/>
    <w:rsid w:val="00324058"/>
    <w:rsid w:val="003247D8"/>
    <w:rsid w:val="00324E69"/>
    <w:rsid w:val="00325781"/>
    <w:rsid w:val="003264A7"/>
    <w:rsid w:val="00326EFD"/>
    <w:rsid w:val="00327631"/>
    <w:rsid w:val="003304C9"/>
    <w:rsid w:val="0033211C"/>
    <w:rsid w:val="00332837"/>
    <w:rsid w:val="00333954"/>
    <w:rsid w:val="00334203"/>
    <w:rsid w:val="00335271"/>
    <w:rsid w:val="00335A7B"/>
    <w:rsid w:val="003374CD"/>
    <w:rsid w:val="00340566"/>
    <w:rsid w:val="00340594"/>
    <w:rsid w:val="003405DE"/>
    <w:rsid w:val="00340E98"/>
    <w:rsid w:val="00341018"/>
    <w:rsid w:val="003415EF"/>
    <w:rsid w:val="00341837"/>
    <w:rsid w:val="0034186F"/>
    <w:rsid w:val="003422DF"/>
    <w:rsid w:val="00342962"/>
    <w:rsid w:val="00342E76"/>
    <w:rsid w:val="003432AD"/>
    <w:rsid w:val="003440D8"/>
    <w:rsid w:val="003449DF"/>
    <w:rsid w:val="003458AB"/>
    <w:rsid w:val="00345C82"/>
    <w:rsid w:val="00346F2F"/>
    <w:rsid w:val="00346F96"/>
    <w:rsid w:val="00350195"/>
    <w:rsid w:val="003501A2"/>
    <w:rsid w:val="00351A3A"/>
    <w:rsid w:val="003523E6"/>
    <w:rsid w:val="003544D2"/>
    <w:rsid w:val="00354E2D"/>
    <w:rsid w:val="003556ED"/>
    <w:rsid w:val="00356959"/>
    <w:rsid w:val="00356AC0"/>
    <w:rsid w:val="00356E90"/>
    <w:rsid w:val="003570E1"/>
    <w:rsid w:val="00357E98"/>
    <w:rsid w:val="00360646"/>
    <w:rsid w:val="0036087D"/>
    <w:rsid w:val="00361A88"/>
    <w:rsid w:val="00362C39"/>
    <w:rsid w:val="00363502"/>
    <w:rsid w:val="00363732"/>
    <w:rsid w:val="00363A79"/>
    <w:rsid w:val="0036427D"/>
    <w:rsid w:val="00364B9E"/>
    <w:rsid w:val="00364C53"/>
    <w:rsid w:val="003661E4"/>
    <w:rsid w:val="0036663A"/>
    <w:rsid w:val="003668A1"/>
    <w:rsid w:val="003673BF"/>
    <w:rsid w:val="00367D31"/>
    <w:rsid w:val="0037078A"/>
    <w:rsid w:val="003710A6"/>
    <w:rsid w:val="0037179D"/>
    <w:rsid w:val="00371A05"/>
    <w:rsid w:val="00371EE3"/>
    <w:rsid w:val="00372D18"/>
    <w:rsid w:val="003737B4"/>
    <w:rsid w:val="003745F2"/>
    <w:rsid w:val="00374E2D"/>
    <w:rsid w:val="003750CE"/>
    <w:rsid w:val="00375463"/>
    <w:rsid w:val="00375A2F"/>
    <w:rsid w:val="00375DED"/>
    <w:rsid w:val="00376E29"/>
    <w:rsid w:val="003772F9"/>
    <w:rsid w:val="00377444"/>
    <w:rsid w:val="0037758F"/>
    <w:rsid w:val="003818CB"/>
    <w:rsid w:val="003820E0"/>
    <w:rsid w:val="003839B4"/>
    <w:rsid w:val="00384131"/>
    <w:rsid w:val="003849E6"/>
    <w:rsid w:val="003858FE"/>
    <w:rsid w:val="00385AEE"/>
    <w:rsid w:val="00385C92"/>
    <w:rsid w:val="00386F73"/>
    <w:rsid w:val="0038744E"/>
    <w:rsid w:val="0039045F"/>
    <w:rsid w:val="003904F3"/>
    <w:rsid w:val="003905D6"/>
    <w:rsid w:val="00390864"/>
    <w:rsid w:val="00390BB5"/>
    <w:rsid w:val="00390F4D"/>
    <w:rsid w:val="00390FE5"/>
    <w:rsid w:val="003914DB"/>
    <w:rsid w:val="0039196A"/>
    <w:rsid w:val="00391C28"/>
    <w:rsid w:val="00391D8F"/>
    <w:rsid w:val="00391E7B"/>
    <w:rsid w:val="00391FB9"/>
    <w:rsid w:val="00392073"/>
    <w:rsid w:val="00392121"/>
    <w:rsid w:val="003926E0"/>
    <w:rsid w:val="0039340A"/>
    <w:rsid w:val="00393EB1"/>
    <w:rsid w:val="00393ED0"/>
    <w:rsid w:val="00394041"/>
    <w:rsid w:val="003945AF"/>
    <w:rsid w:val="003955F3"/>
    <w:rsid w:val="00395D6B"/>
    <w:rsid w:val="00396071"/>
    <w:rsid w:val="00396A80"/>
    <w:rsid w:val="003970A1"/>
    <w:rsid w:val="00397F10"/>
    <w:rsid w:val="003A02D5"/>
    <w:rsid w:val="003A04BD"/>
    <w:rsid w:val="003A168D"/>
    <w:rsid w:val="003A2720"/>
    <w:rsid w:val="003A27CE"/>
    <w:rsid w:val="003A2825"/>
    <w:rsid w:val="003A2993"/>
    <w:rsid w:val="003A2B96"/>
    <w:rsid w:val="003A2EB4"/>
    <w:rsid w:val="003A3120"/>
    <w:rsid w:val="003A4129"/>
    <w:rsid w:val="003A458C"/>
    <w:rsid w:val="003A698A"/>
    <w:rsid w:val="003A6EDE"/>
    <w:rsid w:val="003A7226"/>
    <w:rsid w:val="003A78B4"/>
    <w:rsid w:val="003A7F32"/>
    <w:rsid w:val="003B1ACC"/>
    <w:rsid w:val="003B2AB8"/>
    <w:rsid w:val="003B2D4B"/>
    <w:rsid w:val="003B2E01"/>
    <w:rsid w:val="003B335D"/>
    <w:rsid w:val="003B4500"/>
    <w:rsid w:val="003B5289"/>
    <w:rsid w:val="003C0011"/>
    <w:rsid w:val="003C0A35"/>
    <w:rsid w:val="003C0EF6"/>
    <w:rsid w:val="003C1729"/>
    <w:rsid w:val="003C270F"/>
    <w:rsid w:val="003C3C74"/>
    <w:rsid w:val="003C4112"/>
    <w:rsid w:val="003C4281"/>
    <w:rsid w:val="003C4447"/>
    <w:rsid w:val="003C49B1"/>
    <w:rsid w:val="003C6C2F"/>
    <w:rsid w:val="003C7499"/>
    <w:rsid w:val="003C780E"/>
    <w:rsid w:val="003C7891"/>
    <w:rsid w:val="003D0242"/>
    <w:rsid w:val="003D1978"/>
    <w:rsid w:val="003D1CC9"/>
    <w:rsid w:val="003D1CD3"/>
    <w:rsid w:val="003D1F2E"/>
    <w:rsid w:val="003D1F84"/>
    <w:rsid w:val="003D20E9"/>
    <w:rsid w:val="003D273A"/>
    <w:rsid w:val="003D6A39"/>
    <w:rsid w:val="003D7C3B"/>
    <w:rsid w:val="003E2024"/>
    <w:rsid w:val="003E3B1E"/>
    <w:rsid w:val="003E4698"/>
    <w:rsid w:val="003E486E"/>
    <w:rsid w:val="003E4B01"/>
    <w:rsid w:val="003E5C8D"/>
    <w:rsid w:val="003E60FA"/>
    <w:rsid w:val="003E6BB6"/>
    <w:rsid w:val="003E736E"/>
    <w:rsid w:val="003E75E0"/>
    <w:rsid w:val="003E7FAE"/>
    <w:rsid w:val="003F0084"/>
    <w:rsid w:val="003F0AF8"/>
    <w:rsid w:val="003F13CA"/>
    <w:rsid w:val="003F2116"/>
    <w:rsid w:val="003F2D80"/>
    <w:rsid w:val="003F38B8"/>
    <w:rsid w:val="003F3A9F"/>
    <w:rsid w:val="003F3FD4"/>
    <w:rsid w:val="003F40A9"/>
    <w:rsid w:val="003F5D68"/>
    <w:rsid w:val="003F61FF"/>
    <w:rsid w:val="003F69A4"/>
    <w:rsid w:val="003F7188"/>
    <w:rsid w:val="003F7699"/>
    <w:rsid w:val="004013EE"/>
    <w:rsid w:val="0040247B"/>
    <w:rsid w:val="00403114"/>
    <w:rsid w:val="00403B0B"/>
    <w:rsid w:val="00404575"/>
    <w:rsid w:val="00404757"/>
    <w:rsid w:val="00404957"/>
    <w:rsid w:val="00404F7D"/>
    <w:rsid w:val="00404F90"/>
    <w:rsid w:val="00405D7E"/>
    <w:rsid w:val="00405F26"/>
    <w:rsid w:val="00407E0C"/>
    <w:rsid w:val="00410050"/>
    <w:rsid w:val="004100D1"/>
    <w:rsid w:val="004101C8"/>
    <w:rsid w:val="0041043E"/>
    <w:rsid w:val="00410A04"/>
    <w:rsid w:val="00411883"/>
    <w:rsid w:val="00411AAE"/>
    <w:rsid w:val="00412071"/>
    <w:rsid w:val="00412325"/>
    <w:rsid w:val="00412B93"/>
    <w:rsid w:val="0041372E"/>
    <w:rsid w:val="00413DDA"/>
    <w:rsid w:val="00413FF5"/>
    <w:rsid w:val="00414BAF"/>
    <w:rsid w:val="004154A3"/>
    <w:rsid w:val="0041630D"/>
    <w:rsid w:val="00416D5C"/>
    <w:rsid w:val="00417278"/>
    <w:rsid w:val="004202E1"/>
    <w:rsid w:val="004225A8"/>
    <w:rsid w:val="00423374"/>
    <w:rsid w:val="00423A94"/>
    <w:rsid w:val="00423BD0"/>
    <w:rsid w:val="00423BE0"/>
    <w:rsid w:val="00423EB2"/>
    <w:rsid w:val="00423FB0"/>
    <w:rsid w:val="00424740"/>
    <w:rsid w:val="004258F4"/>
    <w:rsid w:val="00426477"/>
    <w:rsid w:val="004264B4"/>
    <w:rsid w:val="004276A3"/>
    <w:rsid w:val="00427A68"/>
    <w:rsid w:val="00431272"/>
    <w:rsid w:val="0043158B"/>
    <w:rsid w:val="004316A3"/>
    <w:rsid w:val="0043174D"/>
    <w:rsid w:val="0043292E"/>
    <w:rsid w:val="00433DE9"/>
    <w:rsid w:val="00434D20"/>
    <w:rsid w:val="00435166"/>
    <w:rsid w:val="004352BA"/>
    <w:rsid w:val="00437C47"/>
    <w:rsid w:val="00440277"/>
    <w:rsid w:val="0044168F"/>
    <w:rsid w:val="00442B1E"/>
    <w:rsid w:val="00442C4B"/>
    <w:rsid w:val="0044366C"/>
    <w:rsid w:val="00445623"/>
    <w:rsid w:val="00446DC5"/>
    <w:rsid w:val="00446E26"/>
    <w:rsid w:val="00446F61"/>
    <w:rsid w:val="00447E94"/>
    <w:rsid w:val="00450FD6"/>
    <w:rsid w:val="00451693"/>
    <w:rsid w:val="00451F22"/>
    <w:rsid w:val="00452F29"/>
    <w:rsid w:val="00452F73"/>
    <w:rsid w:val="00454AA5"/>
    <w:rsid w:val="00454B08"/>
    <w:rsid w:val="00454B34"/>
    <w:rsid w:val="0045662B"/>
    <w:rsid w:val="00456D14"/>
    <w:rsid w:val="00460182"/>
    <w:rsid w:val="00460210"/>
    <w:rsid w:val="0046035F"/>
    <w:rsid w:val="004608E6"/>
    <w:rsid w:val="00461BA6"/>
    <w:rsid w:val="00461BE5"/>
    <w:rsid w:val="00462FB9"/>
    <w:rsid w:val="004635B9"/>
    <w:rsid w:val="00464492"/>
    <w:rsid w:val="0046471F"/>
    <w:rsid w:val="00464847"/>
    <w:rsid w:val="00464864"/>
    <w:rsid w:val="00464EDA"/>
    <w:rsid w:val="004656D5"/>
    <w:rsid w:val="00466CE0"/>
    <w:rsid w:val="0046750E"/>
    <w:rsid w:val="0046783B"/>
    <w:rsid w:val="00470786"/>
    <w:rsid w:val="00470E36"/>
    <w:rsid w:val="00471249"/>
    <w:rsid w:val="004717D0"/>
    <w:rsid w:val="0047286F"/>
    <w:rsid w:val="0047288B"/>
    <w:rsid w:val="00472EDE"/>
    <w:rsid w:val="0047313F"/>
    <w:rsid w:val="0047436D"/>
    <w:rsid w:val="004749C0"/>
    <w:rsid w:val="0047565C"/>
    <w:rsid w:val="00475789"/>
    <w:rsid w:val="00475D8D"/>
    <w:rsid w:val="004760D5"/>
    <w:rsid w:val="004763FF"/>
    <w:rsid w:val="00477768"/>
    <w:rsid w:val="004779EB"/>
    <w:rsid w:val="00477D18"/>
    <w:rsid w:val="00477D70"/>
    <w:rsid w:val="00481CF1"/>
    <w:rsid w:val="00482323"/>
    <w:rsid w:val="00483764"/>
    <w:rsid w:val="004857C7"/>
    <w:rsid w:val="0048693D"/>
    <w:rsid w:val="00486BFF"/>
    <w:rsid w:val="0048739E"/>
    <w:rsid w:val="00487DF3"/>
    <w:rsid w:val="0049037C"/>
    <w:rsid w:val="00490EA7"/>
    <w:rsid w:val="004921EB"/>
    <w:rsid w:val="004926BC"/>
    <w:rsid w:val="00492CEF"/>
    <w:rsid w:val="00493379"/>
    <w:rsid w:val="004937F5"/>
    <w:rsid w:val="00494047"/>
    <w:rsid w:val="00494EBB"/>
    <w:rsid w:val="00495F33"/>
    <w:rsid w:val="00496A81"/>
    <w:rsid w:val="00496ECA"/>
    <w:rsid w:val="004970DF"/>
    <w:rsid w:val="00497AC5"/>
    <w:rsid w:val="00497B34"/>
    <w:rsid w:val="00497C22"/>
    <w:rsid w:val="00497C81"/>
    <w:rsid w:val="004A09F7"/>
    <w:rsid w:val="004A19C7"/>
    <w:rsid w:val="004A3391"/>
    <w:rsid w:val="004A33B6"/>
    <w:rsid w:val="004A363D"/>
    <w:rsid w:val="004A4E90"/>
    <w:rsid w:val="004A5CCD"/>
    <w:rsid w:val="004A677E"/>
    <w:rsid w:val="004A78A5"/>
    <w:rsid w:val="004A7A9E"/>
    <w:rsid w:val="004B0359"/>
    <w:rsid w:val="004B05AF"/>
    <w:rsid w:val="004B11A3"/>
    <w:rsid w:val="004B199A"/>
    <w:rsid w:val="004B2B2A"/>
    <w:rsid w:val="004B2E99"/>
    <w:rsid w:val="004B34EB"/>
    <w:rsid w:val="004B3A76"/>
    <w:rsid w:val="004B42AA"/>
    <w:rsid w:val="004B4782"/>
    <w:rsid w:val="004B66CC"/>
    <w:rsid w:val="004B7269"/>
    <w:rsid w:val="004B72E2"/>
    <w:rsid w:val="004B7482"/>
    <w:rsid w:val="004B7A9F"/>
    <w:rsid w:val="004B7CE0"/>
    <w:rsid w:val="004B7DB2"/>
    <w:rsid w:val="004C03B2"/>
    <w:rsid w:val="004C080C"/>
    <w:rsid w:val="004C10CE"/>
    <w:rsid w:val="004C10E6"/>
    <w:rsid w:val="004C23D2"/>
    <w:rsid w:val="004C292D"/>
    <w:rsid w:val="004C2F10"/>
    <w:rsid w:val="004C33FB"/>
    <w:rsid w:val="004C35D2"/>
    <w:rsid w:val="004C3C6D"/>
    <w:rsid w:val="004C3EC7"/>
    <w:rsid w:val="004C46FD"/>
    <w:rsid w:val="004C4CF6"/>
    <w:rsid w:val="004C60E9"/>
    <w:rsid w:val="004C62A4"/>
    <w:rsid w:val="004C63EA"/>
    <w:rsid w:val="004C6792"/>
    <w:rsid w:val="004C691E"/>
    <w:rsid w:val="004C6B21"/>
    <w:rsid w:val="004C7AFF"/>
    <w:rsid w:val="004D132F"/>
    <w:rsid w:val="004D1DC8"/>
    <w:rsid w:val="004D27AF"/>
    <w:rsid w:val="004D39C4"/>
    <w:rsid w:val="004D3EF4"/>
    <w:rsid w:val="004D4F35"/>
    <w:rsid w:val="004D5CD5"/>
    <w:rsid w:val="004D5ECB"/>
    <w:rsid w:val="004D6089"/>
    <w:rsid w:val="004D6D41"/>
    <w:rsid w:val="004D73BD"/>
    <w:rsid w:val="004D7747"/>
    <w:rsid w:val="004D7D4A"/>
    <w:rsid w:val="004D7EDF"/>
    <w:rsid w:val="004E006A"/>
    <w:rsid w:val="004E0115"/>
    <w:rsid w:val="004E0684"/>
    <w:rsid w:val="004E141B"/>
    <w:rsid w:val="004E1C38"/>
    <w:rsid w:val="004E2521"/>
    <w:rsid w:val="004E3829"/>
    <w:rsid w:val="004E475F"/>
    <w:rsid w:val="004E47B8"/>
    <w:rsid w:val="004E5556"/>
    <w:rsid w:val="004E5ABD"/>
    <w:rsid w:val="004E6B28"/>
    <w:rsid w:val="004E6F15"/>
    <w:rsid w:val="004E702F"/>
    <w:rsid w:val="004E70E1"/>
    <w:rsid w:val="004F02EC"/>
    <w:rsid w:val="004F174F"/>
    <w:rsid w:val="004F1B8F"/>
    <w:rsid w:val="004F1E08"/>
    <w:rsid w:val="004F2F2E"/>
    <w:rsid w:val="004F2FA0"/>
    <w:rsid w:val="004F31D3"/>
    <w:rsid w:val="004F4368"/>
    <w:rsid w:val="004F4970"/>
    <w:rsid w:val="004F4E29"/>
    <w:rsid w:val="004F5530"/>
    <w:rsid w:val="004F5CA0"/>
    <w:rsid w:val="004F60F8"/>
    <w:rsid w:val="004F6A9F"/>
    <w:rsid w:val="004F6B17"/>
    <w:rsid w:val="004F7620"/>
    <w:rsid w:val="004F7BFC"/>
    <w:rsid w:val="00500944"/>
    <w:rsid w:val="00502419"/>
    <w:rsid w:val="0050242F"/>
    <w:rsid w:val="00502E22"/>
    <w:rsid w:val="00503637"/>
    <w:rsid w:val="005036F9"/>
    <w:rsid w:val="00503924"/>
    <w:rsid w:val="00503941"/>
    <w:rsid w:val="00504608"/>
    <w:rsid w:val="0050510C"/>
    <w:rsid w:val="00505C46"/>
    <w:rsid w:val="005062BE"/>
    <w:rsid w:val="00506CF9"/>
    <w:rsid w:val="00510E6F"/>
    <w:rsid w:val="00510F4E"/>
    <w:rsid w:val="0051104F"/>
    <w:rsid w:val="005117DF"/>
    <w:rsid w:val="005119CC"/>
    <w:rsid w:val="00511CE9"/>
    <w:rsid w:val="00512AE8"/>
    <w:rsid w:val="0051359A"/>
    <w:rsid w:val="005138DC"/>
    <w:rsid w:val="00514390"/>
    <w:rsid w:val="00515616"/>
    <w:rsid w:val="00515A1D"/>
    <w:rsid w:val="00516ECB"/>
    <w:rsid w:val="00517149"/>
    <w:rsid w:val="00520C20"/>
    <w:rsid w:val="00520CF2"/>
    <w:rsid w:val="0052255F"/>
    <w:rsid w:val="00522E3A"/>
    <w:rsid w:val="005235BA"/>
    <w:rsid w:val="00523BC4"/>
    <w:rsid w:val="0052488B"/>
    <w:rsid w:val="00524ADA"/>
    <w:rsid w:val="005258C0"/>
    <w:rsid w:val="00525D42"/>
    <w:rsid w:val="00527938"/>
    <w:rsid w:val="00527B6A"/>
    <w:rsid w:val="00527DAE"/>
    <w:rsid w:val="00530724"/>
    <w:rsid w:val="00531031"/>
    <w:rsid w:val="005310AB"/>
    <w:rsid w:val="005321A5"/>
    <w:rsid w:val="00532642"/>
    <w:rsid w:val="00532726"/>
    <w:rsid w:val="00533311"/>
    <w:rsid w:val="005338BE"/>
    <w:rsid w:val="00533F37"/>
    <w:rsid w:val="005343C5"/>
    <w:rsid w:val="00534D3E"/>
    <w:rsid w:val="005374CC"/>
    <w:rsid w:val="005376A2"/>
    <w:rsid w:val="00537BFA"/>
    <w:rsid w:val="005418A0"/>
    <w:rsid w:val="00541E1B"/>
    <w:rsid w:val="00542A04"/>
    <w:rsid w:val="00542A23"/>
    <w:rsid w:val="00542CEA"/>
    <w:rsid w:val="0054374A"/>
    <w:rsid w:val="00543D81"/>
    <w:rsid w:val="00544689"/>
    <w:rsid w:val="00545BC6"/>
    <w:rsid w:val="00547603"/>
    <w:rsid w:val="00547C52"/>
    <w:rsid w:val="005504E7"/>
    <w:rsid w:val="00551AE9"/>
    <w:rsid w:val="00553464"/>
    <w:rsid w:val="005537A7"/>
    <w:rsid w:val="00554C0D"/>
    <w:rsid w:val="0055529C"/>
    <w:rsid w:val="0055759B"/>
    <w:rsid w:val="00557627"/>
    <w:rsid w:val="00560B23"/>
    <w:rsid w:val="00561ABD"/>
    <w:rsid w:val="0056236B"/>
    <w:rsid w:val="00562F8E"/>
    <w:rsid w:val="00564715"/>
    <w:rsid w:val="00564857"/>
    <w:rsid w:val="005654B6"/>
    <w:rsid w:val="00565D45"/>
    <w:rsid w:val="00565E27"/>
    <w:rsid w:val="005663CF"/>
    <w:rsid w:val="0056650E"/>
    <w:rsid w:val="00567270"/>
    <w:rsid w:val="00567A01"/>
    <w:rsid w:val="00572393"/>
    <w:rsid w:val="005738C9"/>
    <w:rsid w:val="00573A7C"/>
    <w:rsid w:val="00573AFA"/>
    <w:rsid w:val="00573FB5"/>
    <w:rsid w:val="00574309"/>
    <w:rsid w:val="005747EE"/>
    <w:rsid w:val="00574A4F"/>
    <w:rsid w:val="0057749E"/>
    <w:rsid w:val="00577932"/>
    <w:rsid w:val="005803CD"/>
    <w:rsid w:val="00580444"/>
    <w:rsid w:val="00581DCD"/>
    <w:rsid w:val="0058243D"/>
    <w:rsid w:val="00582C72"/>
    <w:rsid w:val="005838C4"/>
    <w:rsid w:val="0058412C"/>
    <w:rsid w:val="005841E7"/>
    <w:rsid w:val="005844F4"/>
    <w:rsid w:val="0058460C"/>
    <w:rsid w:val="00585CAC"/>
    <w:rsid w:val="00585F62"/>
    <w:rsid w:val="00585FBA"/>
    <w:rsid w:val="005863D3"/>
    <w:rsid w:val="00587249"/>
    <w:rsid w:val="00587A39"/>
    <w:rsid w:val="00587EB1"/>
    <w:rsid w:val="00590113"/>
    <w:rsid w:val="00590B1B"/>
    <w:rsid w:val="00590CF2"/>
    <w:rsid w:val="0059143B"/>
    <w:rsid w:val="005915A9"/>
    <w:rsid w:val="00591FEA"/>
    <w:rsid w:val="00592743"/>
    <w:rsid w:val="00594423"/>
    <w:rsid w:val="00594B71"/>
    <w:rsid w:val="00595704"/>
    <w:rsid w:val="00597826"/>
    <w:rsid w:val="005A00AD"/>
    <w:rsid w:val="005A0A7D"/>
    <w:rsid w:val="005A0D89"/>
    <w:rsid w:val="005A11D1"/>
    <w:rsid w:val="005A237B"/>
    <w:rsid w:val="005A2B0A"/>
    <w:rsid w:val="005A320B"/>
    <w:rsid w:val="005A32E2"/>
    <w:rsid w:val="005A34BE"/>
    <w:rsid w:val="005A37DF"/>
    <w:rsid w:val="005A6110"/>
    <w:rsid w:val="005A65B5"/>
    <w:rsid w:val="005A6B55"/>
    <w:rsid w:val="005A6E19"/>
    <w:rsid w:val="005A774F"/>
    <w:rsid w:val="005A7E57"/>
    <w:rsid w:val="005B1B9A"/>
    <w:rsid w:val="005B1F11"/>
    <w:rsid w:val="005B2A80"/>
    <w:rsid w:val="005B307F"/>
    <w:rsid w:val="005B338A"/>
    <w:rsid w:val="005B38D5"/>
    <w:rsid w:val="005B3908"/>
    <w:rsid w:val="005B4501"/>
    <w:rsid w:val="005B4600"/>
    <w:rsid w:val="005B46CA"/>
    <w:rsid w:val="005B547F"/>
    <w:rsid w:val="005B6430"/>
    <w:rsid w:val="005B6F2B"/>
    <w:rsid w:val="005C062B"/>
    <w:rsid w:val="005C0829"/>
    <w:rsid w:val="005C1082"/>
    <w:rsid w:val="005C1584"/>
    <w:rsid w:val="005C1B3A"/>
    <w:rsid w:val="005C2DE6"/>
    <w:rsid w:val="005C3101"/>
    <w:rsid w:val="005C3EFF"/>
    <w:rsid w:val="005C4980"/>
    <w:rsid w:val="005C51E1"/>
    <w:rsid w:val="005C648B"/>
    <w:rsid w:val="005C6E16"/>
    <w:rsid w:val="005C70DC"/>
    <w:rsid w:val="005C795E"/>
    <w:rsid w:val="005C7F7B"/>
    <w:rsid w:val="005D0473"/>
    <w:rsid w:val="005D08A9"/>
    <w:rsid w:val="005D156D"/>
    <w:rsid w:val="005D2108"/>
    <w:rsid w:val="005D2FD0"/>
    <w:rsid w:val="005D4111"/>
    <w:rsid w:val="005D42FA"/>
    <w:rsid w:val="005D5607"/>
    <w:rsid w:val="005D6665"/>
    <w:rsid w:val="005D68BE"/>
    <w:rsid w:val="005D6B89"/>
    <w:rsid w:val="005D6F33"/>
    <w:rsid w:val="005D7390"/>
    <w:rsid w:val="005D75A3"/>
    <w:rsid w:val="005D7990"/>
    <w:rsid w:val="005D7B9C"/>
    <w:rsid w:val="005D7BEE"/>
    <w:rsid w:val="005D7F30"/>
    <w:rsid w:val="005E1828"/>
    <w:rsid w:val="005E1860"/>
    <w:rsid w:val="005E2898"/>
    <w:rsid w:val="005E2EB7"/>
    <w:rsid w:val="005E338F"/>
    <w:rsid w:val="005E35CA"/>
    <w:rsid w:val="005E5285"/>
    <w:rsid w:val="005E5D74"/>
    <w:rsid w:val="005E6064"/>
    <w:rsid w:val="005E6C5A"/>
    <w:rsid w:val="005F0666"/>
    <w:rsid w:val="005F1A0A"/>
    <w:rsid w:val="005F1FAE"/>
    <w:rsid w:val="005F2BED"/>
    <w:rsid w:val="005F2D81"/>
    <w:rsid w:val="005F342A"/>
    <w:rsid w:val="005F3B1D"/>
    <w:rsid w:val="005F3C64"/>
    <w:rsid w:val="005F442C"/>
    <w:rsid w:val="005F4E78"/>
    <w:rsid w:val="005F5B05"/>
    <w:rsid w:val="005F618A"/>
    <w:rsid w:val="005F6843"/>
    <w:rsid w:val="005F6B6A"/>
    <w:rsid w:val="005F6CD8"/>
    <w:rsid w:val="005F71C1"/>
    <w:rsid w:val="005F740C"/>
    <w:rsid w:val="005F7D39"/>
    <w:rsid w:val="00600B1B"/>
    <w:rsid w:val="006015D3"/>
    <w:rsid w:val="006017BC"/>
    <w:rsid w:val="00601C9A"/>
    <w:rsid w:val="006028E4"/>
    <w:rsid w:val="00602AD3"/>
    <w:rsid w:val="006043B2"/>
    <w:rsid w:val="006049B1"/>
    <w:rsid w:val="00604BB2"/>
    <w:rsid w:val="006058AC"/>
    <w:rsid w:val="00605BEE"/>
    <w:rsid w:val="00605E0E"/>
    <w:rsid w:val="006100D1"/>
    <w:rsid w:val="006107BD"/>
    <w:rsid w:val="00610EE2"/>
    <w:rsid w:val="00612555"/>
    <w:rsid w:val="00613E63"/>
    <w:rsid w:val="0061437F"/>
    <w:rsid w:val="006151A4"/>
    <w:rsid w:val="0061558C"/>
    <w:rsid w:val="006155E9"/>
    <w:rsid w:val="00616720"/>
    <w:rsid w:val="006170B4"/>
    <w:rsid w:val="00620115"/>
    <w:rsid w:val="00620220"/>
    <w:rsid w:val="0062025B"/>
    <w:rsid w:val="00620B28"/>
    <w:rsid w:val="00620EA2"/>
    <w:rsid w:val="00620F5C"/>
    <w:rsid w:val="0062195C"/>
    <w:rsid w:val="00622356"/>
    <w:rsid w:val="006226F7"/>
    <w:rsid w:val="006227C1"/>
    <w:rsid w:val="006229C4"/>
    <w:rsid w:val="00622A7D"/>
    <w:rsid w:val="006239E6"/>
    <w:rsid w:val="0062464D"/>
    <w:rsid w:val="006261BD"/>
    <w:rsid w:val="00626CE4"/>
    <w:rsid w:val="006270F5"/>
    <w:rsid w:val="00627F88"/>
    <w:rsid w:val="00627FCC"/>
    <w:rsid w:val="00627FF2"/>
    <w:rsid w:val="00630204"/>
    <w:rsid w:val="0063241C"/>
    <w:rsid w:val="00632C37"/>
    <w:rsid w:val="0063309A"/>
    <w:rsid w:val="00633522"/>
    <w:rsid w:val="00633C3D"/>
    <w:rsid w:val="00634282"/>
    <w:rsid w:val="006348B7"/>
    <w:rsid w:val="00635A83"/>
    <w:rsid w:val="00635CDD"/>
    <w:rsid w:val="006363D0"/>
    <w:rsid w:val="00636E30"/>
    <w:rsid w:val="006376F7"/>
    <w:rsid w:val="00637AAE"/>
    <w:rsid w:val="00641248"/>
    <w:rsid w:val="00642403"/>
    <w:rsid w:val="00642A72"/>
    <w:rsid w:val="0064466C"/>
    <w:rsid w:val="00645625"/>
    <w:rsid w:val="00645E03"/>
    <w:rsid w:val="006460C9"/>
    <w:rsid w:val="00646207"/>
    <w:rsid w:val="00646729"/>
    <w:rsid w:val="006475ED"/>
    <w:rsid w:val="00647B23"/>
    <w:rsid w:val="00647BC0"/>
    <w:rsid w:val="00647E30"/>
    <w:rsid w:val="00650AB5"/>
    <w:rsid w:val="00651499"/>
    <w:rsid w:val="00651E68"/>
    <w:rsid w:val="00651FC6"/>
    <w:rsid w:val="00653307"/>
    <w:rsid w:val="00653379"/>
    <w:rsid w:val="00653423"/>
    <w:rsid w:val="006546C2"/>
    <w:rsid w:val="00654719"/>
    <w:rsid w:val="0065478B"/>
    <w:rsid w:val="00654B1F"/>
    <w:rsid w:val="00654BD6"/>
    <w:rsid w:val="00655406"/>
    <w:rsid w:val="0065573A"/>
    <w:rsid w:val="00655A19"/>
    <w:rsid w:val="00655B61"/>
    <w:rsid w:val="006564C9"/>
    <w:rsid w:val="00656B40"/>
    <w:rsid w:val="00656CD4"/>
    <w:rsid w:val="00656FB9"/>
    <w:rsid w:val="006578E0"/>
    <w:rsid w:val="00657DAD"/>
    <w:rsid w:val="006608B3"/>
    <w:rsid w:val="00660947"/>
    <w:rsid w:val="00660A35"/>
    <w:rsid w:val="00660C45"/>
    <w:rsid w:val="00660DBA"/>
    <w:rsid w:val="00661496"/>
    <w:rsid w:val="00661BDB"/>
    <w:rsid w:val="00662B3B"/>
    <w:rsid w:val="006634B1"/>
    <w:rsid w:val="00663849"/>
    <w:rsid w:val="00664274"/>
    <w:rsid w:val="006642C8"/>
    <w:rsid w:val="006649FF"/>
    <w:rsid w:val="00664A21"/>
    <w:rsid w:val="0066578A"/>
    <w:rsid w:val="006660AB"/>
    <w:rsid w:val="00666531"/>
    <w:rsid w:val="00666E7B"/>
    <w:rsid w:val="00667799"/>
    <w:rsid w:val="00667CB6"/>
    <w:rsid w:val="00670B00"/>
    <w:rsid w:val="00670B80"/>
    <w:rsid w:val="00670EBC"/>
    <w:rsid w:val="00675073"/>
    <w:rsid w:val="0067528C"/>
    <w:rsid w:val="006759E5"/>
    <w:rsid w:val="00675ACC"/>
    <w:rsid w:val="00676277"/>
    <w:rsid w:val="006768A6"/>
    <w:rsid w:val="00676EDB"/>
    <w:rsid w:val="00676F1A"/>
    <w:rsid w:val="00677386"/>
    <w:rsid w:val="0067749B"/>
    <w:rsid w:val="00677776"/>
    <w:rsid w:val="00680C49"/>
    <w:rsid w:val="00681C7C"/>
    <w:rsid w:val="00681EA0"/>
    <w:rsid w:val="0068353C"/>
    <w:rsid w:val="0068389D"/>
    <w:rsid w:val="00684A23"/>
    <w:rsid w:val="00684AAE"/>
    <w:rsid w:val="0068535D"/>
    <w:rsid w:val="0068581D"/>
    <w:rsid w:val="0068609B"/>
    <w:rsid w:val="00686847"/>
    <w:rsid w:val="0068732D"/>
    <w:rsid w:val="006875C9"/>
    <w:rsid w:val="00687840"/>
    <w:rsid w:val="006900AD"/>
    <w:rsid w:val="006901B5"/>
    <w:rsid w:val="006903F8"/>
    <w:rsid w:val="00692EFA"/>
    <w:rsid w:val="006931B0"/>
    <w:rsid w:val="0069366E"/>
    <w:rsid w:val="00693E0A"/>
    <w:rsid w:val="00693F57"/>
    <w:rsid w:val="00694464"/>
    <w:rsid w:val="0069498C"/>
    <w:rsid w:val="00694B41"/>
    <w:rsid w:val="00694E0D"/>
    <w:rsid w:val="00694ED3"/>
    <w:rsid w:val="00695432"/>
    <w:rsid w:val="00695553"/>
    <w:rsid w:val="00695760"/>
    <w:rsid w:val="00695784"/>
    <w:rsid w:val="0069606D"/>
    <w:rsid w:val="006A0001"/>
    <w:rsid w:val="006A0BF6"/>
    <w:rsid w:val="006A0CA6"/>
    <w:rsid w:val="006A21F1"/>
    <w:rsid w:val="006A24E2"/>
    <w:rsid w:val="006A2C29"/>
    <w:rsid w:val="006A32F6"/>
    <w:rsid w:val="006A3A28"/>
    <w:rsid w:val="006A3CFA"/>
    <w:rsid w:val="006A3D5C"/>
    <w:rsid w:val="006A4A4F"/>
    <w:rsid w:val="006A4F8A"/>
    <w:rsid w:val="006A5633"/>
    <w:rsid w:val="006A56AD"/>
    <w:rsid w:val="006A5A0C"/>
    <w:rsid w:val="006A7417"/>
    <w:rsid w:val="006A79DB"/>
    <w:rsid w:val="006A7B64"/>
    <w:rsid w:val="006B068F"/>
    <w:rsid w:val="006B0BA5"/>
    <w:rsid w:val="006B12B9"/>
    <w:rsid w:val="006B22E0"/>
    <w:rsid w:val="006B31FD"/>
    <w:rsid w:val="006B364F"/>
    <w:rsid w:val="006B3AA8"/>
    <w:rsid w:val="006B4034"/>
    <w:rsid w:val="006B419B"/>
    <w:rsid w:val="006B4B31"/>
    <w:rsid w:val="006B4E12"/>
    <w:rsid w:val="006B559C"/>
    <w:rsid w:val="006B5AA7"/>
    <w:rsid w:val="006B6008"/>
    <w:rsid w:val="006B617A"/>
    <w:rsid w:val="006B7E6E"/>
    <w:rsid w:val="006C03B5"/>
    <w:rsid w:val="006C0587"/>
    <w:rsid w:val="006C07C3"/>
    <w:rsid w:val="006C2A6E"/>
    <w:rsid w:val="006C2B3E"/>
    <w:rsid w:val="006C30E6"/>
    <w:rsid w:val="006C363F"/>
    <w:rsid w:val="006C3787"/>
    <w:rsid w:val="006C38DC"/>
    <w:rsid w:val="006C3C4A"/>
    <w:rsid w:val="006C4268"/>
    <w:rsid w:val="006C4E7F"/>
    <w:rsid w:val="006C585F"/>
    <w:rsid w:val="006C5A2C"/>
    <w:rsid w:val="006C6309"/>
    <w:rsid w:val="006C6E94"/>
    <w:rsid w:val="006C7444"/>
    <w:rsid w:val="006C7B05"/>
    <w:rsid w:val="006C7F04"/>
    <w:rsid w:val="006D0A1A"/>
    <w:rsid w:val="006D13A2"/>
    <w:rsid w:val="006D1BC7"/>
    <w:rsid w:val="006D2213"/>
    <w:rsid w:val="006D284E"/>
    <w:rsid w:val="006D31FC"/>
    <w:rsid w:val="006D37A3"/>
    <w:rsid w:val="006D4497"/>
    <w:rsid w:val="006D66F6"/>
    <w:rsid w:val="006D6C7B"/>
    <w:rsid w:val="006D751C"/>
    <w:rsid w:val="006E08D0"/>
    <w:rsid w:val="006E0D1D"/>
    <w:rsid w:val="006E0EFD"/>
    <w:rsid w:val="006E1918"/>
    <w:rsid w:val="006E1F3B"/>
    <w:rsid w:val="006E30AA"/>
    <w:rsid w:val="006E47B4"/>
    <w:rsid w:val="006E515E"/>
    <w:rsid w:val="006E5993"/>
    <w:rsid w:val="006E65D4"/>
    <w:rsid w:val="006E7C4F"/>
    <w:rsid w:val="006F004E"/>
    <w:rsid w:val="006F2CC8"/>
    <w:rsid w:val="006F2E32"/>
    <w:rsid w:val="006F3065"/>
    <w:rsid w:val="006F34D2"/>
    <w:rsid w:val="006F3725"/>
    <w:rsid w:val="006F37EF"/>
    <w:rsid w:val="006F3969"/>
    <w:rsid w:val="006F3A68"/>
    <w:rsid w:val="006F416A"/>
    <w:rsid w:val="006F5D18"/>
    <w:rsid w:val="006F68DE"/>
    <w:rsid w:val="006F7D82"/>
    <w:rsid w:val="006F7E3B"/>
    <w:rsid w:val="007003CD"/>
    <w:rsid w:val="0070040D"/>
    <w:rsid w:val="00700650"/>
    <w:rsid w:val="007007D3"/>
    <w:rsid w:val="00701417"/>
    <w:rsid w:val="00701D22"/>
    <w:rsid w:val="00701EE4"/>
    <w:rsid w:val="00701F64"/>
    <w:rsid w:val="007021D8"/>
    <w:rsid w:val="0070224A"/>
    <w:rsid w:val="007025F6"/>
    <w:rsid w:val="00702729"/>
    <w:rsid w:val="00702C56"/>
    <w:rsid w:val="00703928"/>
    <w:rsid w:val="0070458A"/>
    <w:rsid w:val="00704B86"/>
    <w:rsid w:val="0070547E"/>
    <w:rsid w:val="00707387"/>
    <w:rsid w:val="00707B19"/>
    <w:rsid w:val="0071077B"/>
    <w:rsid w:val="00710989"/>
    <w:rsid w:val="00710BFC"/>
    <w:rsid w:val="0071105A"/>
    <w:rsid w:val="007114DD"/>
    <w:rsid w:val="007119E6"/>
    <w:rsid w:val="00711B8A"/>
    <w:rsid w:val="00711E08"/>
    <w:rsid w:val="0071215A"/>
    <w:rsid w:val="007129F9"/>
    <w:rsid w:val="00715241"/>
    <w:rsid w:val="00715370"/>
    <w:rsid w:val="00715393"/>
    <w:rsid w:val="00716CF0"/>
    <w:rsid w:val="00716D96"/>
    <w:rsid w:val="007171B7"/>
    <w:rsid w:val="00717F63"/>
    <w:rsid w:val="0072046C"/>
    <w:rsid w:val="0072083E"/>
    <w:rsid w:val="0072117D"/>
    <w:rsid w:val="0072120D"/>
    <w:rsid w:val="00721FDA"/>
    <w:rsid w:val="007222AA"/>
    <w:rsid w:val="007223E8"/>
    <w:rsid w:val="0072243D"/>
    <w:rsid w:val="0072267A"/>
    <w:rsid w:val="007228E3"/>
    <w:rsid w:val="00722900"/>
    <w:rsid w:val="00723F0D"/>
    <w:rsid w:val="007241AC"/>
    <w:rsid w:val="0072489E"/>
    <w:rsid w:val="00724B01"/>
    <w:rsid w:val="00724F7F"/>
    <w:rsid w:val="00725898"/>
    <w:rsid w:val="00725F5C"/>
    <w:rsid w:val="00726741"/>
    <w:rsid w:val="007267CD"/>
    <w:rsid w:val="00727209"/>
    <w:rsid w:val="00727A3E"/>
    <w:rsid w:val="00730359"/>
    <w:rsid w:val="00730580"/>
    <w:rsid w:val="007309F1"/>
    <w:rsid w:val="00731989"/>
    <w:rsid w:val="00732070"/>
    <w:rsid w:val="00732A16"/>
    <w:rsid w:val="00732DDF"/>
    <w:rsid w:val="00732FF7"/>
    <w:rsid w:val="0073322D"/>
    <w:rsid w:val="007333C2"/>
    <w:rsid w:val="0073419A"/>
    <w:rsid w:val="00734A8A"/>
    <w:rsid w:val="00735006"/>
    <w:rsid w:val="00736A8B"/>
    <w:rsid w:val="00736E31"/>
    <w:rsid w:val="007373F7"/>
    <w:rsid w:val="007413A5"/>
    <w:rsid w:val="007434CD"/>
    <w:rsid w:val="00743562"/>
    <w:rsid w:val="007436F2"/>
    <w:rsid w:val="00743AC4"/>
    <w:rsid w:val="007451BE"/>
    <w:rsid w:val="00745657"/>
    <w:rsid w:val="007458DA"/>
    <w:rsid w:val="00747993"/>
    <w:rsid w:val="0074B49A"/>
    <w:rsid w:val="00750143"/>
    <w:rsid w:val="00751E5D"/>
    <w:rsid w:val="00752C53"/>
    <w:rsid w:val="007530B6"/>
    <w:rsid w:val="00753651"/>
    <w:rsid w:val="007537A8"/>
    <w:rsid w:val="007547A6"/>
    <w:rsid w:val="00755371"/>
    <w:rsid w:val="0075573D"/>
    <w:rsid w:val="0075656C"/>
    <w:rsid w:val="00757096"/>
    <w:rsid w:val="00757C43"/>
    <w:rsid w:val="00757DC0"/>
    <w:rsid w:val="00761053"/>
    <w:rsid w:val="00761299"/>
    <w:rsid w:val="0076169B"/>
    <w:rsid w:val="00761D04"/>
    <w:rsid w:val="00762950"/>
    <w:rsid w:val="007640B7"/>
    <w:rsid w:val="00764571"/>
    <w:rsid w:val="00764AD5"/>
    <w:rsid w:val="007658ED"/>
    <w:rsid w:val="00766D0A"/>
    <w:rsid w:val="007676A7"/>
    <w:rsid w:val="007676E8"/>
    <w:rsid w:val="00767785"/>
    <w:rsid w:val="00767DEE"/>
    <w:rsid w:val="00770E2E"/>
    <w:rsid w:val="00771BD6"/>
    <w:rsid w:val="0077215A"/>
    <w:rsid w:val="00772242"/>
    <w:rsid w:val="0077405C"/>
    <w:rsid w:val="0077491F"/>
    <w:rsid w:val="00774986"/>
    <w:rsid w:val="0077653C"/>
    <w:rsid w:val="00776C54"/>
    <w:rsid w:val="00777A16"/>
    <w:rsid w:val="007801B3"/>
    <w:rsid w:val="00780CE9"/>
    <w:rsid w:val="00781580"/>
    <w:rsid w:val="00781A4F"/>
    <w:rsid w:val="007820B5"/>
    <w:rsid w:val="007822E4"/>
    <w:rsid w:val="00782304"/>
    <w:rsid w:val="007833E0"/>
    <w:rsid w:val="0078366F"/>
    <w:rsid w:val="007838E3"/>
    <w:rsid w:val="00783CC1"/>
    <w:rsid w:val="00784305"/>
    <w:rsid w:val="00785AC1"/>
    <w:rsid w:val="00785E5C"/>
    <w:rsid w:val="00786786"/>
    <w:rsid w:val="0079008A"/>
    <w:rsid w:val="0079041F"/>
    <w:rsid w:val="0079182A"/>
    <w:rsid w:val="007933FA"/>
    <w:rsid w:val="0079360E"/>
    <w:rsid w:val="007937C0"/>
    <w:rsid w:val="00793DD8"/>
    <w:rsid w:val="0079755E"/>
    <w:rsid w:val="007979CF"/>
    <w:rsid w:val="007A018C"/>
    <w:rsid w:val="007A0382"/>
    <w:rsid w:val="007A0585"/>
    <w:rsid w:val="007A185D"/>
    <w:rsid w:val="007A1CBB"/>
    <w:rsid w:val="007A253A"/>
    <w:rsid w:val="007A2639"/>
    <w:rsid w:val="007A33C0"/>
    <w:rsid w:val="007A467D"/>
    <w:rsid w:val="007A4ED2"/>
    <w:rsid w:val="007A5A19"/>
    <w:rsid w:val="007A654D"/>
    <w:rsid w:val="007A75CF"/>
    <w:rsid w:val="007A7939"/>
    <w:rsid w:val="007A7D1F"/>
    <w:rsid w:val="007B03DE"/>
    <w:rsid w:val="007B2F76"/>
    <w:rsid w:val="007B3C92"/>
    <w:rsid w:val="007B46BA"/>
    <w:rsid w:val="007B47E4"/>
    <w:rsid w:val="007B52F8"/>
    <w:rsid w:val="007B5542"/>
    <w:rsid w:val="007B558A"/>
    <w:rsid w:val="007B5CF3"/>
    <w:rsid w:val="007C0F42"/>
    <w:rsid w:val="007C185B"/>
    <w:rsid w:val="007C1C9A"/>
    <w:rsid w:val="007C273D"/>
    <w:rsid w:val="007C376A"/>
    <w:rsid w:val="007C4DC0"/>
    <w:rsid w:val="007C5451"/>
    <w:rsid w:val="007C5C69"/>
    <w:rsid w:val="007C5F65"/>
    <w:rsid w:val="007C6A1F"/>
    <w:rsid w:val="007C6B2B"/>
    <w:rsid w:val="007C7685"/>
    <w:rsid w:val="007C7F2A"/>
    <w:rsid w:val="007D02ED"/>
    <w:rsid w:val="007D0496"/>
    <w:rsid w:val="007D0855"/>
    <w:rsid w:val="007D0B86"/>
    <w:rsid w:val="007D0C3E"/>
    <w:rsid w:val="007D1114"/>
    <w:rsid w:val="007D19D8"/>
    <w:rsid w:val="007D2956"/>
    <w:rsid w:val="007D2CBE"/>
    <w:rsid w:val="007D4C00"/>
    <w:rsid w:val="007D50BE"/>
    <w:rsid w:val="007D50E2"/>
    <w:rsid w:val="007D5863"/>
    <w:rsid w:val="007D7086"/>
    <w:rsid w:val="007D782D"/>
    <w:rsid w:val="007D7AAE"/>
    <w:rsid w:val="007E1112"/>
    <w:rsid w:val="007E1549"/>
    <w:rsid w:val="007E2CFC"/>
    <w:rsid w:val="007E3780"/>
    <w:rsid w:val="007E5646"/>
    <w:rsid w:val="007E592D"/>
    <w:rsid w:val="007E5ADA"/>
    <w:rsid w:val="007E64FF"/>
    <w:rsid w:val="007E6CF1"/>
    <w:rsid w:val="007E718C"/>
    <w:rsid w:val="007E7C85"/>
    <w:rsid w:val="007E7E1D"/>
    <w:rsid w:val="007F1338"/>
    <w:rsid w:val="007F1410"/>
    <w:rsid w:val="007F16B9"/>
    <w:rsid w:val="007F173F"/>
    <w:rsid w:val="007F27CA"/>
    <w:rsid w:val="007F2D6D"/>
    <w:rsid w:val="007F2FFB"/>
    <w:rsid w:val="007F3B6D"/>
    <w:rsid w:val="007F4335"/>
    <w:rsid w:val="007F4BC0"/>
    <w:rsid w:val="007F5376"/>
    <w:rsid w:val="007F565D"/>
    <w:rsid w:val="007F586C"/>
    <w:rsid w:val="007F6007"/>
    <w:rsid w:val="007F60EA"/>
    <w:rsid w:val="007F62E9"/>
    <w:rsid w:val="007F6303"/>
    <w:rsid w:val="007F6DD4"/>
    <w:rsid w:val="007F7442"/>
    <w:rsid w:val="008005CD"/>
    <w:rsid w:val="00800E28"/>
    <w:rsid w:val="0080190C"/>
    <w:rsid w:val="00801DA9"/>
    <w:rsid w:val="008033D8"/>
    <w:rsid w:val="008054BE"/>
    <w:rsid w:val="0080635E"/>
    <w:rsid w:val="00806A1C"/>
    <w:rsid w:val="00806B71"/>
    <w:rsid w:val="0080716A"/>
    <w:rsid w:val="00812B35"/>
    <w:rsid w:val="0081365F"/>
    <w:rsid w:val="008137FE"/>
    <w:rsid w:val="00814874"/>
    <w:rsid w:val="008148CD"/>
    <w:rsid w:val="00814A61"/>
    <w:rsid w:val="0081559E"/>
    <w:rsid w:val="008169AE"/>
    <w:rsid w:val="00816E4C"/>
    <w:rsid w:val="0081768A"/>
    <w:rsid w:val="00817DF9"/>
    <w:rsid w:val="008206E1"/>
    <w:rsid w:val="008211AB"/>
    <w:rsid w:val="00821304"/>
    <w:rsid w:val="008222AD"/>
    <w:rsid w:val="00823D8C"/>
    <w:rsid w:val="00823F1F"/>
    <w:rsid w:val="00824459"/>
    <w:rsid w:val="008255D7"/>
    <w:rsid w:val="0082615A"/>
    <w:rsid w:val="008304BA"/>
    <w:rsid w:val="00830AAA"/>
    <w:rsid w:val="008320B4"/>
    <w:rsid w:val="00832654"/>
    <w:rsid w:val="0083305D"/>
    <w:rsid w:val="00835265"/>
    <w:rsid w:val="00835A8C"/>
    <w:rsid w:val="00836230"/>
    <w:rsid w:val="008366E9"/>
    <w:rsid w:val="00837B35"/>
    <w:rsid w:val="00840151"/>
    <w:rsid w:val="00841060"/>
    <w:rsid w:val="00841577"/>
    <w:rsid w:val="00841BD7"/>
    <w:rsid w:val="00842166"/>
    <w:rsid w:val="008424EA"/>
    <w:rsid w:val="00842BA6"/>
    <w:rsid w:val="00842E6D"/>
    <w:rsid w:val="0084355B"/>
    <w:rsid w:val="008440D1"/>
    <w:rsid w:val="008448FC"/>
    <w:rsid w:val="00844AD1"/>
    <w:rsid w:val="00844C42"/>
    <w:rsid w:val="008454FF"/>
    <w:rsid w:val="0084651B"/>
    <w:rsid w:val="00847C0E"/>
    <w:rsid w:val="00847DC0"/>
    <w:rsid w:val="00847FA6"/>
    <w:rsid w:val="008518D1"/>
    <w:rsid w:val="00851D7A"/>
    <w:rsid w:val="00852912"/>
    <w:rsid w:val="00853118"/>
    <w:rsid w:val="008538D5"/>
    <w:rsid w:val="00853AE4"/>
    <w:rsid w:val="00853D73"/>
    <w:rsid w:val="008541B5"/>
    <w:rsid w:val="0085428E"/>
    <w:rsid w:val="008542DC"/>
    <w:rsid w:val="0085430B"/>
    <w:rsid w:val="00854B1E"/>
    <w:rsid w:val="008569F2"/>
    <w:rsid w:val="00857317"/>
    <w:rsid w:val="00857570"/>
    <w:rsid w:val="00857A41"/>
    <w:rsid w:val="00857CBB"/>
    <w:rsid w:val="00862F31"/>
    <w:rsid w:val="0086342E"/>
    <w:rsid w:val="008643AF"/>
    <w:rsid w:val="00864B21"/>
    <w:rsid w:val="0086588F"/>
    <w:rsid w:val="00866623"/>
    <w:rsid w:val="008676DB"/>
    <w:rsid w:val="00870268"/>
    <w:rsid w:val="00872840"/>
    <w:rsid w:val="00872C7F"/>
    <w:rsid w:val="00872F41"/>
    <w:rsid w:val="0087387A"/>
    <w:rsid w:val="008738A3"/>
    <w:rsid w:val="00873C63"/>
    <w:rsid w:val="00873CBD"/>
    <w:rsid w:val="00873DDF"/>
    <w:rsid w:val="00874729"/>
    <w:rsid w:val="008755E7"/>
    <w:rsid w:val="00876E68"/>
    <w:rsid w:val="00877DED"/>
    <w:rsid w:val="008805FB"/>
    <w:rsid w:val="0088205A"/>
    <w:rsid w:val="008827BA"/>
    <w:rsid w:val="008833C2"/>
    <w:rsid w:val="008834D7"/>
    <w:rsid w:val="00883BAF"/>
    <w:rsid w:val="00884A55"/>
    <w:rsid w:val="00884E2A"/>
    <w:rsid w:val="0088512D"/>
    <w:rsid w:val="00885312"/>
    <w:rsid w:val="00885F34"/>
    <w:rsid w:val="0088640B"/>
    <w:rsid w:val="008865F8"/>
    <w:rsid w:val="008875E9"/>
    <w:rsid w:val="008877BA"/>
    <w:rsid w:val="00887A81"/>
    <w:rsid w:val="008900A4"/>
    <w:rsid w:val="00892094"/>
    <w:rsid w:val="00892C8C"/>
    <w:rsid w:val="00892EA5"/>
    <w:rsid w:val="008932CE"/>
    <w:rsid w:val="008934F1"/>
    <w:rsid w:val="00894455"/>
    <w:rsid w:val="00894B41"/>
    <w:rsid w:val="00894D27"/>
    <w:rsid w:val="00896BA5"/>
    <w:rsid w:val="008A07E9"/>
    <w:rsid w:val="008A0D19"/>
    <w:rsid w:val="008A0F5E"/>
    <w:rsid w:val="008A1E0A"/>
    <w:rsid w:val="008A227D"/>
    <w:rsid w:val="008A2572"/>
    <w:rsid w:val="008A36F8"/>
    <w:rsid w:val="008A38FC"/>
    <w:rsid w:val="008A3C13"/>
    <w:rsid w:val="008A4819"/>
    <w:rsid w:val="008A4B06"/>
    <w:rsid w:val="008A5469"/>
    <w:rsid w:val="008A5EB5"/>
    <w:rsid w:val="008A66CD"/>
    <w:rsid w:val="008A7904"/>
    <w:rsid w:val="008A7CE5"/>
    <w:rsid w:val="008B0672"/>
    <w:rsid w:val="008B0B52"/>
    <w:rsid w:val="008B0E93"/>
    <w:rsid w:val="008B24BD"/>
    <w:rsid w:val="008B2D69"/>
    <w:rsid w:val="008B3590"/>
    <w:rsid w:val="008B3C97"/>
    <w:rsid w:val="008B3FCF"/>
    <w:rsid w:val="008B4613"/>
    <w:rsid w:val="008B469C"/>
    <w:rsid w:val="008B6470"/>
    <w:rsid w:val="008B6A61"/>
    <w:rsid w:val="008B7304"/>
    <w:rsid w:val="008B738C"/>
    <w:rsid w:val="008B7C72"/>
    <w:rsid w:val="008C0685"/>
    <w:rsid w:val="008C0848"/>
    <w:rsid w:val="008C0DB0"/>
    <w:rsid w:val="008C0EE7"/>
    <w:rsid w:val="008C14F5"/>
    <w:rsid w:val="008C167D"/>
    <w:rsid w:val="008C1830"/>
    <w:rsid w:val="008C1D47"/>
    <w:rsid w:val="008C2747"/>
    <w:rsid w:val="008C30A1"/>
    <w:rsid w:val="008C362D"/>
    <w:rsid w:val="008C5043"/>
    <w:rsid w:val="008C542C"/>
    <w:rsid w:val="008C5A66"/>
    <w:rsid w:val="008C5C98"/>
    <w:rsid w:val="008C66E3"/>
    <w:rsid w:val="008C68C1"/>
    <w:rsid w:val="008C69CB"/>
    <w:rsid w:val="008C6F93"/>
    <w:rsid w:val="008C7545"/>
    <w:rsid w:val="008C77B1"/>
    <w:rsid w:val="008D0047"/>
    <w:rsid w:val="008D0D66"/>
    <w:rsid w:val="008D1263"/>
    <w:rsid w:val="008D1FBB"/>
    <w:rsid w:val="008D2CC4"/>
    <w:rsid w:val="008D3066"/>
    <w:rsid w:val="008D328E"/>
    <w:rsid w:val="008D403E"/>
    <w:rsid w:val="008D4939"/>
    <w:rsid w:val="008D4D03"/>
    <w:rsid w:val="008D4E4B"/>
    <w:rsid w:val="008D51A2"/>
    <w:rsid w:val="008D603A"/>
    <w:rsid w:val="008D65EB"/>
    <w:rsid w:val="008D68D8"/>
    <w:rsid w:val="008D6F7D"/>
    <w:rsid w:val="008D7C46"/>
    <w:rsid w:val="008E0AEB"/>
    <w:rsid w:val="008E15FF"/>
    <w:rsid w:val="008E2591"/>
    <w:rsid w:val="008E2C05"/>
    <w:rsid w:val="008E3018"/>
    <w:rsid w:val="008E327D"/>
    <w:rsid w:val="008E53C1"/>
    <w:rsid w:val="008E5822"/>
    <w:rsid w:val="008E6F21"/>
    <w:rsid w:val="008F006F"/>
    <w:rsid w:val="008F076D"/>
    <w:rsid w:val="008F1BA2"/>
    <w:rsid w:val="008F1F0F"/>
    <w:rsid w:val="008F201B"/>
    <w:rsid w:val="008F2071"/>
    <w:rsid w:val="008F3818"/>
    <w:rsid w:val="008F46C8"/>
    <w:rsid w:val="008F4CA5"/>
    <w:rsid w:val="008F5324"/>
    <w:rsid w:val="008F559C"/>
    <w:rsid w:val="008F622D"/>
    <w:rsid w:val="008F6452"/>
    <w:rsid w:val="008F7868"/>
    <w:rsid w:val="009001B6"/>
    <w:rsid w:val="00900B18"/>
    <w:rsid w:val="00900B38"/>
    <w:rsid w:val="00901014"/>
    <w:rsid w:val="0090182C"/>
    <w:rsid w:val="00903015"/>
    <w:rsid w:val="00903913"/>
    <w:rsid w:val="00904A94"/>
    <w:rsid w:val="009050CE"/>
    <w:rsid w:val="00906A17"/>
    <w:rsid w:val="00906E61"/>
    <w:rsid w:val="0090706C"/>
    <w:rsid w:val="00910348"/>
    <w:rsid w:val="0091149A"/>
    <w:rsid w:val="009122F3"/>
    <w:rsid w:val="0091327F"/>
    <w:rsid w:val="0091330B"/>
    <w:rsid w:val="00913EDF"/>
    <w:rsid w:val="009144A3"/>
    <w:rsid w:val="009145A9"/>
    <w:rsid w:val="00914866"/>
    <w:rsid w:val="00915599"/>
    <w:rsid w:val="00916099"/>
    <w:rsid w:val="00916B11"/>
    <w:rsid w:val="00920B52"/>
    <w:rsid w:val="00920D94"/>
    <w:rsid w:val="009211CB"/>
    <w:rsid w:val="00921632"/>
    <w:rsid w:val="009218BA"/>
    <w:rsid w:val="00921901"/>
    <w:rsid w:val="0092207F"/>
    <w:rsid w:val="00923250"/>
    <w:rsid w:val="0092366C"/>
    <w:rsid w:val="00923991"/>
    <w:rsid w:val="00924627"/>
    <w:rsid w:val="00924B66"/>
    <w:rsid w:val="009253F5"/>
    <w:rsid w:val="00925FE4"/>
    <w:rsid w:val="0092752B"/>
    <w:rsid w:val="009278C2"/>
    <w:rsid w:val="00927A26"/>
    <w:rsid w:val="00927A80"/>
    <w:rsid w:val="00927ECE"/>
    <w:rsid w:val="00927EFF"/>
    <w:rsid w:val="00927FE5"/>
    <w:rsid w:val="00930B50"/>
    <w:rsid w:val="00930FEA"/>
    <w:rsid w:val="00931A1C"/>
    <w:rsid w:val="00931A5B"/>
    <w:rsid w:val="00933A89"/>
    <w:rsid w:val="00933DB0"/>
    <w:rsid w:val="00934AB4"/>
    <w:rsid w:val="00934E6A"/>
    <w:rsid w:val="009353C1"/>
    <w:rsid w:val="0093594A"/>
    <w:rsid w:val="009409A0"/>
    <w:rsid w:val="009416EB"/>
    <w:rsid w:val="009418CB"/>
    <w:rsid w:val="009420A7"/>
    <w:rsid w:val="0094259A"/>
    <w:rsid w:val="00942624"/>
    <w:rsid w:val="00943510"/>
    <w:rsid w:val="009440E1"/>
    <w:rsid w:val="009448D1"/>
    <w:rsid w:val="0094573C"/>
    <w:rsid w:val="0094624B"/>
    <w:rsid w:val="0094629E"/>
    <w:rsid w:val="00946745"/>
    <w:rsid w:val="00947A9F"/>
    <w:rsid w:val="00947E5F"/>
    <w:rsid w:val="00951061"/>
    <w:rsid w:val="009519EE"/>
    <w:rsid w:val="00951ADD"/>
    <w:rsid w:val="00951E27"/>
    <w:rsid w:val="009529E2"/>
    <w:rsid w:val="009546BD"/>
    <w:rsid w:val="00954755"/>
    <w:rsid w:val="009564F6"/>
    <w:rsid w:val="00956746"/>
    <w:rsid w:val="009572FC"/>
    <w:rsid w:val="009574DA"/>
    <w:rsid w:val="0095781A"/>
    <w:rsid w:val="00962155"/>
    <w:rsid w:val="009630A1"/>
    <w:rsid w:val="00963115"/>
    <w:rsid w:val="0096390C"/>
    <w:rsid w:val="0096579B"/>
    <w:rsid w:val="00965938"/>
    <w:rsid w:val="0096681B"/>
    <w:rsid w:val="00966B9F"/>
    <w:rsid w:val="00967546"/>
    <w:rsid w:val="00967752"/>
    <w:rsid w:val="009706F0"/>
    <w:rsid w:val="009711C8"/>
    <w:rsid w:val="00971312"/>
    <w:rsid w:val="00971462"/>
    <w:rsid w:val="00972805"/>
    <w:rsid w:val="009732E5"/>
    <w:rsid w:val="00973DC8"/>
    <w:rsid w:val="00974491"/>
    <w:rsid w:val="0097450F"/>
    <w:rsid w:val="009749D0"/>
    <w:rsid w:val="00974CC9"/>
    <w:rsid w:val="00975D87"/>
    <w:rsid w:val="009771DC"/>
    <w:rsid w:val="00977435"/>
    <w:rsid w:val="0097750C"/>
    <w:rsid w:val="00977668"/>
    <w:rsid w:val="00977EF5"/>
    <w:rsid w:val="00980235"/>
    <w:rsid w:val="00981528"/>
    <w:rsid w:val="00982089"/>
    <w:rsid w:val="00982278"/>
    <w:rsid w:val="009823E7"/>
    <w:rsid w:val="009824E7"/>
    <w:rsid w:val="00984523"/>
    <w:rsid w:val="0098458E"/>
    <w:rsid w:val="00984B83"/>
    <w:rsid w:val="00984CB6"/>
    <w:rsid w:val="00986C46"/>
    <w:rsid w:val="00987948"/>
    <w:rsid w:val="00987D68"/>
    <w:rsid w:val="00987F47"/>
    <w:rsid w:val="00990113"/>
    <w:rsid w:val="0099071F"/>
    <w:rsid w:val="009914BA"/>
    <w:rsid w:val="00991FDA"/>
    <w:rsid w:val="00993226"/>
    <w:rsid w:val="00993256"/>
    <w:rsid w:val="00993A14"/>
    <w:rsid w:val="00993BFA"/>
    <w:rsid w:val="00993E20"/>
    <w:rsid w:val="00993F50"/>
    <w:rsid w:val="009943FD"/>
    <w:rsid w:val="00994A07"/>
    <w:rsid w:val="00994CDE"/>
    <w:rsid w:val="00995E24"/>
    <w:rsid w:val="009961D5"/>
    <w:rsid w:val="009978B5"/>
    <w:rsid w:val="00997BA7"/>
    <w:rsid w:val="009A1633"/>
    <w:rsid w:val="009A1791"/>
    <w:rsid w:val="009A2235"/>
    <w:rsid w:val="009A226E"/>
    <w:rsid w:val="009A35AC"/>
    <w:rsid w:val="009A4298"/>
    <w:rsid w:val="009A44F4"/>
    <w:rsid w:val="009A4645"/>
    <w:rsid w:val="009A4D7C"/>
    <w:rsid w:val="009A674B"/>
    <w:rsid w:val="009A6CF7"/>
    <w:rsid w:val="009B01C2"/>
    <w:rsid w:val="009B0781"/>
    <w:rsid w:val="009B07CA"/>
    <w:rsid w:val="009B0A09"/>
    <w:rsid w:val="009B0B16"/>
    <w:rsid w:val="009B0B40"/>
    <w:rsid w:val="009B0F9E"/>
    <w:rsid w:val="009B13CD"/>
    <w:rsid w:val="009B144E"/>
    <w:rsid w:val="009B19DB"/>
    <w:rsid w:val="009B1A91"/>
    <w:rsid w:val="009B1D50"/>
    <w:rsid w:val="009B1D66"/>
    <w:rsid w:val="009B1FF3"/>
    <w:rsid w:val="009B2453"/>
    <w:rsid w:val="009B2ACF"/>
    <w:rsid w:val="009B3061"/>
    <w:rsid w:val="009B3647"/>
    <w:rsid w:val="009B5B76"/>
    <w:rsid w:val="009B5F29"/>
    <w:rsid w:val="009B69CA"/>
    <w:rsid w:val="009B6E3E"/>
    <w:rsid w:val="009B7222"/>
    <w:rsid w:val="009B7782"/>
    <w:rsid w:val="009B78CA"/>
    <w:rsid w:val="009C0540"/>
    <w:rsid w:val="009C11A5"/>
    <w:rsid w:val="009C1260"/>
    <w:rsid w:val="009C1EB3"/>
    <w:rsid w:val="009C295C"/>
    <w:rsid w:val="009C30BB"/>
    <w:rsid w:val="009C3B8C"/>
    <w:rsid w:val="009C40EF"/>
    <w:rsid w:val="009C454B"/>
    <w:rsid w:val="009C4968"/>
    <w:rsid w:val="009C4FAA"/>
    <w:rsid w:val="009C567B"/>
    <w:rsid w:val="009C70AD"/>
    <w:rsid w:val="009C7C27"/>
    <w:rsid w:val="009D091D"/>
    <w:rsid w:val="009D1442"/>
    <w:rsid w:val="009D1650"/>
    <w:rsid w:val="009D2E1E"/>
    <w:rsid w:val="009D384B"/>
    <w:rsid w:val="009D3DAA"/>
    <w:rsid w:val="009D4327"/>
    <w:rsid w:val="009D4A22"/>
    <w:rsid w:val="009D5306"/>
    <w:rsid w:val="009D671B"/>
    <w:rsid w:val="009D7A83"/>
    <w:rsid w:val="009E0014"/>
    <w:rsid w:val="009E0195"/>
    <w:rsid w:val="009E0A71"/>
    <w:rsid w:val="009E1F3C"/>
    <w:rsid w:val="009E4085"/>
    <w:rsid w:val="009E4853"/>
    <w:rsid w:val="009E4A05"/>
    <w:rsid w:val="009E4CC5"/>
    <w:rsid w:val="009E4FDC"/>
    <w:rsid w:val="009E5047"/>
    <w:rsid w:val="009E52F1"/>
    <w:rsid w:val="009E60BC"/>
    <w:rsid w:val="009E67F3"/>
    <w:rsid w:val="009E6D3C"/>
    <w:rsid w:val="009E7310"/>
    <w:rsid w:val="009E74C0"/>
    <w:rsid w:val="009E7742"/>
    <w:rsid w:val="009F149B"/>
    <w:rsid w:val="009F1733"/>
    <w:rsid w:val="009F19AB"/>
    <w:rsid w:val="009F1D0F"/>
    <w:rsid w:val="009F2301"/>
    <w:rsid w:val="009F253B"/>
    <w:rsid w:val="009F2609"/>
    <w:rsid w:val="009F278E"/>
    <w:rsid w:val="009F3100"/>
    <w:rsid w:val="009F4AC9"/>
    <w:rsid w:val="009F4E8C"/>
    <w:rsid w:val="009F552B"/>
    <w:rsid w:val="009F5A46"/>
    <w:rsid w:val="009F6D8A"/>
    <w:rsid w:val="009F76B4"/>
    <w:rsid w:val="00A01AE2"/>
    <w:rsid w:val="00A022D2"/>
    <w:rsid w:val="00A03CAF"/>
    <w:rsid w:val="00A03DF5"/>
    <w:rsid w:val="00A04C81"/>
    <w:rsid w:val="00A05A30"/>
    <w:rsid w:val="00A06043"/>
    <w:rsid w:val="00A0707A"/>
    <w:rsid w:val="00A072D2"/>
    <w:rsid w:val="00A1089C"/>
    <w:rsid w:val="00A10983"/>
    <w:rsid w:val="00A10E2A"/>
    <w:rsid w:val="00A114D6"/>
    <w:rsid w:val="00A11F6E"/>
    <w:rsid w:val="00A12478"/>
    <w:rsid w:val="00A12C6B"/>
    <w:rsid w:val="00A13663"/>
    <w:rsid w:val="00A13A2D"/>
    <w:rsid w:val="00A13E0C"/>
    <w:rsid w:val="00A14B6D"/>
    <w:rsid w:val="00A157C1"/>
    <w:rsid w:val="00A16387"/>
    <w:rsid w:val="00A17317"/>
    <w:rsid w:val="00A222CB"/>
    <w:rsid w:val="00A225B8"/>
    <w:rsid w:val="00A22853"/>
    <w:rsid w:val="00A241D5"/>
    <w:rsid w:val="00A242BC"/>
    <w:rsid w:val="00A242EB"/>
    <w:rsid w:val="00A24762"/>
    <w:rsid w:val="00A252C1"/>
    <w:rsid w:val="00A25A14"/>
    <w:rsid w:val="00A25F4C"/>
    <w:rsid w:val="00A27C0F"/>
    <w:rsid w:val="00A3014C"/>
    <w:rsid w:val="00A310BF"/>
    <w:rsid w:val="00A31331"/>
    <w:rsid w:val="00A31B3B"/>
    <w:rsid w:val="00A326A1"/>
    <w:rsid w:val="00A32F3F"/>
    <w:rsid w:val="00A33256"/>
    <w:rsid w:val="00A337CF"/>
    <w:rsid w:val="00A33B14"/>
    <w:rsid w:val="00A346EC"/>
    <w:rsid w:val="00A34A47"/>
    <w:rsid w:val="00A35251"/>
    <w:rsid w:val="00A35617"/>
    <w:rsid w:val="00A35A24"/>
    <w:rsid w:val="00A3635D"/>
    <w:rsid w:val="00A36469"/>
    <w:rsid w:val="00A3693C"/>
    <w:rsid w:val="00A369B3"/>
    <w:rsid w:val="00A36A90"/>
    <w:rsid w:val="00A374EA"/>
    <w:rsid w:val="00A379F0"/>
    <w:rsid w:val="00A40B45"/>
    <w:rsid w:val="00A41ACC"/>
    <w:rsid w:val="00A4215A"/>
    <w:rsid w:val="00A422F5"/>
    <w:rsid w:val="00A42746"/>
    <w:rsid w:val="00A42807"/>
    <w:rsid w:val="00A42A4E"/>
    <w:rsid w:val="00A42F65"/>
    <w:rsid w:val="00A43045"/>
    <w:rsid w:val="00A4451C"/>
    <w:rsid w:val="00A445AB"/>
    <w:rsid w:val="00A44D3A"/>
    <w:rsid w:val="00A4516E"/>
    <w:rsid w:val="00A45880"/>
    <w:rsid w:val="00A45FA7"/>
    <w:rsid w:val="00A47F0C"/>
    <w:rsid w:val="00A505BF"/>
    <w:rsid w:val="00A506E5"/>
    <w:rsid w:val="00A515FF"/>
    <w:rsid w:val="00A51BBF"/>
    <w:rsid w:val="00A51E31"/>
    <w:rsid w:val="00A53653"/>
    <w:rsid w:val="00A5365D"/>
    <w:rsid w:val="00A54143"/>
    <w:rsid w:val="00A547C1"/>
    <w:rsid w:val="00A54987"/>
    <w:rsid w:val="00A54A2C"/>
    <w:rsid w:val="00A54AF7"/>
    <w:rsid w:val="00A555CF"/>
    <w:rsid w:val="00A55A51"/>
    <w:rsid w:val="00A55A66"/>
    <w:rsid w:val="00A561E0"/>
    <w:rsid w:val="00A5627F"/>
    <w:rsid w:val="00A56D35"/>
    <w:rsid w:val="00A578AE"/>
    <w:rsid w:val="00A579BF"/>
    <w:rsid w:val="00A57BBC"/>
    <w:rsid w:val="00A6349E"/>
    <w:rsid w:val="00A643FF"/>
    <w:rsid w:val="00A6519A"/>
    <w:rsid w:val="00A652CD"/>
    <w:rsid w:val="00A65C9B"/>
    <w:rsid w:val="00A66049"/>
    <w:rsid w:val="00A670EE"/>
    <w:rsid w:val="00A7213A"/>
    <w:rsid w:val="00A72754"/>
    <w:rsid w:val="00A75517"/>
    <w:rsid w:val="00A75E16"/>
    <w:rsid w:val="00A761DD"/>
    <w:rsid w:val="00A7684C"/>
    <w:rsid w:val="00A7733E"/>
    <w:rsid w:val="00A77F76"/>
    <w:rsid w:val="00A80E10"/>
    <w:rsid w:val="00A810B7"/>
    <w:rsid w:val="00A81476"/>
    <w:rsid w:val="00A816E5"/>
    <w:rsid w:val="00A82E5D"/>
    <w:rsid w:val="00A82F58"/>
    <w:rsid w:val="00A83EBC"/>
    <w:rsid w:val="00A8415E"/>
    <w:rsid w:val="00A84447"/>
    <w:rsid w:val="00A86B6E"/>
    <w:rsid w:val="00A870C3"/>
    <w:rsid w:val="00A8767D"/>
    <w:rsid w:val="00A91EFA"/>
    <w:rsid w:val="00A92995"/>
    <w:rsid w:val="00A9334B"/>
    <w:rsid w:val="00A94465"/>
    <w:rsid w:val="00A95799"/>
    <w:rsid w:val="00A95A54"/>
    <w:rsid w:val="00A960D8"/>
    <w:rsid w:val="00A96509"/>
    <w:rsid w:val="00A971ED"/>
    <w:rsid w:val="00A97EBF"/>
    <w:rsid w:val="00AA097A"/>
    <w:rsid w:val="00AA18A4"/>
    <w:rsid w:val="00AA2075"/>
    <w:rsid w:val="00AA2859"/>
    <w:rsid w:val="00AA2949"/>
    <w:rsid w:val="00AA5FD2"/>
    <w:rsid w:val="00AA6482"/>
    <w:rsid w:val="00AA67FA"/>
    <w:rsid w:val="00AA75DE"/>
    <w:rsid w:val="00AA7F07"/>
    <w:rsid w:val="00AB0BC5"/>
    <w:rsid w:val="00AB0D55"/>
    <w:rsid w:val="00AB14E2"/>
    <w:rsid w:val="00AB1A8F"/>
    <w:rsid w:val="00AB1FA6"/>
    <w:rsid w:val="00AB2616"/>
    <w:rsid w:val="00AB3173"/>
    <w:rsid w:val="00AB3FB0"/>
    <w:rsid w:val="00AB4A72"/>
    <w:rsid w:val="00AB4F93"/>
    <w:rsid w:val="00AB5654"/>
    <w:rsid w:val="00AB780A"/>
    <w:rsid w:val="00AC0102"/>
    <w:rsid w:val="00AC043C"/>
    <w:rsid w:val="00AC1BC3"/>
    <w:rsid w:val="00AC4103"/>
    <w:rsid w:val="00AC5166"/>
    <w:rsid w:val="00AC553A"/>
    <w:rsid w:val="00AC6365"/>
    <w:rsid w:val="00AC6975"/>
    <w:rsid w:val="00AC6B02"/>
    <w:rsid w:val="00AC6C89"/>
    <w:rsid w:val="00AC765C"/>
    <w:rsid w:val="00AC797F"/>
    <w:rsid w:val="00AC7D14"/>
    <w:rsid w:val="00AD0003"/>
    <w:rsid w:val="00AD0152"/>
    <w:rsid w:val="00AD07DD"/>
    <w:rsid w:val="00AD0871"/>
    <w:rsid w:val="00AD1031"/>
    <w:rsid w:val="00AD19D8"/>
    <w:rsid w:val="00AD1C86"/>
    <w:rsid w:val="00AD1CE6"/>
    <w:rsid w:val="00AD2700"/>
    <w:rsid w:val="00AD393B"/>
    <w:rsid w:val="00AD3D0F"/>
    <w:rsid w:val="00AD4541"/>
    <w:rsid w:val="00AD57F2"/>
    <w:rsid w:val="00AD5855"/>
    <w:rsid w:val="00AD7262"/>
    <w:rsid w:val="00AD7C51"/>
    <w:rsid w:val="00AD7E14"/>
    <w:rsid w:val="00AE1D38"/>
    <w:rsid w:val="00AE487D"/>
    <w:rsid w:val="00AE5EFC"/>
    <w:rsid w:val="00AE7801"/>
    <w:rsid w:val="00AF008C"/>
    <w:rsid w:val="00AF01EA"/>
    <w:rsid w:val="00AF1C40"/>
    <w:rsid w:val="00AF1DC0"/>
    <w:rsid w:val="00AF27EB"/>
    <w:rsid w:val="00AF2A78"/>
    <w:rsid w:val="00AF3DF9"/>
    <w:rsid w:val="00AF400B"/>
    <w:rsid w:val="00AF4A35"/>
    <w:rsid w:val="00AF4AAE"/>
    <w:rsid w:val="00AF5E47"/>
    <w:rsid w:val="00AF6751"/>
    <w:rsid w:val="00AF68DD"/>
    <w:rsid w:val="00AF70D5"/>
    <w:rsid w:val="00B00ADE"/>
    <w:rsid w:val="00B00CE7"/>
    <w:rsid w:val="00B0206D"/>
    <w:rsid w:val="00B02825"/>
    <w:rsid w:val="00B028A9"/>
    <w:rsid w:val="00B02B51"/>
    <w:rsid w:val="00B02D87"/>
    <w:rsid w:val="00B03095"/>
    <w:rsid w:val="00B031D0"/>
    <w:rsid w:val="00B04A6D"/>
    <w:rsid w:val="00B04D39"/>
    <w:rsid w:val="00B04E10"/>
    <w:rsid w:val="00B053CD"/>
    <w:rsid w:val="00B0554E"/>
    <w:rsid w:val="00B05B55"/>
    <w:rsid w:val="00B11352"/>
    <w:rsid w:val="00B11AD1"/>
    <w:rsid w:val="00B11F06"/>
    <w:rsid w:val="00B1209F"/>
    <w:rsid w:val="00B12338"/>
    <w:rsid w:val="00B1285A"/>
    <w:rsid w:val="00B13002"/>
    <w:rsid w:val="00B13CBA"/>
    <w:rsid w:val="00B14737"/>
    <w:rsid w:val="00B14844"/>
    <w:rsid w:val="00B15FBD"/>
    <w:rsid w:val="00B16233"/>
    <w:rsid w:val="00B16420"/>
    <w:rsid w:val="00B171A1"/>
    <w:rsid w:val="00B173A7"/>
    <w:rsid w:val="00B17C89"/>
    <w:rsid w:val="00B20B9A"/>
    <w:rsid w:val="00B220B8"/>
    <w:rsid w:val="00B2239E"/>
    <w:rsid w:val="00B24626"/>
    <w:rsid w:val="00B24B74"/>
    <w:rsid w:val="00B258DA"/>
    <w:rsid w:val="00B30550"/>
    <w:rsid w:val="00B313E0"/>
    <w:rsid w:val="00B319A6"/>
    <w:rsid w:val="00B347FA"/>
    <w:rsid w:val="00B3482C"/>
    <w:rsid w:val="00B355BB"/>
    <w:rsid w:val="00B35B76"/>
    <w:rsid w:val="00B37934"/>
    <w:rsid w:val="00B37C63"/>
    <w:rsid w:val="00B42835"/>
    <w:rsid w:val="00B42FC9"/>
    <w:rsid w:val="00B432CC"/>
    <w:rsid w:val="00B43ACE"/>
    <w:rsid w:val="00B44297"/>
    <w:rsid w:val="00B45651"/>
    <w:rsid w:val="00B467EE"/>
    <w:rsid w:val="00B4761C"/>
    <w:rsid w:val="00B504E3"/>
    <w:rsid w:val="00B513A5"/>
    <w:rsid w:val="00B5145F"/>
    <w:rsid w:val="00B525F4"/>
    <w:rsid w:val="00B52817"/>
    <w:rsid w:val="00B52ED2"/>
    <w:rsid w:val="00B5397C"/>
    <w:rsid w:val="00B5446D"/>
    <w:rsid w:val="00B558A7"/>
    <w:rsid w:val="00B55F8F"/>
    <w:rsid w:val="00B6020E"/>
    <w:rsid w:val="00B609CE"/>
    <w:rsid w:val="00B60A0F"/>
    <w:rsid w:val="00B610D2"/>
    <w:rsid w:val="00B627BA"/>
    <w:rsid w:val="00B63464"/>
    <w:rsid w:val="00B63DA6"/>
    <w:rsid w:val="00B6548E"/>
    <w:rsid w:val="00B662B4"/>
    <w:rsid w:val="00B66809"/>
    <w:rsid w:val="00B70268"/>
    <w:rsid w:val="00B70538"/>
    <w:rsid w:val="00B71508"/>
    <w:rsid w:val="00B71AB6"/>
    <w:rsid w:val="00B72F30"/>
    <w:rsid w:val="00B73588"/>
    <w:rsid w:val="00B74DAA"/>
    <w:rsid w:val="00B74E09"/>
    <w:rsid w:val="00B74F24"/>
    <w:rsid w:val="00B75200"/>
    <w:rsid w:val="00B7551F"/>
    <w:rsid w:val="00B75645"/>
    <w:rsid w:val="00B75BFC"/>
    <w:rsid w:val="00B773A7"/>
    <w:rsid w:val="00B801AA"/>
    <w:rsid w:val="00B80C29"/>
    <w:rsid w:val="00B80E33"/>
    <w:rsid w:val="00B810BF"/>
    <w:rsid w:val="00B816AF"/>
    <w:rsid w:val="00B82CEB"/>
    <w:rsid w:val="00B82E52"/>
    <w:rsid w:val="00B83653"/>
    <w:rsid w:val="00B83A6F"/>
    <w:rsid w:val="00B845CC"/>
    <w:rsid w:val="00B84BDB"/>
    <w:rsid w:val="00B8680F"/>
    <w:rsid w:val="00B874D9"/>
    <w:rsid w:val="00B87602"/>
    <w:rsid w:val="00B87D1B"/>
    <w:rsid w:val="00B87E4E"/>
    <w:rsid w:val="00B87EFB"/>
    <w:rsid w:val="00B9026E"/>
    <w:rsid w:val="00B9057A"/>
    <w:rsid w:val="00B90B03"/>
    <w:rsid w:val="00B90C0E"/>
    <w:rsid w:val="00B91282"/>
    <w:rsid w:val="00B918A8"/>
    <w:rsid w:val="00B918D0"/>
    <w:rsid w:val="00B923B8"/>
    <w:rsid w:val="00B92B7E"/>
    <w:rsid w:val="00B92CAA"/>
    <w:rsid w:val="00B93135"/>
    <w:rsid w:val="00B9321B"/>
    <w:rsid w:val="00B938EF"/>
    <w:rsid w:val="00B94309"/>
    <w:rsid w:val="00B953C5"/>
    <w:rsid w:val="00B95445"/>
    <w:rsid w:val="00B95690"/>
    <w:rsid w:val="00B95E70"/>
    <w:rsid w:val="00B96BEE"/>
    <w:rsid w:val="00B97B1F"/>
    <w:rsid w:val="00BA02F3"/>
    <w:rsid w:val="00BA060F"/>
    <w:rsid w:val="00BA0A94"/>
    <w:rsid w:val="00BA1A1B"/>
    <w:rsid w:val="00BA1D50"/>
    <w:rsid w:val="00BA1D55"/>
    <w:rsid w:val="00BA213F"/>
    <w:rsid w:val="00BA2646"/>
    <w:rsid w:val="00BA2BA0"/>
    <w:rsid w:val="00BA3329"/>
    <w:rsid w:val="00BA458C"/>
    <w:rsid w:val="00BA5B0A"/>
    <w:rsid w:val="00BA641B"/>
    <w:rsid w:val="00BA659F"/>
    <w:rsid w:val="00BA65A4"/>
    <w:rsid w:val="00BA6A28"/>
    <w:rsid w:val="00BA7A2D"/>
    <w:rsid w:val="00BB0204"/>
    <w:rsid w:val="00BB05AB"/>
    <w:rsid w:val="00BB17D2"/>
    <w:rsid w:val="00BB26D0"/>
    <w:rsid w:val="00BB32A6"/>
    <w:rsid w:val="00BB36FA"/>
    <w:rsid w:val="00BB389D"/>
    <w:rsid w:val="00BB53D2"/>
    <w:rsid w:val="00BB5EB2"/>
    <w:rsid w:val="00BB653D"/>
    <w:rsid w:val="00BB67F9"/>
    <w:rsid w:val="00BB77B8"/>
    <w:rsid w:val="00BC0690"/>
    <w:rsid w:val="00BC0BD0"/>
    <w:rsid w:val="00BC1C99"/>
    <w:rsid w:val="00BC20CD"/>
    <w:rsid w:val="00BC21EC"/>
    <w:rsid w:val="00BC283A"/>
    <w:rsid w:val="00BC343F"/>
    <w:rsid w:val="00BC359A"/>
    <w:rsid w:val="00BC41D6"/>
    <w:rsid w:val="00BC4950"/>
    <w:rsid w:val="00BC5C0E"/>
    <w:rsid w:val="00BC7030"/>
    <w:rsid w:val="00BC77BE"/>
    <w:rsid w:val="00BD0369"/>
    <w:rsid w:val="00BD0798"/>
    <w:rsid w:val="00BD0CE7"/>
    <w:rsid w:val="00BD0F15"/>
    <w:rsid w:val="00BD0F59"/>
    <w:rsid w:val="00BD1B66"/>
    <w:rsid w:val="00BD2035"/>
    <w:rsid w:val="00BD4BB0"/>
    <w:rsid w:val="00BD5FB5"/>
    <w:rsid w:val="00BD65B1"/>
    <w:rsid w:val="00BD68C3"/>
    <w:rsid w:val="00BD6AF8"/>
    <w:rsid w:val="00BD769E"/>
    <w:rsid w:val="00BE0698"/>
    <w:rsid w:val="00BE11F8"/>
    <w:rsid w:val="00BE144D"/>
    <w:rsid w:val="00BE1698"/>
    <w:rsid w:val="00BE1759"/>
    <w:rsid w:val="00BE1967"/>
    <w:rsid w:val="00BE1A84"/>
    <w:rsid w:val="00BE2C3B"/>
    <w:rsid w:val="00BE3EBF"/>
    <w:rsid w:val="00BE4472"/>
    <w:rsid w:val="00BE5F19"/>
    <w:rsid w:val="00BE6CFD"/>
    <w:rsid w:val="00BE7830"/>
    <w:rsid w:val="00BF23B7"/>
    <w:rsid w:val="00BF385C"/>
    <w:rsid w:val="00BF3B3D"/>
    <w:rsid w:val="00BF4A58"/>
    <w:rsid w:val="00BF532B"/>
    <w:rsid w:val="00BF7029"/>
    <w:rsid w:val="00BF7461"/>
    <w:rsid w:val="00BF7554"/>
    <w:rsid w:val="00BF7759"/>
    <w:rsid w:val="00BF7E10"/>
    <w:rsid w:val="00BF7E88"/>
    <w:rsid w:val="00BF7F11"/>
    <w:rsid w:val="00C001F3"/>
    <w:rsid w:val="00C0161C"/>
    <w:rsid w:val="00C02214"/>
    <w:rsid w:val="00C02369"/>
    <w:rsid w:val="00C0293E"/>
    <w:rsid w:val="00C02EC5"/>
    <w:rsid w:val="00C02FFC"/>
    <w:rsid w:val="00C0359F"/>
    <w:rsid w:val="00C036BE"/>
    <w:rsid w:val="00C03A4E"/>
    <w:rsid w:val="00C03B27"/>
    <w:rsid w:val="00C03E84"/>
    <w:rsid w:val="00C03FA5"/>
    <w:rsid w:val="00C040D3"/>
    <w:rsid w:val="00C0419C"/>
    <w:rsid w:val="00C06D50"/>
    <w:rsid w:val="00C0704F"/>
    <w:rsid w:val="00C1046A"/>
    <w:rsid w:val="00C117A2"/>
    <w:rsid w:val="00C118AE"/>
    <w:rsid w:val="00C11E92"/>
    <w:rsid w:val="00C13686"/>
    <w:rsid w:val="00C143FF"/>
    <w:rsid w:val="00C14DA0"/>
    <w:rsid w:val="00C1542D"/>
    <w:rsid w:val="00C164C6"/>
    <w:rsid w:val="00C16B54"/>
    <w:rsid w:val="00C1741D"/>
    <w:rsid w:val="00C20640"/>
    <w:rsid w:val="00C20B4A"/>
    <w:rsid w:val="00C20C0F"/>
    <w:rsid w:val="00C233CC"/>
    <w:rsid w:val="00C24B62"/>
    <w:rsid w:val="00C24F02"/>
    <w:rsid w:val="00C25190"/>
    <w:rsid w:val="00C26B5D"/>
    <w:rsid w:val="00C27057"/>
    <w:rsid w:val="00C27293"/>
    <w:rsid w:val="00C27375"/>
    <w:rsid w:val="00C2770F"/>
    <w:rsid w:val="00C27854"/>
    <w:rsid w:val="00C313F7"/>
    <w:rsid w:val="00C32757"/>
    <w:rsid w:val="00C32BD1"/>
    <w:rsid w:val="00C33222"/>
    <w:rsid w:val="00C3334F"/>
    <w:rsid w:val="00C33B53"/>
    <w:rsid w:val="00C35450"/>
    <w:rsid w:val="00C357AF"/>
    <w:rsid w:val="00C35CC8"/>
    <w:rsid w:val="00C35DD3"/>
    <w:rsid w:val="00C35E57"/>
    <w:rsid w:val="00C369AA"/>
    <w:rsid w:val="00C400A4"/>
    <w:rsid w:val="00C4011E"/>
    <w:rsid w:val="00C42091"/>
    <w:rsid w:val="00C42BC7"/>
    <w:rsid w:val="00C43B62"/>
    <w:rsid w:val="00C44C7F"/>
    <w:rsid w:val="00C456AB"/>
    <w:rsid w:val="00C45EC0"/>
    <w:rsid w:val="00C46207"/>
    <w:rsid w:val="00C46BA1"/>
    <w:rsid w:val="00C47279"/>
    <w:rsid w:val="00C4777C"/>
    <w:rsid w:val="00C47D58"/>
    <w:rsid w:val="00C50B5E"/>
    <w:rsid w:val="00C50ED4"/>
    <w:rsid w:val="00C5223F"/>
    <w:rsid w:val="00C52C62"/>
    <w:rsid w:val="00C52E89"/>
    <w:rsid w:val="00C5377A"/>
    <w:rsid w:val="00C53794"/>
    <w:rsid w:val="00C53ABE"/>
    <w:rsid w:val="00C53B44"/>
    <w:rsid w:val="00C55DA3"/>
    <w:rsid w:val="00C56BF4"/>
    <w:rsid w:val="00C5789B"/>
    <w:rsid w:val="00C57C3C"/>
    <w:rsid w:val="00C6020A"/>
    <w:rsid w:val="00C6045E"/>
    <w:rsid w:val="00C62319"/>
    <w:rsid w:val="00C63895"/>
    <w:rsid w:val="00C63E04"/>
    <w:rsid w:val="00C64BEC"/>
    <w:rsid w:val="00C67176"/>
    <w:rsid w:val="00C6722E"/>
    <w:rsid w:val="00C67C26"/>
    <w:rsid w:val="00C722FA"/>
    <w:rsid w:val="00C73072"/>
    <w:rsid w:val="00C73AAA"/>
    <w:rsid w:val="00C73C6C"/>
    <w:rsid w:val="00C74AC3"/>
    <w:rsid w:val="00C74D92"/>
    <w:rsid w:val="00C753BA"/>
    <w:rsid w:val="00C75AF7"/>
    <w:rsid w:val="00C7674A"/>
    <w:rsid w:val="00C769BB"/>
    <w:rsid w:val="00C77B34"/>
    <w:rsid w:val="00C800DC"/>
    <w:rsid w:val="00C80884"/>
    <w:rsid w:val="00C80E6D"/>
    <w:rsid w:val="00C81228"/>
    <w:rsid w:val="00C81734"/>
    <w:rsid w:val="00C82039"/>
    <w:rsid w:val="00C8373D"/>
    <w:rsid w:val="00C83A28"/>
    <w:rsid w:val="00C83BBB"/>
    <w:rsid w:val="00C84271"/>
    <w:rsid w:val="00C842A1"/>
    <w:rsid w:val="00C84560"/>
    <w:rsid w:val="00C84991"/>
    <w:rsid w:val="00C84AAA"/>
    <w:rsid w:val="00C85256"/>
    <w:rsid w:val="00C85365"/>
    <w:rsid w:val="00C85F91"/>
    <w:rsid w:val="00C8647A"/>
    <w:rsid w:val="00C86593"/>
    <w:rsid w:val="00C86B2D"/>
    <w:rsid w:val="00C878F8"/>
    <w:rsid w:val="00C87ADB"/>
    <w:rsid w:val="00C905D1"/>
    <w:rsid w:val="00C90DEE"/>
    <w:rsid w:val="00C917FB"/>
    <w:rsid w:val="00C93399"/>
    <w:rsid w:val="00C9357D"/>
    <w:rsid w:val="00C93F9A"/>
    <w:rsid w:val="00C94263"/>
    <w:rsid w:val="00C953ED"/>
    <w:rsid w:val="00C95C24"/>
    <w:rsid w:val="00C974EF"/>
    <w:rsid w:val="00C97BF9"/>
    <w:rsid w:val="00C97C9D"/>
    <w:rsid w:val="00CA0413"/>
    <w:rsid w:val="00CA1263"/>
    <w:rsid w:val="00CA1623"/>
    <w:rsid w:val="00CA1869"/>
    <w:rsid w:val="00CA1E8F"/>
    <w:rsid w:val="00CA2548"/>
    <w:rsid w:val="00CA3054"/>
    <w:rsid w:val="00CA369F"/>
    <w:rsid w:val="00CA4314"/>
    <w:rsid w:val="00CA5795"/>
    <w:rsid w:val="00CA5ECD"/>
    <w:rsid w:val="00CA64A0"/>
    <w:rsid w:val="00CA6863"/>
    <w:rsid w:val="00CA6973"/>
    <w:rsid w:val="00CA6AEC"/>
    <w:rsid w:val="00CA72A3"/>
    <w:rsid w:val="00CA79D8"/>
    <w:rsid w:val="00CA7C58"/>
    <w:rsid w:val="00CB01A8"/>
    <w:rsid w:val="00CB0EA0"/>
    <w:rsid w:val="00CB1DF4"/>
    <w:rsid w:val="00CB1F61"/>
    <w:rsid w:val="00CB5A8E"/>
    <w:rsid w:val="00CB61B2"/>
    <w:rsid w:val="00CC0272"/>
    <w:rsid w:val="00CC032A"/>
    <w:rsid w:val="00CC086A"/>
    <w:rsid w:val="00CC0A2C"/>
    <w:rsid w:val="00CC0B91"/>
    <w:rsid w:val="00CC2A44"/>
    <w:rsid w:val="00CC37DA"/>
    <w:rsid w:val="00CC478A"/>
    <w:rsid w:val="00CC5684"/>
    <w:rsid w:val="00CC59A1"/>
    <w:rsid w:val="00CC624B"/>
    <w:rsid w:val="00CC693C"/>
    <w:rsid w:val="00CC7333"/>
    <w:rsid w:val="00CC784A"/>
    <w:rsid w:val="00CC7CDA"/>
    <w:rsid w:val="00CD043A"/>
    <w:rsid w:val="00CD0A6F"/>
    <w:rsid w:val="00CD1190"/>
    <w:rsid w:val="00CD1BFF"/>
    <w:rsid w:val="00CD2979"/>
    <w:rsid w:val="00CD3CC0"/>
    <w:rsid w:val="00CD3E0C"/>
    <w:rsid w:val="00CD3E1E"/>
    <w:rsid w:val="00CD5378"/>
    <w:rsid w:val="00CD616D"/>
    <w:rsid w:val="00CD6E18"/>
    <w:rsid w:val="00CD713A"/>
    <w:rsid w:val="00CD7D6D"/>
    <w:rsid w:val="00CE1890"/>
    <w:rsid w:val="00CE1E7B"/>
    <w:rsid w:val="00CE1FCF"/>
    <w:rsid w:val="00CE2AB9"/>
    <w:rsid w:val="00CE2B47"/>
    <w:rsid w:val="00CE2C5C"/>
    <w:rsid w:val="00CE4E29"/>
    <w:rsid w:val="00CE4F5D"/>
    <w:rsid w:val="00CE5B78"/>
    <w:rsid w:val="00CE66A3"/>
    <w:rsid w:val="00CE792C"/>
    <w:rsid w:val="00CE7BEE"/>
    <w:rsid w:val="00CF0DF0"/>
    <w:rsid w:val="00CF19EC"/>
    <w:rsid w:val="00CF299E"/>
    <w:rsid w:val="00CF3EBC"/>
    <w:rsid w:val="00CF408C"/>
    <w:rsid w:val="00CF4F00"/>
    <w:rsid w:val="00CF5245"/>
    <w:rsid w:val="00CF5ADE"/>
    <w:rsid w:val="00CF5AE5"/>
    <w:rsid w:val="00CF63CB"/>
    <w:rsid w:val="00CF64A6"/>
    <w:rsid w:val="00CF6C2C"/>
    <w:rsid w:val="00CF7DF0"/>
    <w:rsid w:val="00CF7E90"/>
    <w:rsid w:val="00D003AD"/>
    <w:rsid w:val="00D01246"/>
    <w:rsid w:val="00D0268C"/>
    <w:rsid w:val="00D02886"/>
    <w:rsid w:val="00D0291C"/>
    <w:rsid w:val="00D02DD6"/>
    <w:rsid w:val="00D05256"/>
    <w:rsid w:val="00D05812"/>
    <w:rsid w:val="00D058BA"/>
    <w:rsid w:val="00D05994"/>
    <w:rsid w:val="00D0725E"/>
    <w:rsid w:val="00D07620"/>
    <w:rsid w:val="00D1005F"/>
    <w:rsid w:val="00D112C8"/>
    <w:rsid w:val="00D11417"/>
    <w:rsid w:val="00D1190A"/>
    <w:rsid w:val="00D1195C"/>
    <w:rsid w:val="00D134D5"/>
    <w:rsid w:val="00D138FE"/>
    <w:rsid w:val="00D13949"/>
    <w:rsid w:val="00D13A58"/>
    <w:rsid w:val="00D14279"/>
    <w:rsid w:val="00D14D0C"/>
    <w:rsid w:val="00D150BA"/>
    <w:rsid w:val="00D164FC"/>
    <w:rsid w:val="00D165FB"/>
    <w:rsid w:val="00D17541"/>
    <w:rsid w:val="00D20C33"/>
    <w:rsid w:val="00D20FD7"/>
    <w:rsid w:val="00D20FF0"/>
    <w:rsid w:val="00D213D1"/>
    <w:rsid w:val="00D21A6E"/>
    <w:rsid w:val="00D21E21"/>
    <w:rsid w:val="00D22C9C"/>
    <w:rsid w:val="00D23CBE"/>
    <w:rsid w:val="00D242C5"/>
    <w:rsid w:val="00D3037C"/>
    <w:rsid w:val="00D30737"/>
    <w:rsid w:val="00D3162D"/>
    <w:rsid w:val="00D318BC"/>
    <w:rsid w:val="00D320A7"/>
    <w:rsid w:val="00D3331D"/>
    <w:rsid w:val="00D33EDD"/>
    <w:rsid w:val="00D3418E"/>
    <w:rsid w:val="00D3492B"/>
    <w:rsid w:val="00D34F35"/>
    <w:rsid w:val="00D35AE6"/>
    <w:rsid w:val="00D36555"/>
    <w:rsid w:val="00D40776"/>
    <w:rsid w:val="00D41F0B"/>
    <w:rsid w:val="00D4200D"/>
    <w:rsid w:val="00D42350"/>
    <w:rsid w:val="00D42474"/>
    <w:rsid w:val="00D4263A"/>
    <w:rsid w:val="00D42770"/>
    <w:rsid w:val="00D42C75"/>
    <w:rsid w:val="00D42D92"/>
    <w:rsid w:val="00D42D95"/>
    <w:rsid w:val="00D4364F"/>
    <w:rsid w:val="00D43DAE"/>
    <w:rsid w:val="00D445CF"/>
    <w:rsid w:val="00D44C42"/>
    <w:rsid w:val="00D454C3"/>
    <w:rsid w:val="00D4591C"/>
    <w:rsid w:val="00D45EA7"/>
    <w:rsid w:val="00D46624"/>
    <w:rsid w:val="00D50048"/>
    <w:rsid w:val="00D5071A"/>
    <w:rsid w:val="00D5088D"/>
    <w:rsid w:val="00D509FD"/>
    <w:rsid w:val="00D5185E"/>
    <w:rsid w:val="00D5218A"/>
    <w:rsid w:val="00D52AEA"/>
    <w:rsid w:val="00D52D8D"/>
    <w:rsid w:val="00D536A9"/>
    <w:rsid w:val="00D53B66"/>
    <w:rsid w:val="00D53F69"/>
    <w:rsid w:val="00D554A4"/>
    <w:rsid w:val="00D55699"/>
    <w:rsid w:val="00D556B6"/>
    <w:rsid w:val="00D557D3"/>
    <w:rsid w:val="00D55B4C"/>
    <w:rsid w:val="00D55EEF"/>
    <w:rsid w:val="00D560BA"/>
    <w:rsid w:val="00D5681D"/>
    <w:rsid w:val="00D57068"/>
    <w:rsid w:val="00D57D59"/>
    <w:rsid w:val="00D60E34"/>
    <w:rsid w:val="00D614E0"/>
    <w:rsid w:val="00D622C2"/>
    <w:rsid w:val="00D62711"/>
    <w:rsid w:val="00D62C77"/>
    <w:rsid w:val="00D62F0F"/>
    <w:rsid w:val="00D635E9"/>
    <w:rsid w:val="00D63A9C"/>
    <w:rsid w:val="00D63BD9"/>
    <w:rsid w:val="00D64383"/>
    <w:rsid w:val="00D64A0B"/>
    <w:rsid w:val="00D64AE1"/>
    <w:rsid w:val="00D66261"/>
    <w:rsid w:val="00D66A69"/>
    <w:rsid w:val="00D66CBB"/>
    <w:rsid w:val="00D66CD6"/>
    <w:rsid w:val="00D718D6"/>
    <w:rsid w:val="00D71EA4"/>
    <w:rsid w:val="00D721B3"/>
    <w:rsid w:val="00D721D2"/>
    <w:rsid w:val="00D73097"/>
    <w:rsid w:val="00D7376A"/>
    <w:rsid w:val="00D7427C"/>
    <w:rsid w:val="00D74320"/>
    <w:rsid w:val="00D74466"/>
    <w:rsid w:val="00D74A0C"/>
    <w:rsid w:val="00D75F13"/>
    <w:rsid w:val="00D76162"/>
    <w:rsid w:val="00D76A65"/>
    <w:rsid w:val="00D80A6F"/>
    <w:rsid w:val="00D80EB3"/>
    <w:rsid w:val="00D80EC2"/>
    <w:rsid w:val="00D8120E"/>
    <w:rsid w:val="00D81732"/>
    <w:rsid w:val="00D8378C"/>
    <w:rsid w:val="00D841BC"/>
    <w:rsid w:val="00D8438B"/>
    <w:rsid w:val="00D84A13"/>
    <w:rsid w:val="00D8526D"/>
    <w:rsid w:val="00D859E7"/>
    <w:rsid w:val="00D87ECE"/>
    <w:rsid w:val="00D91124"/>
    <w:rsid w:val="00D911C6"/>
    <w:rsid w:val="00D913E9"/>
    <w:rsid w:val="00D91C64"/>
    <w:rsid w:val="00D91D8F"/>
    <w:rsid w:val="00D92DAD"/>
    <w:rsid w:val="00D93039"/>
    <w:rsid w:val="00D94765"/>
    <w:rsid w:val="00D95348"/>
    <w:rsid w:val="00D9575B"/>
    <w:rsid w:val="00D95F91"/>
    <w:rsid w:val="00D960ED"/>
    <w:rsid w:val="00D9627C"/>
    <w:rsid w:val="00DA084C"/>
    <w:rsid w:val="00DA088D"/>
    <w:rsid w:val="00DA14E8"/>
    <w:rsid w:val="00DA166C"/>
    <w:rsid w:val="00DA1E11"/>
    <w:rsid w:val="00DA2FC5"/>
    <w:rsid w:val="00DA315E"/>
    <w:rsid w:val="00DA41CB"/>
    <w:rsid w:val="00DA5716"/>
    <w:rsid w:val="00DA609A"/>
    <w:rsid w:val="00DB0CE9"/>
    <w:rsid w:val="00DB0CEA"/>
    <w:rsid w:val="00DB0D7B"/>
    <w:rsid w:val="00DB167F"/>
    <w:rsid w:val="00DB3A3E"/>
    <w:rsid w:val="00DB531E"/>
    <w:rsid w:val="00DB578F"/>
    <w:rsid w:val="00DB63BF"/>
    <w:rsid w:val="00DB730A"/>
    <w:rsid w:val="00DB7820"/>
    <w:rsid w:val="00DB789A"/>
    <w:rsid w:val="00DC00D9"/>
    <w:rsid w:val="00DC10DB"/>
    <w:rsid w:val="00DC1A26"/>
    <w:rsid w:val="00DC28E2"/>
    <w:rsid w:val="00DC32BA"/>
    <w:rsid w:val="00DC3437"/>
    <w:rsid w:val="00DC3A1E"/>
    <w:rsid w:val="00DC3E36"/>
    <w:rsid w:val="00DC3FB2"/>
    <w:rsid w:val="00DC4729"/>
    <w:rsid w:val="00DC541F"/>
    <w:rsid w:val="00DC5710"/>
    <w:rsid w:val="00DC573E"/>
    <w:rsid w:val="00DC7C0E"/>
    <w:rsid w:val="00DC7DA5"/>
    <w:rsid w:val="00DC7F0E"/>
    <w:rsid w:val="00DC7F36"/>
    <w:rsid w:val="00DD019A"/>
    <w:rsid w:val="00DD06F0"/>
    <w:rsid w:val="00DD079B"/>
    <w:rsid w:val="00DD0845"/>
    <w:rsid w:val="00DD0DF5"/>
    <w:rsid w:val="00DD135D"/>
    <w:rsid w:val="00DD3B04"/>
    <w:rsid w:val="00DD43AD"/>
    <w:rsid w:val="00DD4560"/>
    <w:rsid w:val="00DD5927"/>
    <w:rsid w:val="00DD61D9"/>
    <w:rsid w:val="00DD62E8"/>
    <w:rsid w:val="00DD691C"/>
    <w:rsid w:val="00DD6EB3"/>
    <w:rsid w:val="00DD7791"/>
    <w:rsid w:val="00DD7EC2"/>
    <w:rsid w:val="00DD7FA9"/>
    <w:rsid w:val="00DE03AF"/>
    <w:rsid w:val="00DE069F"/>
    <w:rsid w:val="00DE315F"/>
    <w:rsid w:val="00DE3583"/>
    <w:rsid w:val="00DE3F1F"/>
    <w:rsid w:val="00DE4D8D"/>
    <w:rsid w:val="00DE55AF"/>
    <w:rsid w:val="00DE59BA"/>
    <w:rsid w:val="00DE6057"/>
    <w:rsid w:val="00DE64C1"/>
    <w:rsid w:val="00DF06A5"/>
    <w:rsid w:val="00DF1113"/>
    <w:rsid w:val="00DF1C22"/>
    <w:rsid w:val="00DF1F7B"/>
    <w:rsid w:val="00DF22F6"/>
    <w:rsid w:val="00DF3FAC"/>
    <w:rsid w:val="00DF4201"/>
    <w:rsid w:val="00DF46A8"/>
    <w:rsid w:val="00DF4BC8"/>
    <w:rsid w:val="00DF4C14"/>
    <w:rsid w:val="00DF5A0E"/>
    <w:rsid w:val="00DF6C2E"/>
    <w:rsid w:val="00DF6C3A"/>
    <w:rsid w:val="00DF7867"/>
    <w:rsid w:val="00DF7C63"/>
    <w:rsid w:val="00E00EFD"/>
    <w:rsid w:val="00E00F47"/>
    <w:rsid w:val="00E02001"/>
    <w:rsid w:val="00E0215D"/>
    <w:rsid w:val="00E02700"/>
    <w:rsid w:val="00E03AF6"/>
    <w:rsid w:val="00E03D27"/>
    <w:rsid w:val="00E03F09"/>
    <w:rsid w:val="00E04025"/>
    <w:rsid w:val="00E0498C"/>
    <w:rsid w:val="00E04D7B"/>
    <w:rsid w:val="00E0581C"/>
    <w:rsid w:val="00E05E31"/>
    <w:rsid w:val="00E05F7E"/>
    <w:rsid w:val="00E064EE"/>
    <w:rsid w:val="00E06A1B"/>
    <w:rsid w:val="00E06D60"/>
    <w:rsid w:val="00E06E85"/>
    <w:rsid w:val="00E0709F"/>
    <w:rsid w:val="00E0727D"/>
    <w:rsid w:val="00E079BA"/>
    <w:rsid w:val="00E07AC6"/>
    <w:rsid w:val="00E120D6"/>
    <w:rsid w:val="00E125BE"/>
    <w:rsid w:val="00E12DDA"/>
    <w:rsid w:val="00E13224"/>
    <w:rsid w:val="00E138F4"/>
    <w:rsid w:val="00E15839"/>
    <w:rsid w:val="00E16069"/>
    <w:rsid w:val="00E162AA"/>
    <w:rsid w:val="00E17F48"/>
    <w:rsid w:val="00E2142D"/>
    <w:rsid w:val="00E21E49"/>
    <w:rsid w:val="00E21E57"/>
    <w:rsid w:val="00E21F20"/>
    <w:rsid w:val="00E22972"/>
    <w:rsid w:val="00E231D3"/>
    <w:rsid w:val="00E238B4"/>
    <w:rsid w:val="00E23E26"/>
    <w:rsid w:val="00E248FD"/>
    <w:rsid w:val="00E253DD"/>
    <w:rsid w:val="00E2543C"/>
    <w:rsid w:val="00E25B49"/>
    <w:rsid w:val="00E25F1B"/>
    <w:rsid w:val="00E2602C"/>
    <w:rsid w:val="00E261EB"/>
    <w:rsid w:val="00E27152"/>
    <w:rsid w:val="00E2785F"/>
    <w:rsid w:val="00E30232"/>
    <w:rsid w:val="00E30A1B"/>
    <w:rsid w:val="00E3121E"/>
    <w:rsid w:val="00E3201C"/>
    <w:rsid w:val="00E323FF"/>
    <w:rsid w:val="00E337DB"/>
    <w:rsid w:val="00E338B8"/>
    <w:rsid w:val="00E33E59"/>
    <w:rsid w:val="00E3417A"/>
    <w:rsid w:val="00E35069"/>
    <w:rsid w:val="00E358D0"/>
    <w:rsid w:val="00E3744E"/>
    <w:rsid w:val="00E376CC"/>
    <w:rsid w:val="00E4098F"/>
    <w:rsid w:val="00E40E7C"/>
    <w:rsid w:val="00E4100C"/>
    <w:rsid w:val="00E41F11"/>
    <w:rsid w:val="00E42894"/>
    <w:rsid w:val="00E42BAD"/>
    <w:rsid w:val="00E43160"/>
    <w:rsid w:val="00E4319F"/>
    <w:rsid w:val="00E43FE2"/>
    <w:rsid w:val="00E44C87"/>
    <w:rsid w:val="00E44E5A"/>
    <w:rsid w:val="00E46CE7"/>
    <w:rsid w:val="00E474A4"/>
    <w:rsid w:val="00E47671"/>
    <w:rsid w:val="00E47811"/>
    <w:rsid w:val="00E47FE8"/>
    <w:rsid w:val="00E507D1"/>
    <w:rsid w:val="00E510DB"/>
    <w:rsid w:val="00E515D1"/>
    <w:rsid w:val="00E5170D"/>
    <w:rsid w:val="00E521C8"/>
    <w:rsid w:val="00E5245F"/>
    <w:rsid w:val="00E5409A"/>
    <w:rsid w:val="00E544E9"/>
    <w:rsid w:val="00E55936"/>
    <w:rsid w:val="00E56984"/>
    <w:rsid w:val="00E5720D"/>
    <w:rsid w:val="00E61F53"/>
    <w:rsid w:val="00E6396D"/>
    <w:rsid w:val="00E64285"/>
    <w:rsid w:val="00E65720"/>
    <w:rsid w:val="00E664A6"/>
    <w:rsid w:val="00E66A3D"/>
    <w:rsid w:val="00E70613"/>
    <w:rsid w:val="00E71DEB"/>
    <w:rsid w:val="00E72375"/>
    <w:rsid w:val="00E7311E"/>
    <w:rsid w:val="00E736DD"/>
    <w:rsid w:val="00E7371E"/>
    <w:rsid w:val="00E73B78"/>
    <w:rsid w:val="00E73E47"/>
    <w:rsid w:val="00E7412A"/>
    <w:rsid w:val="00E7423A"/>
    <w:rsid w:val="00E743FF"/>
    <w:rsid w:val="00E746B4"/>
    <w:rsid w:val="00E74E57"/>
    <w:rsid w:val="00E753C8"/>
    <w:rsid w:val="00E75564"/>
    <w:rsid w:val="00E75A99"/>
    <w:rsid w:val="00E75AFB"/>
    <w:rsid w:val="00E76488"/>
    <w:rsid w:val="00E76CA9"/>
    <w:rsid w:val="00E76EC3"/>
    <w:rsid w:val="00E77146"/>
    <w:rsid w:val="00E771CA"/>
    <w:rsid w:val="00E77929"/>
    <w:rsid w:val="00E800BC"/>
    <w:rsid w:val="00E80243"/>
    <w:rsid w:val="00E818D7"/>
    <w:rsid w:val="00E81E37"/>
    <w:rsid w:val="00E82FCD"/>
    <w:rsid w:val="00E837D5"/>
    <w:rsid w:val="00E837FE"/>
    <w:rsid w:val="00E8527F"/>
    <w:rsid w:val="00E8629B"/>
    <w:rsid w:val="00E8637D"/>
    <w:rsid w:val="00E87778"/>
    <w:rsid w:val="00E90916"/>
    <w:rsid w:val="00E90D81"/>
    <w:rsid w:val="00E92B30"/>
    <w:rsid w:val="00E93673"/>
    <w:rsid w:val="00E93810"/>
    <w:rsid w:val="00E94FA6"/>
    <w:rsid w:val="00E9526B"/>
    <w:rsid w:val="00EA06F5"/>
    <w:rsid w:val="00EA1B77"/>
    <w:rsid w:val="00EA1B7F"/>
    <w:rsid w:val="00EA1CFA"/>
    <w:rsid w:val="00EA2F70"/>
    <w:rsid w:val="00EA4AC4"/>
    <w:rsid w:val="00EA4F2F"/>
    <w:rsid w:val="00EA54FE"/>
    <w:rsid w:val="00EA5569"/>
    <w:rsid w:val="00EA572F"/>
    <w:rsid w:val="00EA6BDE"/>
    <w:rsid w:val="00EA6CD6"/>
    <w:rsid w:val="00EA6D18"/>
    <w:rsid w:val="00EA6EBD"/>
    <w:rsid w:val="00EA7A6A"/>
    <w:rsid w:val="00EB0B18"/>
    <w:rsid w:val="00EB1695"/>
    <w:rsid w:val="00EB1C91"/>
    <w:rsid w:val="00EB29BE"/>
    <w:rsid w:val="00EB2DAA"/>
    <w:rsid w:val="00EB42F7"/>
    <w:rsid w:val="00EB502A"/>
    <w:rsid w:val="00EB534C"/>
    <w:rsid w:val="00EB568B"/>
    <w:rsid w:val="00EB688A"/>
    <w:rsid w:val="00EB76C7"/>
    <w:rsid w:val="00EC05E3"/>
    <w:rsid w:val="00EC067D"/>
    <w:rsid w:val="00EC0768"/>
    <w:rsid w:val="00EC0D2B"/>
    <w:rsid w:val="00EC3023"/>
    <w:rsid w:val="00EC31F3"/>
    <w:rsid w:val="00EC548F"/>
    <w:rsid w:val="00EC5B7C"/>
    <w:rsid w:val="00EC620A"/>
    <w:rsid w:val="00EC6B73"/>
    <w:rsid w:val="00EC6DBC"/>
    <w:rsid w:val="00EC7938"/>
    <w:rsid w:val="00EC7F69"/>
    <w:rsid w:val="00ED05F4"/>
    <w:rsid w:val="00ED08A9"/>
    <w:rsid w:val="00ED176F"/>
    <w:rsid w:val="00ED18F2"/>
    <w:rsid w:val="00ED1CF1"/>
    <w:rsid w:val="00ED26ED"/>
    <w:rsid w:val="00ED3D5E"/>
    <w:rsid w:val="00ED3F0A"/>
    <w:rsid w:val="00ED40E4"/>
    <w:rsid w:val="00ED5693"/>
    <w:rsid w:val="00ED5741"/>
    <w:rsid w:val="00ED60C6"/>
    <w:rsid w:val="00ED6489"/>
    <w:rsid w:val="00ED69F0"/>
    <w:rsid w:val="00ED6ADA"/>
    <w:rsid w:val="00ED6DDC"/>
    <w:rsid w:val="00ED7B52"/>
    <w:rsid w:val="00EE06E2"/>
    <w:rsid w:val="00EE156D"/>
    <w:rsid w:val="00EE4E0B"/>
    <w:rsid w:val="00EE5ADD"/>
    <w:rsid w:val="00EE6210"/>
    <w:rsid w:val="00EE6933"/>
    <w:rsid w:val="00EE6C16"/>
    <w:rsid w:val="00EE73B6"/>
    <w:rsid w:val="00EE7FC2"/>
    <w:rsid w:val="00EF091C"/>
    <w:rsid w:val="00EF0BBA"/>
    <w:rsid w:val="00EF103D"/>
    <w:rsid w:val="00EF1FC5"/>
    <w:rsid w:val="00EF1FDF"/>
    <w:rsid w:val="00EF1FF0"/>
    <w:rsid w:val="00EF249F"/>
    <w:rsid w:val="00EF3699"/>
    <w:rsid w:val="00EF4319"/>
    <w:rsid w:val="00EF6BF1"/>
    <w:rsid w:val="00EF6C73"/>
    <w:rsid w:val="00EF76BF"/>
    <w:rsid w:val="00EF76D2"/>
    <w:rsid w:val="00F00B15"/>
    <w:rsid w:val="00F015C1"/>
    <w:rsid w:val="00F01A19"/>
    <w:rsid w:val="00F02155"/>
    <w:rsid w:val="00F02A72"/>
    <w:rsid w:val="00F0316D"/>
    <w:rsid w:val="00F03371"/>
    <w:rsid w:val="00F03447"/>
    <w:rsid w:val="00F03EEE"/>
    <w:rsid w:val="00F04F7B"/>
    <w:rsid w:val="00F055FD"/>
    <w:rsid w:val="00F057FC"/>
    <w:rsid w:val="00F06183"/>
    <w:rsid w:val="00F068F9"/>
    <w:rsid w:val="00F06C35"/>
    <w:rsid w:val="00F06CBE"/>
    <w:rsid w:val="00F07857"/>
    <w:rsid w:val="00F07C7C"/>
    <w:rsid w:val="00F10807"/>
    <w:rsid w:val="00F1084E"/>
    <w:rsid w:val="00F1107E"/>
    <w:rsid w:val="00F113D6"/>
    <w:rsid w:val="00F12032"/>
    <w:rsid w:val="00F12280"/>
    <w:rsid w:val="00F12C38"/>
    <w:rsid w:val="00F12DB7"/>
    <w:rsid w:val="00F138A5"/>
    <w:rsid w:val="00F13B64"/>
    <w:rsid w:val="00F14AB2"/>
    <w:rsid w:val="00F14F8B"/>
    <w:rsid w:val="00F15679"/>
    <w:rsid w:val="00F1636B"/>
    <w:rsid w:val="00F17643"/>
    <w:rsid w:val="00F17B70"/>
    <w:rsid w:val="00F17BB9"/>
    <w:rsid w:val="00F17E68"/>
    <w:rsid w:val="00F204DD"/>
    <w:rsid w:val="00F20989"/>
    <w:rsid w:val="00F20D4F"/>
    <w:rsid w:val="00F21C7C"/>
    <w:rsid w:val="00F22169"/>
    <w:rsid w:val="00F24762"/>
    <w:rsid w:val="00F24EBD"/>
    <w:rsid w:val="00F25169"/>
    <w:rsid w:val="00F25D22"/>
    <w:rsid w:val="00F26CEC"/>
    <w:rsid w:val="00F27023"/>
    <w:rsid w:val="00F27AD5"/>
    <w:rsid w:val="00F27F93"/>
    <w:rsid w:val="00F306F5"/>
    <w:rsid w:val="00F31A57"/>
    <w:rsid w:val="00F31F07"/>
    <w:rsid w:val="00F32C54"/>
    <w:rsid w:val="00F33176"/>
    <w:rsid w:val="00F33506"/>
    <w:rsid w:val="00F339DA"/>
    <w:rsid w:val="00F3411B"/>
    <w:rsid w:val="00F350FD"/>
    <w:rsid w:val="00F357DF"/>
    <w:rsid w:val="00F35A6F"/>
    <w:rsid w:val="00F365DA"/>
    <w:rsid w:val="00F3695A"/>
    <w:rsid w:val="00F36DA9"/>
    <w:rsid w:val="00F379EC"/>
    <w:rsid w:val="00F37BD0"/>
    <w:rsid w:val="00F40B28"/>
    <w:rsid w:val="00F41941"/>
    <w:rsid w:val="00F41CB8"/>
    <w:rsid w:val="00F42515"/>
    <w:rsid w:val="00F4356D"/>
    <w:rsid w:val="00F43A03"/>
    <w:rsid w:val="00F43EE6"/>
    <w:rsid w:val="00F44903"/>
    <w:rsid w:val="00F45168"/>
    <w:rsid w:val="00F4534E"/>
    <w:rsid w:val="00F45E26"/>
    <w:rsid w:val="00F46435"/>
    <w:rsid w:val="00F46456"/>
    <w:rsid w:val="00F4654F"/>
    <w:rsid w:val="00F465F9"/>
    <w:rsid w:val="00F4733F"/>
    <w:rsid w:val="00F4759A"/>
    <w:rsid w:val="00F47EAC"/>
    <w:rsid w:val="00F50A66"/>
    <w:rsid w:val="00F51A2F"/>
    <w:rsid w:val="00F52A47"/>
    <w:rsid w:val="00F5385D"/>
    <w:rsid w:val="00F53B9C"/>
    <w:rsid w:val="00F53D20"/>
    <w:rsid w:val="00F55788"/>
    <w:rsid w:val="00F5584A"/>
    <w:rsid w:val="00F56C2E"/>
    <w:rsid w:val="00F5718F"/>
    <w:rsid w:val="00F60D79"/>
    <w:rsid w:val="00F60F2D"/>
    <w:rsid w:val="00F6114E"/>
    <w:rsid w:val="00F614C9"/>
    <w:rsid w:val="00F61CAC"/>
    <w:rsid w:val="00F61EF6"/>
    <w:rsid w:val="00F6218E"/>
    <w:rsid w:val="00F62662"/>
    <w:rsid w:val="00F62D9E"/>
    <w:rsid w:val="00F6369C"/>
    <w:rsid w:val="00F63842"/>
    <w:rsid w:val="00F63E82"/>
    <w:rsid w:val="00F64676"/>
    <w:rsid w:val="00F64BD0"/>
    <w:rsid w:val="00F64CA1"/>
    <w:rsid w:val="00F65119"/>
    <w:rsid w:val="00F654E2"/>
    <w:rsid w:val="00F658B4"/>
    <w:rsid w:val="00F65A78"/>
    <w:rsid w:val="00F65E15"/>
    <w:rsid w:val="00F66207"/>
    <w:rsid w:val="00F66454"/>
    <w:rsid w:val="00F66BCD"/>
    <w:rsid w:val="00F66C0F"/>
    <w:rsid w:val="00F672F4"/>
    <w:rsid w:val="00F67534"/>
    <w:rsid w:val="00F676A7"/>
    <w:rsid w:val="00F676EF"/>
    <w:rsid w:val="00F67D02"/>
    <w:rsid w:val="00F67E3B"/>
    <w:rsid w:val="00F705F8"/>
    <w:rsid w:val="00F7062A"/>
    <w:rsid w:val="00F710B6"/>
    <w:rsid w:val="00F717D7"/>
    <w:rsid w:val="00F71E1A"/>
    <w:rsid w:val="00F72A4E"/>
    <w:rsid w:val="00F72DAB"/>
    <w:rsid w:val="00F72F05"/>
    <w:rsid w:val="00F7322F"/>
    <w:rsid w:val="00F739C4"/>
    <w:rsid w:val="00F74297"/>
    <w:rsid w:val="00F74F8B"/>
    <w:rsid w:val="00F75D1D"/>
    <w:rsid w:val="00F75EE6"/>
    <w:rsid w:val="00F7681E"/>
    <w:rsid w:val="00F76E35"/>
    <w:rsid w:val="00F77A53"/>
    <w:rsid w:val="00F77AEC"/>
    <w:rsid w:val="00F77FCF"/>
    <w:rsid w:val="00F80B67"/>
    <w:rsid w:val="00F80CC3"/>
    <w:rsid w:val="00F81880"/>
    <w:rsid w:val="00F818D9"/>
    <w:rsid w:val="00F819DA"/>
    <w:rsid w:val="00F83202"/>
    <w:rsid w:val="00F84552"/>
    <w:rsid w:val="00F84F7E"/>
    <w:rsid w:val="00F8609E"/>
    <w:rsid w:val="00F8640D"/>
    <w:rsid w:val="00F86918"/>
    <w:rsid w:val="00F869D0"/>
    <w:rsid w:val="00F86BED"/>
    <w:rsid w:val="00F87322"/>
    <w:rsid w:val="00F87478"/>
    <w:rsid w:val="00F910A5"/>
    <w:rsid w:val="00F9136A"/>
    <w:rsid w:val="00F929AD"/>
    <w:rsid w:val="00F93589"/>
    <w:rsid w:val="00F93AC0"/>
    <w:rsid w:val="00F94AB5"/>
    <w:rsid w:val="00F9534D"/>
    <w:rsid w:val="00F95C0B"/>
    <w:rsid w:val="00F96FF7"/>
    <w:rsid w:val="00FA09D1"/>
    <w:rsid w:val="00FA0A87"/>
    <w:rsid w:val="00FA0E7E"/>
    <w:rsid w:val="00FA11EE"/>
    <w:rsid w:val="00FA1A39"/>
    <w:rsid w:val="00FA3669"/>
    <w:rsid w:val="00FA36DF"/>
    <w:rsid w:val="00FA3A00"/>
    <w:rsid w:val="00FA405C"/>
    <w:rsid w:val="00FA4485"/>
    <w:rsid w:val="00FA49A3"/>
    <w:rsid w:val="00FA4E91"/>
    <w:rsid w:val="00FA6EE9"/>
    <w:rsid w:val="00FA75A9"/>
    <w:rsid w:val="00FB0096"/>
    <w:rsid w:val="00FB00A4"/>
    <w:rsid w:val="00FB25EB"/>
    <w:rsid w:val="00FB2EC1"/>
    <w:rsid w:val="00FB33A2"/>
    <w:rsid w:val="00FB3A5D"/>
    <w:rsid w:val="00FB441C"/>
    <w:rsid w:val="00FB4715"/>
    <w:rsid w:val="00FB52E6"/>
    <w:rsid w:val="00FB65F6"/>
    <w:rsid w:val="00FB6BE7"/>
    <w:rsid w:val="00FB6CFA"/>
    <w:rsid w:val="00FB74A7"/>
    <w:rsid w:val="00FC12BF"/>
    <w:rsid w:val="00FC2A69"/>
    <w:rsid w:val="00FC2EE4"/>
    <w:rsid w:val="00FC3542"/>
    <w:rsid w:val="00FC3D02"/>
    <w:rsid w:val="00FC3DE1"/>
    <w:rsid w:val="00FC3F91"/>
    <w:rsid w:val="00FC4FD8"/>
    <w:rsid w:val="00FC5A51"/>
    <w:rsid w:val="00FC6281"/>
    <w:rsid w:val="00FC6BBB"/>
    <w:rsid w:val="00FC6DBB"/>
    <w:rsid w:val="00FC6E5E"/>
    <w:rsid w:val="00FC6EE9"/>
    <w:rsid w:val="00FC7E6D"/>
    <w:rsid w:val="00FD01B2"/>
    <w:rsid w:val="00FD0661"/>
    <w:rsid w:val="00FD0BD6"/>
    <w:rsid w:val="00FD0D12"/>
    <w:rsid w:val="00FD108F"/>
    <w:rsid w:val="00FD29AC"/>
    <w:rsid w:val="00FD2B04"/>
    <w:rsid w:val="00FD33B3"/>
    <w:rsid w:val="00FD398D"/>
    <w:rsid w:val="00FD4599"/>
    <w:rsid w:val="00FD4B14"/>
    <w:rsid w:val="00FD4D43"/>
    <w:rsid w:val="00FD51A4"/>
    <w:rsid w:val="00FD575B"/>
    <w:rsid w:val="00FD6E11"/>
    <w:rsid w:val="00FD70A5"/>
    <w:rsid w:val="00FD77C1"/>
    <w:rsid w:val="00FE153B"/>
    <w:rsid w:val="00FE2820"/>
    <w:rsid w:val="00FE30DA"/>
    <w:rsid w:val="00FE3A3E"/>
    <w:rsid w:val="00FE46C0"/>
    <w:rsid w:val="00FE5065"/>
    <w:rsid w:val="00FE53F2"/>
    <w:rsid w:val="00FE540F"/>
    <w:rsid w:val="00FE5947"/>
    <w:rsid w:val="00FF21B2"/>
    <w:rsid w:val="00FF21E4"/>
    <w:rsid w:val="00FF29D8"/>
    <w:rsid w:val="00FF3159"/>
    <w:rsid w:val="00FF33CF"/>
    <w:rsid w:val="00FF3463"/>
    <w:rsid w:val="00FF3C73"/>
    <w:rsid w:val="00FF3FE2"/>
    <w:rsid w:val="00FF4520"/>
    <w:rsid w:val="00FF4CAA"/>
    <w:rsid w:val="00FF5654"/>
    <w:rsid w:val="00FF59CD"/>
    <w:rsid w:val="00FF5F47"/>
    <w:rsid w:val="00FF6290"/>
    <w:rsid w:val="00FF7321"/>
    <w:rsid w:val="00FF78C6"/>
    <w:rsid w:val="00FF796B"/>
    <w:rsid w:val="00FF7A8A"/>
    <w:rsid w:val="00FF7D3B"/>
    <w:rsid w:val="0C0F6A03"/>
    <w:rsid w:val="0E874CA3"/>
    <w:rsid w:val="1BAEA669"/>
    <w:rsid w:val="1F31E8D6"/>
    <w:rsid w:val="23A11E13"/>
    <w:rsid w:val="2813E798"/>
    <w:rsid w:val="2F1900DF"/>
    <w:rsid w:val="47C1BCA4"/>
    <w:rsid w:val="47C7570E"/>
    <w:rsid w:val="5447DA9D"/>
    <w:rsid w:val="5E1916E2"/>
    <w:rsid w:val="5F0ABA9A"/>
    <w:rsid w:val="619032BA"/>
    <w:rsid w:val="67F28E60"/>
    <w:rsid w:val="6B1E7E7D"/>
    <w:rsid w:val="6FF0C64E"/>
    <w:rsid w:val="7BCB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73905F"/>
  <w15:chartTrackingRefBased/>
  <w15:docId w15:val="{BCCF5D81-E44E-4367-9AB8-763FE7BF9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1E1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noProof/>
      <w:sz w:val="18"/>
      <w:lang w:val="en-GB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Pr>
      <w:rFonts w:ascii="Arial" w:hAnsi="Arial"/>
      <w:b/>
      <w:i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rPr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  <w:rPr>
      <w:lang w:eastAsia="x-none"/>
    </w:rPr>
  </w:style>
  <w:style w:type="character" w:customStyle="1" w:styleId="B1Char">
    <w:name w:val="B1 Char"/>
    <w:link w:val="B1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</w:style>
  <w:style w:type="character" w:customStyle="1" w:styleId="ListBullet2Char">
    <w:name w:val="List Bullet 2 Char"/>
    <w:link w:val="ListBullet2"/>
    <w:locked/>
    <w:rPr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eastAsia="x-none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character" w:customStyle="1" w:styleId="B3Car">
    <w:name w:val="B3 Car"/>
    <w:link w:val="B3"/>
    <w:rPr>
      <w:lang w:val="en-GB"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rPr>
      <w:lang w:eastAsia="x-none"/>
    </w:rPr>
  </w:style>
  <w:style w:type="character" w:customStyle="1" w:styleId="BodyTextChar">
    <w:name w:val="Body Text Char"/>
    <w:link w:val="BodyText"/>
    <w:rPr>
      <w:lang w:val="en-GB"/>
    </w:rPr>
  </w:style>
  <w:style w:type="character" w:styleId="CommentReference">
    <w:name w:val="annotation reference"/>
    <w:uiPriority w:val="99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customStyle="1" w:styleId="CharChar1CharChar">
    <w:name w:val="Char Char1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1">
    <w:name w:val="Char Char Char Char Char 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OChar">
    <w:name w:val="NO Char"/>
    <w:rPr>
      <w:color w:val="000000"/>
      <w:lang w:val="en-GB" w:eastAsia="ja-JP" w:bidi="ar-SA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ColorfulShading-Accent11">
    <w:name w:val="Colorful Shading - Accent 11"/>
    <w:hidden/>
    <w:rPr>
      <w:lang w:val="en-GB"/>
    </w:rPr>
  </w:style>
  <w:style w:type="paragraph" w:customStyle="1" w:styleId="CharChar1CharCharCharCharCharCharCharCharCharChar">
    <w:name w:val="Char Char1 Char Char Char Char Char Char 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soins0">
    <w:name w:val="msoins"/>
    <w:basedOn w:val="DefaultParagraphFont"/>
  </w:style>
  <w:style w:type="paragraph" w:customStyle="1" w:styleId="CharCharCharCharCharChar10">
    <w:name w:val="Char Char Char Char Char Char10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rPr>
      <w:lang w:val="en-GB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rmalIndent">
    <w:name w:val="Normal Indent"/>
    <w:basedOn w:val="Normal"/>
    <w:unhideWhenUsed/>
    <w:pPr>
      <w:overflowPunct w:val="0"/>
      <w:autoSpaceDE w:val="0"/>
      <w:autoSpaceDN w:val="0"/>
      <w:adjustRightInd w:val="0"/>
      <w:ind w:left="1304"/>
    </w:pPr>
    <w:rPr>
      <w:rFonts w:eastAsia="Times New Roman"/>
      <w:color w:val="000000"/>
      <w:lang w:eastAsia="ja-JP"/>
    </w:rPr>
  </w:style>
  <w:style w:type="character" w:customStyle="1" w:styleId="EditorsNoteCharChar">
    <w:name w:val="Editor's Note Char Char"/>
    <w:rPr>
      <w:color w:val="FF0000"/>
      <w:lang w:val="en-GB" w:eastAsia="en-US" w:bidi="ar-SA"/>
    </w:rPr>
  </w:style>
  <w:style w:type="character" w:customStyle="1" w:styleId="EXChar">
    <w:name w:val="EX Char"/>
    <w:link w:val="EX"/>
    <w:locked/>
    <w:rsid w:val="001861A4"/>
    <w:rPr>
      <w:lang w:val="en-GB"/>
    </w:rPr>
  </w:style>
  <w:style w:type="character" w:customStyle="1" w:styleId="TALChar">
    <w:name w:val="TAL Char"/>
    <w:link w:val="TAL"/>
    <w:rsid w:val="00B03095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B03095"/>
    <w:rPr>
      <w:rFonts w:ascii="Arial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5D4111"/>
  </w:style>
  <w:style w:type="character" w:customStyle="1" w:styleId="Heading9Char">
    <w:name w:val="Heading 9 Char"/>
    <w:link w:val="Heading9"/>
    <w:rsid w:val="005D4111"/>
    <w:rPr>
      <w:rFonts w:ascii="Arial" w:hAnsi="Arial"/>
      <w:sz w:val="36"/>
      <w:lang w:val="en-GB"/>
    </w:rPr>
  </w:style>
  <w:style w:type="character" w:customStyle="1" w:styleId="BalloonTextChar">
    <w:name w:val="Balloon Text Char"/>
    <w:link w:val="BalloonText"/>
    <w:rsid w:val="005D4111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5D4111"/>
    <w:pPr>
      <w:spacing w:after="120"/>
    </w:pPr>
    <w:rPr>
      <w:rFonts w:ascii="Arial" w:eastAsia="SimSun" w:hAnsi="Arial"/>
      <w:lang w:val="en-GB"/>
    </w:rPr>
  </w:style>
  <w:style w:type="numbering" w:customStyle="1" w:styleId="1">
    <w:name w:val="无列表1"/>
    <w:next w:val="NoList"/>
    <w:uiPriority w:val="99"/>
    <w:semiHidden/>
    <w:unhideWhenUsed/>
    <w:rsid w:val="005D4111"/>
  </w:style>
  <w:style w:type="character" w:customStyle="1" w:styleId="CommentTextChar">
    <w:name w:val="Comment Text Char"/>
    <w:link w:val="CommentText"/>
    <w:uiPriority w:val="99"/>
    <w:rsid w:val="005D4111"/>
    <w:rPr>
      <w:lang w:val="en-GB"/>
    </w:rPr>
  </w:style>
  <w:style w:type="character" w:customStyle="1" w:styleId="CommentSubjectChar">
    <w:name w:val="Comment Subject Char"/>
    <w:link w:val="CommentSubject"/>
    <w:rsid w:val="005D4111"/>
    <w:rPr>
      <w:b/>
      <w:bCs/>
      <w:lang w:val="en-GB"/>
    </w:rPr>
  </w:style>
  <w:style w:type="paragraph" w:customStyle="1" w:styleId="CharChar1CharCharCharCharCharCharCharCharCharChar0">
    <w:name w:val="Char Char1 Char Char Char Char Char Char Char Char Char Char0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11">
    <w:name w:val="Char Char Char Char Char Char11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2Char">
    <w:name w:val="B2 Char"/>
    <w:link w:val="B2"/>
    <w:rsid w:val="005D4111"/>
    <w:rPr>
      <w:lang w:val="en-GB"/>
    </w:rPr>
  </w:style>
  <w:style w:type="character" w:customStyle="1" w:styleId="TACChar">
    <w:name w:val="TAC Char"/>
    <w:link w:val="TAC"/>
    <w:qFormat/>
    <w:rsid w:val="00D1190A"/>
    <w:rPr>
      <w:rFonts w:ascii="Arial" w:hAnsi="Arial"/>
      <w:sz w:val="18"/>
      <w:lang w:val="en-GB" w:eastAsia="en-US"/>
    </w:rPr>
  </w:style>
  <w:style w:type="paragraph" w:customStyle="1" w:styleId="Style1">
    <w:name w:val="Style1"/>
    <w:basedOn w:val="Heading2"/>
    <w:link w:val="Style1Char"/>
    <w:qFormat/>
    <w:rsid w:val="001879D6"/>
    <w:pPr>
      <w:pBdr>
        <w:top w:val="single" w:sz="8" w:space="1" w:color="FF0000"/>
        <w:left w:val="single" w:sz="8" w:space="4" w:color="FF0000"/>
        <w:bottom w:val="single" w:sz="8" w:space="1" w:color="FF0000"/>
        <w:right w:val="single" w:sz="8" w:space="4" w:color="FF0000"/>
      </w:pBdr>
      <w:spacing w:after="120"/>
      <w:jc w:val="center"/>
    </w:pPr>
    <w:rPr>
      <w:rFonts w:eastAsia="Times New Roman"/>
      <w:i/>
      <w:color w:val="FF0000"/>
      <w:sz w:val="24"/>
      <w:lang w:val="en-US" w:eastAsia="en-US"/>
    </w:rPr>
  </w:style>
  <w:style w:type="character" w:customStyle="1" w:styleId="Style1Char">
    <w:name w:val="Style1 Char"/>
    <w:link w:val="Style1"/>
    <w:rsid w:val="001879D6"/>
    <w:rPr>
      <w:rFonts w:ascii="Arial" w:eastAsia="Times New Roman" w:hAnsi="Arial"/>
      <w:i/>
      <w:color w:val="FF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1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047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46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0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236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117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3665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90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162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44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258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874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144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87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35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0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52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5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66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828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86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6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27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0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60016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5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5AIRPNAIUNRU-2028481721-10686</_dlc_DocId>
    <_dlc_DocIdUrl xmlns="71c5aaf6-e6ce-465b-b873-5148d2a4c105">
      <Url>https://nokia.sharepoint.com/sites/c5g/e2earch/_layouts/15/DocIdRedir.aspx?ID=5AIRPNAIUNRU-2028481721-10686</Url>
      <Description>5AIRPNAIUNRU-2028481721-10686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53E8AB9-A826-47C6-A68A-3871256FEF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888644-982E-4931-B511-19DB3F3BC08B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7414A17-3BF0-40E5-9867-DA1E506729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3B6DAE-4666-40FB-8AD6-A1C34A930E8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A6ADB41-553F-43CB-9303-7FDE9E7F31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86E2F2DB-D294-482E-B251-3D7D97C01DFD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2B779A51-4742-4DB6-A31A-E21AFAAA5EB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244</Words>
  <Characters>1392</Characters>
  <Application>Microsoft Office Word</Application>
  <DocSecurity>0</DocSecurity>
  <Lines>11</Lines>
  <Paragraphs>3</Paragraphs>
  <ScaleCrop>false</ScaleCrop>
  <Company>ETSI</Company>
  <LinksUpToDate>false</LinksUpToDate>
  <CharactersWithSpaces>1633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23.730</dc:title>
  <dc:subject>Study on extended architecture support for Cellular Internet of Things (Release 14)</dc:subject>
  <dc:creator>MCC Support</dc:creator>
  <cp:keywords>3GPP, Architecture, Cellular, Internet, IoT</cp:keywords>
  <cp:lastModifiedBy>Nokia-TC</cp:lastModifiedBy>
  <cp:revision>3</cp:revision>
  <dcterms:created xsi:type="dcterms:W3CDTF">2024-01-23T14:17:00Z</dcterms:created>
  <dcterms:modified xsi:type="dcterms:W3CDTF">2024-01-23T14:26:00Z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Rapporteur</vt:lpwstr>
  </property>
  <property fmtid="{D5CDD505-2E9C-101B-9397-08002B2CF9AE}" pid="3" name="_NewReviewCycle">
    <vt:lpwstr/>
  </property>
  <property fmtid="{D5CDD505-2E9C-101B-9397-08002B2CF9AE}" pid="4" name="_2015_ms_pID_725343">
    <vt:lpwstr>(3)6j5H3pzHRpu1ETF4TBXLyBQ3uiwgHXo12hxLl2sY0irv9u1wzPB8cwUOTbA8vT/bs2W0iFiE_x000d_
/KpuwOKJ1+9wnx5krZBICXCoN5kOLJypCykU0lkpHuj2uq5EuYayjPnthxdT8cEjr3DaG9h7_x000d_
/PDjigf5ZBF3peKWXmS8jbJEpbBqpv4mDe4HxHPT5uUHgtJSRYmp68oxgRiPaGPLsethtXPl_x000d_
BqmO0d6Hm9wcT6EZNM</vt:lpwstr>
  </property>
  <property fmtid="{D5CDD505-2E9C-101B-9397-08002B2CF9AE}" pid="5" name="_2015_ms_pID_7253431">
    <vt:lpwstr>cDE7FiWQHFsyTnAt3csBeD7WzrmocMAKiZpEyJFtkRqW4Y/xAYKFwW_x000d_
K69XLU9MbzLwO6vSCN0DUKVlNuDjG+/S+2QPVTxDe9gw7nTvJGjT0Xxn68HQrU8JS3olr/KM_x000d_
TE1WwqL8VQG+K2J1Neb79K6X995GG+MmoBs8+XeAYzkDU9M5tN2epeKvdoU394DbLEWWEcN7_x000d_
jO5eLq3ui/QBXHXUOgLC0eCNQRimHLkDUcC4</vt:lpwstr>
  </property>
  <property fmtid="{D5CDD505-2E9C-101B-9397-08002B2CF9AE}" pid="6" name="_2015_ms_pID_7253432">
    <vt:lpwstr>Hw==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1549844249</vt:lpwstr>
  </property>
  <property fmtid="{D5CDD505-2E9C-101B-9397-08002B2CF9AE}" pid="11" name="NSCPROP_SA">
    <vt:lpwstr>C:\Users\HO\AppData\Local\Microsoft\Windows\Temporary Internet Files\Content.Outlook\UG1HX2WJ\S2-190xxxx 23287 Resolving EN on subscription update.doc</vt:lpwstr>
  </property>
  <property fmtid="{D5CDD505-2E9C-101B-9397-08002B2CF9AE}" pid="12" name="Meeting ref.">
    <vt:lpwstr/>
  </property>
  <property fmtid="{D5CDD505-2E9C-101B-9397-08002B2CF9AE}" pid="13" name="Standard subgroup">
    <vt:lpwstr/>
  </property>
  <property fmtid="{D5CDD505-2E9C-101B-9397-08002B2CF9AE}" pid="14" name="Meeting date">
    <vt:lpwstr/>
  </property>
  <property fmtid="{D5CDD505-2E9C-101B-9397-08002B2CF9AE}" pid="15" name="IconOverlay">
    <vt:lpwstr/>
  </property>
  <property fmtid="{D5CDD505-2E9C-101B-9397-08002B2CF9AE}" pid="16" name="ContentTypeId">
    <vt:lpwstr>0x010100B82721952339BD4AA67475AA1B500C36</vt:lpwstr>
  </property>
  <property fmtid="{D5CDD505-2E9C-101B-9397-08002B2CF9AE}" pid="17" name="_dlc_DocId">
    <vt:lpwstr>RBI5PAMIO524-1678806122-10473</vt:lpwstr>
  </property>
  <property fmtid="{D5CDD505-2E9C-101B-9397-08002B2CF9AE}" pid="18" name="_dlc_DocIdItemGuid">
    <vt:lpwstr>70c8365e-520c-4e8f-8878-2940e5486165</vt:lpwstr>
  </property>
  <property fmtid="{D5CDD505-2E9C-101B-9397-08002B2CF9AE}" pid="19" name="_dlc_DocIdUrl">
    <vt:lpwstr>https://nokia.sharepoint.com/sites/gxp/_layouts/15/DocIdRedir.aspx?ID=RBI5PAMIO524-1678806122-10473, RBI5PAMIO524-1678806122-10473</vt:lpwstr>
  </property>
  <property fmtid="{D5CDD505-2E9C-101B-9397-08002B2CF9AE}" pid="20" name="MediaServiceImageTags">
    <vt:lpwstr/>
  </property>
</Properties>
</file>