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22323CBE"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174421">
        <w:rPr>
          <w:b/>
          <w:i/>
          <w:noProof/>
          <w:sz w:val="28"/>
        </w:rPr>
        <w:t>40119</w:t>
      </w:r>
      <w:r w:rsidR="003A4DC9">
        <w:rPr>
          <w:b/>
          <w:i/>
          <w:noProof/>
          <w:sz w:val="28"/>
        </w:rPr>
        <w:t>0</w:t>
      </w:r>
      <w:ins w:id="0" w:author="Georgios Gkellas (Nokia)" w:date="2024-01-25T16:50:00Z">
        <w:r w:rsidR="000807D8">
          <w:rPr>
            <w:b/>
            <w:i/>
            <w:noProof/>
            <w:sz w:val="28"/>
          </w:rPr>
          <w:t>r0</w:t>
        </w:r>
        <w:del w:id="1" w:author="Weixinpeng (Jackie)" w:date="2024-01-25T23:18:00Z">
          <w:r w:rsidR="000807D8" w:rsidDel="00B16668">
            <w:rPr>
              <w:b/>
              <w:i/>
              <w:noProof/>
              <w:sz w:val="28"/>
            </w:rPr>
            <w:delText>2</w:delText>
          </w:r>
        </w:del>
      </w:ins>
      <w:ins w:id="2" w:author="Weixinpeng (Jackie)" w:date="2024-01-25T23:18:00Z">
        <w:r w:rsidR="00B16668">
          <w:rPr>
            <w:b/>
            <w:i/>
            <w:noProof/>
            <w:sz w:val="28"/>
          </w:rPr>
          <w:t>3</w:t>
        </w:r>
      </w:ins>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8B7668" w:rsidP="00E13F3D">
            <w:pPr>
              <w:pStyle w:val="CRCoverPage"/>
              <w:spacing w:after="0"/>
              <w:jc w:val="right"/>
              <w:rPr>
                <w:b/>
                <w:noProof/>
                <w:sz w:val="28"/>
                <w:lang w:val="el-GR"/>
              </w:rPr>
            </w:pPr>
            <w:fldSimple w:instr="DOCPROPERTY  Spec#  \* MERGEFORMAT">
              <w:r w:rsidR="0039031C">
                <w:rPr>
                  <w:b/>
                  <w:noProof/>
                  <w:sz w:val="28"/>
                </w:rPr>
                <w:t>23.50</w:t>
              </w:r>
              <w:r w:rsidR="00406947">
                <w:rPr>
                  <w:b/>
                  <w:noProof/>
                  <w:sz w:val="28"/>
                  <w:lang w:val="el-G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8B7668">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 xml:space="preserve">Clarifications on applicability of Protocol Description in PDR for </w:t>
            </w:r>
            <w:proofErr w:type="spellStart"/>
            <w:r>
              <w:t>EoDB</w:t>
            </w:r>
            <w:proofErr w:type="spellEnd"/>
            <w:r>
              <w:t xml:space="preserve">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3DE3"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B7668"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8B7668">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B7668">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4341EA" w:rsidR="001E41F3" w:rsidRDefault="00145D43">
            <w:pPr>
              <w:pStyle w:val="CRCoverPage"/>
              <w:spacing w:after="0"/>
              <w:ind w:left="99"/>
              <w:rPr>
                <w:noProof/>
              </w:rPr>
            </w:pPr>
            <w:r>
              <w:rPr>
                <w:noProof/>
              </w:rPr>
              <w:t xml:space="preserve">TS/TR </w:t>
            </w:r>
            <w:del w:id="4" w:author="Georgios Gkellas (Nokia)" w:date="2024-01-25T16:52:00Z">
              <w:r w:rsidDel="000807D8">
                <w:rPr>
                  <w:noProof/>
                </w:rPr>
                <w:delText>...</w:delText>
              </w:r>
            </w:del>
            <w:ins w:id="5" w:author="Georgios Gkellas (Nokia)" w:date="2024-01-25T16:52:00Z">
              <w:r w:rsidR="000807D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2AEC5E" w:rsidR="008863B9" w:rsidRDefault="008863B9">
            <w:pPr>
              <w:pStyle w:val="CRCoverPage"/>
              <w:tabs>
                <w:tab w:val="right" w:pos="2184"/>
              </w:tabs>
              <w:spacing w:after="0"/>
              <w:rPr>
                <w:b/>
                <w:i/>
                <w:noProof/>
              </w:rPr>
            </w:pPr>
            <w:r>
              <w:rPr>
                <w:b/>
                <w:i/>
                <w:noProof/>
              </w:rPr>
              <w:t>This</w:t>
            </w:r>
            <w:del w:id="6" w:author="Georgios Gkellas (Nokia)" w:date="2024-01-25T16:52:00Z">
              <w:r w:rsidDel="000807D8">
                <w:rPr>
                  <w:b/>
                  <w:i/>
                  <w:noProof/>
                </w:rPr>
                <w:delText xml:space="preserve"> </w:delText>
              </w:r>
            </w:del>
            <w:ins w:id="7" w:author="Georgios Gkellas (Nokia)" w:date="2024-01-25T16:52:00Z">
              <w:r w:rsidR="000807D8">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2"/>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5"/>
      </w:pPr>
      <w:bookmarkStart w:id="8" w:name="_CR5_7_7_1"/>
      <w:bookmarkStart w:id="9" w:name="_Toc20149843"/>
      <w:bookmarkStart w:id="10" w:name="_Toc27846637"/>
      <w:bookmarkStart w:id="11" w:name="_Toc36187765"/>
      <w:bookmarkStart w:id="12" w:name="_Toc45183669"/>
      <w:bookmarkStart w:id="13" w:name="_Toc47342511"/>
      <w:bookmarkStart w:id="14" w:name="_Toc51769211"/>
      <w:bookmarkStart w:id="15" w:name="_Toc153798713"/>
      <w:bookmarkEnd w:id="8"/>
      <w:r w:rsidRPr="001B7C50">
        <w:t>5.8.2.4.2</w:t>
      </w:r>
      <w:r w:rsidRPr="001B7C50">
        <w:tab/>
        <w:t>Traffic Detection Information</w:t>
      </w:r>
      <w:bookmarkEnd w:id="9"/>
      <w:bookmarkEnd w:id="10"/>
      <w:bookmarkEnd w:id="11"/>
      <w:bookmarkEnd w:id="12"/>
      <w:bookmarkEnd w:id="13"/>
      <w:bookmarkEnd w:id="14"/>
      <w:bookmarkEnd w:id="15"/>
    </w:p>
    <w:p w14:paraId="714536E1" w14:textId="77777777" w:rsidR="00CE1AC2" w:rsidRPr="001B7C50" w:rsidRDefault="00CE1AC2" w:rsidP="00CE1AC2">
      <w:r w:rsidRPr="001B7C50">
        <w:t>The SMF controls the traffic detection at the UP function by providing detection information for every PDR.</w:t>
      </w:r>
    </w:p>
    <w:p w14:paraId="07573DAB" w14:textId="5ED68BAB" w:rsidR="00CE1AC2" w:rsidRPr="001B7C50" w:rsidRDefault="00CE1AC2" w:rsidP="00CE1AC2">
      <w:r w:rsidRPr="001B7C50">
        <w:t>Fo</w:t>
      </w:r>
      <w:r w:rsidR="000807D8" w:rsidRPr="001B7C50">
        <w:t>r</w:t>
      </w:r>
      <w:r w:rsidRPr="001B7C50">
        <w:t xml:space="preserve"> IPv4 o</w:t>
      </w:r>
      <w:r w:rsidR="000807D8" w:rsidRPr="001B7C50">
        <w:t>r</w:t>
      </w:r>
      <w:r w:rsidRPr="001B7C50">
        <w:t xml:space="preserve"> IPv6 o</w:t>
      </w:r>
      <w:r w:rsidR="000807D8" w:rsidRPr="001B7C50">
        <w:t>r</w:t>
      </w:r>
      <w:r w:rsidRPr="001B7C50">
        <w:t xml:space="preserve">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bookmarkStart w:id="16" w:name="_GoBack"/>
      <w:bookmarkEnd w:id="16"/>
    </w:p>
    <w:p w14:paraId="00B48744" w14:textId="74E33B44" w:rsidR="00D959D3" w:rsidRDefault="00D959D3" w:rsidP="00D959D3">
      <w:pPr>
        <w:rPr>
          <w:ins w:id="17" w:author="Georgios Gkellas (Nokia)" w:date="2024-01-10T15:30:00Z"/>
          <w:lang w:eastAsia="ko-KR"/>
        </w:rPr>
      </w:pPr>
      <w:ins w:id="18" w:author="Georgios Gkellas (Nokia)" w:date="2024-01-10T15:30:00Z">
        <w:r>
          <w:rPr>
            <w:lang w:eastAsia="ko-KR"/>
          </w:rPr>
          <w:t>Based on SMF instructions, UPF may</w:t>
        </w:r>
      </w:ins>
      <w:ins w:id="19" w:author="Chunshan Xiong - CATT-d2" w:date="2024-01-24T00:28:00Z">
        <w:r w:rsidR="00E1680C" w:rsidRPr="00E1680C">
          <w:rPr>
            <w:lang w:eastAsia="ko-KR"/>
          </w:rPr>
          <w:t xml:space="preserve"> </w:t>
        </w:r>
        <w:del w:id="20" w:author="Weixinpeng (Jackie)" w:date="2024-01-25T23:17:00Z">
          <w:r w:rsidR="00E1680C" w:rsidDel="006B6947">
            <w:rPr>
              <w:lang w:eastAsia="ko-KR"/>
            </w:rPr>
            <w:delText>provide</w:delText>
          </w:r>
        </w:del>
      </w:ins>
      <w:ins w:id="21" w:author="Weixinpeng (Jackie)" w:date="2024-01-25T23:17:00Z">
        <w:r w:rsidR="006B6947">
          <w:rPr>
            <w:lang w:eastAsia="ko-KR"/>
          </w:rPr>
          <w:t>identify</w:t>
        </w:r>
      </w:ins>
      <w:ins w:id="22" w:author="Chunshan Xiong - CATT-d2" w:date="2024-01-24T00:28:00Z">
        <w:r w:rsidR="00E1680C">
          <w:rPr>
            <w:lang w:eastAsia="ko-KR"/>
          </w:rPr>
          <w:t xml:space="preserve"> the End of Data Burst indication </w:t>
        </w:r>
        <w:del w:id="23" w:author="Weixinpeng (Jackie)" w:date="2024-01-25T23:17:00Z">
          <w:r w:rsidR="00E1680C" w:rsidDel="006B6947">
            <w:rPr>
              <w:lang w:eastAsia="ko-KR"/>
            </w:rPr>
            <w:delText>to the NG-RAN in the GTP-U</w:delText>
          </w:r>
        </w:del>
      </w:ins>
      <w:ins w:id="24" w:author="Weixinpeng (Jackie)" w:date="2024-01-25T23:17:00Z">
        <w:r w:rsidR="006B6947">
          <w:rPr>
            <w:lang w:eastAsia="ko-KR"/>
          </w:rPr>
          <w:t>based on Protocol Description</w:t>
        </w:r>
      </w:ins>
      <w:ins w:id="25" w:author="Chunshan Xiong - CATT-d2" w:date="2024-01-24T00:28:00Z">
        <w:r w:rsidR="00E1680C">
          <w:rPr>
            <w:lang w:eastAsia="ko-KR"/>
          </w:rPr>
          <w:t xml:space="preserve"> header</w:t>
        </w:r>
      </w:ins>
      <w:ins w:id="26" w:author="Georgios Gkellas (Nokia)" w:date="2024-01-10T15:30:00Z">
        <w:del w:id="27" w:author="Chunshan Xiong - CATT-d2" w:date="2024-01-24T00:27:00Z">
          <w:r w:rsidDel="00E1680C">
            <w:rPr>
              <w:lang w:eastAsia="ko-KR"/>
            </w:rPr>
            <w:delText xml:space="preserve"> identify the last PDU of the Data burst in downlink</w:delText>
          </w:r>
        </w:del>
        <w:del w:id="28" w:author="Chunshan Xiong - CATT-d2" w:date="2024-01-24T00:28:00Z">
          <w:r w:rsidDel="00E1680C">
            <w:rPr>
              <w:lang w:eastAsia="ko-KR"/>
            </w:rPr>
            <w:delText>, according to the Protocol Description in PDR and provide the End of Data Burst indication to the NG-RAN in the GTP-U header o</w:delText>
          </w:r>
          <w:r w:rsidRPr="00E1680C" w:rsidDel="00E1680C">
            <w:rPr>
              <w:rStyle w:val="B2Char"/>
            </w:rPr>
            <w:delText>f the last PDU in downlink. The End of Data Burst identification can be done by UPF implementation or based on the End of Data Burst field, as defined in TS 26.522 [179], according to the Protocol Description</w:delText>
          </w:r>
        </w:del>
      </w:ins>
      <w:ins w:id="29" w:author="Chunshan Xiong - CATT-d2" w:date="2024-01-24T00:28:00Z">
        <w:r w:rsidR="00E1680C">
          <w:rPr>
            <w:rStyle w:val="B2Char"/>
          </w:rPr>
          <w:t xml:space="preserve"> as describe</w:t>
        </w:r>
      </w:ins>
      <w:ins w:id="30" w:author="Georgios Gkellas (Nokia)" w:date="2024-01-25T16:52:00Z">
        <w:r w:rsidR="000807D8">
          <w:rPr>
            <w:rStyle w:val="B2Char"/>
          </w:rPr>
          <w:t>d</w:t>
        </w:r>
      </w:ins>
      <w:ins w:id="31" w:author="Chunshan Xiong - CATT-d2" w:date="2024-01-24T00:28:00Z">
        <w:r w:rsidR="00E1680C">
          <w:rPr>
            <w:rStyle w:val="B2Char"/>
          </w:rPr>
          <w:t xml:space="preserve"> in clause </w:t>
        </w:r>
      </w:ins>
      <w:ins w:id="32" w:author="Chunshan Xiong - CATT-d2" w:date="2024-01-24T00:29:00Z">
        <w:r w:rsidR="00E1680C">
          <w:rPr>
            <w:rStyle w:val="B2Char"/>
          </w:rPr>
          <w:t>5.37.</w:t>
        </w:r>
      </w:ins>
      <w:ins w:id="33" w:author="Chunshan Xiong - CATT-d2" w:date="2024-01-24T00:34:00Z">
        <w:r w:rsidR="00E1680C">
          <w:rPr>
            <w:rStyle w:val="B2Char"/>
          </w:rPr>
          <w:t>8.3</w:t>
        </w:r>
      </w:ins>
      <w:ins w:id="34"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2"/>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4"/>
      </w:pPr>
      <w:bookmarkStart w:id="35" w:name="_Toc153798755"/>
      <w:r>
        <w:t>5.8.5</w:t>
      </w:r>
      <w:r w:rsidRPr="001B7C50">
        <w:t>.3</w:t>
      </w:r>
      <w:r w:rsidRPr="001B7C50">
        <w:tab/>
        <w:t>Packet Detection Rule</w:t>
      </w:r>
      <w:bookmarkEnd w:id="35"/>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36" w:name="_CRTable5_8_5_31"/>
      <w:r w:rsidRPr="001B7C50">
        <w:lastRenderedPageBreak/>
        <w:t xml:space="preserve">Table </w:t>
      </w:r>
      <w:bookmarkEnd w:id="36"/>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lastRenderedPageBreak/>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Every QoS Enforcement Rule ID identifies a QoS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lastRenderedPageBreak/>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25E86740"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37" w:author="Georgios Gkellas (Nokia)" w:date="2023-11-01T17:53:00Z">
              <w:r w:rsidR="00150C8B">
                <w:t xml:space="preserve">and/or to assist identification </w:t>
              </w:r>
            </w:ins>
            <w:ins w:id="38" w:author="Georgios Gkellas (Nokia)" w:date="2023-11-01T17:54:00Z">
              <w:r w:rsidR="00150C8B">
                <w:t xml:space="preserve">of the last packet of the Data </w:t>
              </w:r>
            </w:ins>
            <w:ins w:id="39" w:author="Georgios Gkellas (Nokia)" w:date="2023-11-03T11:25:00Z">
              <w:r w:rsidR="00150C8B">
                <w:t>b</w:t>
              </w:r>
            </w:ins>
            <w:ins w:id="40" w:author="Georgios Gkellas (Nokia)" w:date="2023-11-01T17:54:00Z">
              <w:r w:rsidR="00150C8B">
                <w:t xml:space="preserve">urst </w:t>
              </w:r>
            </w:ins>
            <w:ins w:id="41" w:author="Georgios Gkellas (Nokia)" w:date="2023-11-01T18:11:00Z">
              <w:r w:rsidR="00150C8B">
                <w:t xml:space="preserve">in </w:t>
              </w:r>
            </w:ins>
            <w:ins w:id="42" w:author="Georgios Gkellas (Nokia)" w:date="2023-11-01T18:12:00Z">
              <w:r w:rsidR="00150C8B">
                <w:t xml:space="preserve">downlink </w:t>
              </w:r>
            </w:ins>
            <w:ins w:id="43" w:author="Georgios Gkellas (Nokia)" w:date="2023-11-01T17:54:00Z">
              <w:r w:rsidR="00150C8B">
                <w:t xml:space="preserve">when End of Data Burst identification and marking </w:t>
              </w:r>
            </w:ins>
            <w:ins w:id="44" w:author="Georgios Gkellas (Nokia)" w:date="2023-11-01T18:12:00Z">
              <w:r w:rsidR="00150C8B">
                <w:t xml:space="preserve">in downlink </w:t>
              </w:r>
            </w:ins>
            <w:ins w:id="45"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2"/>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B8D65" w14:textId="77777777" w:rsidR="00687ED8" w:rsidRDefault="00687ED8">
      <w:r>
        <w:separator/>
      </w:r>
    </w:p>
  </w:endnote>
  <w:endnote w:type="continuationSeparator" w:id="0">
    <w:p w14:paraId="5FEF9418" w14:textId="77777777" w:rsidR="00687ED8" w:rsidRDefault="0068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42F06" w14:textId="77777777" w:rsidR="00687ED8" w:rsidRDefault="00687ED8">
      <w:r>
        <w:separator/>
      </w:r>
    </w:p>
  </w:footnote>
  <w:footnote w:type="continuationSeparator" w:id="0">
    <w:p w14:paraId="763A08E5" w14:textId="77777777" w:rsidR="00687ED8" w:rsidRDefault="00687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7"/>
  </w:num>
  <w:num w:numId="4">
    <w:abstractNumId w:val="30"/>
  </w:num>
  <w:num w:numId="5">
    <w:abstractNumId w:val="25"/>
  </w:num>
  <w:num w:numId="6">
    <w:abstractNumId w:val="37"/>
  </w:num>
  <w:num w:numId="7">
    <w:abstractNumId w:val="40"/>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2"/>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41"/>
  </w:num>
  <w:num w:numId="30">
    <w:abstractNumId w:val="42"/>
  </w:num>
  <w:num w:numId="31">
    <w:abstractNumId w:val="16"/>
  </w:num>
  <w:num w:numId="32">
    <w:abstractNumId w:val="22"/>
  </w:num>
  <w:num w:numId="33">
    <w:abstractNumId w:val="18"/>
  </w:num>
  <w:num w:numId="34">
    <w:abstractNumId w:val="14"/>
  </w:num>
  <w:num w:numId="35">
    <w:abstractNumId w:val="13"/>
  </w:num>
  <w:num w:numId="36">
    <w:abstractNumId w:val="38"/>
  </w:num>
  <w:num w:numId="37">
    <w:abstractNumId w:val="39"/>
  </w:num>
  <w:num w:numId="38">
    <w:abstractNumId w:val="36"/>
  </w:num>
  <w:num w:numId="39">
    <w:abstractNumId w:val="23"/>
  </w:num>
  <w:num w:numId="40">
    <w:abstractNumId w:val="19"/>
  </w:num>
  <w:num w:numId="41">
    <w:abstractNumId w:val="34"/>
  </w:num>
  <w:num w:numId="42">
    <w:abstractNumId w:val="33"/>
  </w:num>
  <w:num w:numId="43">
    <w:abstractNumId w:val="2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Weixinpeng (Jackie)">
    <w15:presenceInfo w15:providerId="AD" w15:userId="S-1-5-21-147214757-305610072-1517763936-1313213"/>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07D8"/>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B1B1F"/>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4048A9"/>
    <w:rsid w:val="00406947"/>
    <w:rsid w:val="00410211"/>
    <w:rsid w:val="00410371"/>
    <w:rsid w:val="0041316D"/>
    <w:rsid w:val="00414882"/>
    <w:rsid w:val="004242F1"/>
    <w:rsid w:val="00430665"/>
    <w:rsid w:val="0044267A"/>
    <w:rsid w:val="004530FD"/>
    <w:rsid w:val="004558A9"/>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87ED8"/>
    <w:rsid w:val="0069313B"/>
    <w:rsid w:val="00694D18"/>
    <w:rsid w:val="00695808"/>
    <w:rsid w:val="00696EDF"/>
    <w:rsid w:val="006A038F"/>
    <w:rsid w:val="006A4098"/>
    <w:rsid w:val="006B3759"/>
    <w:rsid w:val="006B46FB"/>
    <w:rsid w:val="006B6947"/>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668"/>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9C7"/>
    <w:rsid w:val="00AE0E26"/>
    <w:rsid w:val="00AE2948"/>
    <w:rsid w:val="00AE58AB"/>
    <w:rsid w:val="00AE6F88"/>
    <w:rsid w:val="00B005E9"/>
    <w:rsid w:val="00B01176"/>
    <w:rsid w:val="00B104BE"/>
    <w:rsid w:val="00B11FD8"/>
    <w:rsid w:val="00B134FB"/>
    <w:rsid w:val="00B15C77"/>
    <w:rsid w:val="00B16668"/>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400F"/>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6.xml><?xml version="1.0" encoding="utf-8"?>
<ds:datastoreItem xmlns:ds="http://schemas.openxmlformats.org/officeDocument/2006/customXml" ds:itemID="{54BBF654-8299-4D0E-878C-250DA926C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Weixinpeng (Jackie)</cp:lastModifiedBy>
  <cp:revision>4</cp:revision>
  <cp:lastPrinted>1900-01-01T06:00:00Z</cp:lastPrinted>
  <dcterms:created xsi:type="dcterms:W3CDTF">2024-01-25T14:52:00Z</dcterms:created>
  <dcterms:modified xsi:type="dcterms:W3CDTF">2024-01-25T15:18:00Z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(3)9osR5LmgztqZm5tDk+fXKxguazptTIHprqe0HNX+3TIl4A9xhMV324US/xnQM3TlXfIuROWi
F6hjayR1QLB/P4WoUxjg/bXuxGznPjWyJcwSfNnrbELfdIFIDmx5zjmZVep/GtvCIS+lsPLx
A666M0Hz3euvF4ckCcTxWRDyEo00N9fu47JC5ZLz6skPwsCh9oUq6Lbp+ghqncJMkl5aD9XR
ESxQaxlVcsvJxoFSc4</vt:lpwstr>
  </property>
  <property fmtid="{D5CDD505-2E9C-101B-9397-08002B2CF9AE}" pid="23" name="_2015_ms_pID_7253431">
    <vt:lpwstr>5zGIZ+z52RQlh0/200roqXRZP+PO0ICU3V53IH7igjJzwghc+Gw35w
DU8CWYb/HcCg37eiToMBczImg1HOjzLIg+pGtSqGueW2zDxAfjyQ7/s1RHLC87jgOY+aYTEs
yzYoGpQnNltYtOyl9fJbUCv7cNJgwNpHWZ0xTrU7UERnzIstSDubOxlGzHY3lV8Cat2gmbgj
PIrgCUJUXApawRcT0IeKxBsq4PSo8c+KnSeV</vt:lpwstr>
  </property>
  <property fmtid="{D5CDD505-2E9C-101B-9397-08002B2CF9AE}" pid="24" name="_2015_ms_pID_7253432">
    <vt:lpwstr>mJEXRYOZNJdOTvCAR0nREcs=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