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23AD995F"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60</w:t>
      </w:r>
      <w:r w:rsidR="00EC7A0E">
        <w:rPr>
          <w:b/>
          <w:noProof/>
          <w:sz w:val="24"/>
        </w:rPr>
        <w:t>-Ad Hoc-e</w:t>
      </w:r>
      <w:r>
        <w:rPr>
          <w:b/>
          <w:i/>
          <w:noProof/>
          <w:sz w:val="28"/>
        </w:rPr>
        <w:tab/>
      </w:r>
      <w:r w:rsidRPr="00E27C30">
        <w:rPr>
          <w:b/>
          <w:i/>
          <w:noProof/>
          <w:sz w:val="28"/>
        </w:rPr>
        <w:t>S2-2</w:t>
      </w:r>
      <w:r w:rsidR="006D5217">
        <w:rPr>
          <w:b/>
          <w:i/>
          <w:noProof/>
          <w:sz w:val="28"/>
        </w:rPr>
        <w:t>401188</w:t>
      </w:r>
    </w:p>
    <w:p w14:paraId="7B587CA7" w14:textId="1927C639" w:rsidR="00F7349E" w:rsidRDefault="008A1B2A" w:rsidP="00F7349E">
      <w:pPr>
        <w:pStyle w:val="CRCoverPage"/>
        <w:tabs>
          <w:tab w:val="right" w:pos="5103"/>
          <w:tab w:val="right" w:pos="9639"/>
        </w:tabs>
        <w:outlineLvl w:val="0"/>
        <w:rPr>
          <w:b/>
          <w:noProof/>
          <w:sz w:val="24"/>
        </w:rPr>
      </w:pPr>
      <w:r>
        <w:rPr>
          <w:rFonts w:cs="Arial"/>
          <w:b/>
          <w:bCs/>
          <w:sz w:val="24"/>
          <w:szCs w:val="24"/>
        </w:rPr>
        <w:t>E-meeting</w:t>
      </w:r>
      <w:r w:rsidR="00F7349E">
        <w:rPr>
          <w:rFonts w:cs="Arial"/>
          <w:b/>
          <w:bCs/>
          <w:sz w:val="24"/>
          <w:szCs w:val="24"/>
        </w:rPr>
        <w:t xml:space="preserve">, </w:t>
      </w:r>
      <w:r>
        <w:rPr>
          <w:rFonts w:cs="Arial"/>
          <w:b/>
          <w:bCs/>
          <w:sz w:val="24"/>
          <w:szCs w:val="24"/>
        </w:rPr>
        <w:t>January 22</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29</w:t>
      </w:r>
      <w:r w:rsidR="00F7349E" w:rsidRPr="00880B08">
        <w:rPr>
          <w:rFonts w:eastAsia="Arial Unicode MS" w:cs="Arial"/>
          <w:b/>
          <w:bCs/>
          <w:sz w:val="24"/>
        </w:rPr>
        <w:t>, 202</w:t>
      </w:r>
      <w:r>
        <w:rPr>
          <w:rFonts w:eastAsia="Arial Unicode MS" w:cs="Arial"/>
          <w:b/>
          <w:bCs/>
          <w:sz w:val="24"/>
        </w:rPr>
        <w:t>4</w:t>
      </w:r>
      <w:r w:rsidR="00F7349E">
        <w:rPr>
          <w:b/>
          <w:noProof/>
          <w:sz w:val="24"/>
        </w:rPr>
        <w:tab/>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9DCB9" w:rsidR="001E41F3" w:rsidRPr="00410371" w:rsidRDefault="00EE20A5" w:rsidP="00E13F3D">
            <w:pPr>
              <w:pStyle w:val="CRCoverPage"/>
              <w:spacing w:after="0"/>
              <w:jc w:val="right"/>
              <w:rPr>
                <w:b/>
                <w:noProof/>
                <w:sz w:val="28"/>
              </w:rPr>
            </w:pPr>
            <w:r>
              <w:fldChar w:fldCharType="begin"/>
            </w:r>
            <w:r>
              <w:instrText>DOCPROPERTY  Spec#  \* MERGEFORMAT</w:instrText>
            </w:r>
            <w:r>
              <w:fldChar w:fldCharType="separate"/>
            </w:r>
            <w:r w:rsidR="0039031C">
              <w:rPr>
                <w:b/>
                <w:noProof/>
                <w:sz w:val="28"/>
              </w:rPr>
              <w:t>23.50</w:t>
            </w:r>
            <w:r w:rsidR="00EC7A0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BA81C" w:rsidR="001E41F3" w:rsidRPr="000E2F87" w:rsidRDefault="006D5217" w:rsidP="006D5217">
            <w:pPr>
              <w:pStyle w:val="CRCoverPage"/>
              <w:spacing w:after="0"/>
              <w:jc w:val="center"/>
              <w:rPr>
                <w:noProof/>
              </w:rPr>
            </w:pPr>
            <w:r w:rsidRPr="006D5217">
              <w:rPr>
                <w:b/>
                <w:noProof/>
                <w:sz w:val="28"/>
              </w:rPr>
              <w:t>1263</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43550B9" w:rsidR="001E41F3" w:rsidRPr="000E2F87" w:rsidRDefault="003453D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EE20A5">
            <w:pPr>
              <w:pStyle w:val="CRCoverPage"/>
              <w:spacing w:after="0"/>
              <w:jc w:val="center"/>
              <w:rPr>
                <w:noProof/>
                <w:sz w:val="28"/>
              </w:rPr>
            </w:pPr>
            <w:r>
              <w:fldChar w:fldCharType="begin"/>
            </w:r>
            <w:r>
              <w:instrText>DOCPROPERTY  Version  \* MERGEFORMAT</w:instrText>
            </w:r>
            <w:r>
              <w:fldChar w:fldCharType="separate"/>
            </w:r>
            <w:r w:rsidR="0039031C">
              <w:rPr>
                <w:b/>
                <w:noProof/>
                <w:sz w:val="28"/>
              </w:rPr>
              <w:t>18.</w:t>
            </w:r>
            <w:r w:rsidR="008A1B2A">
              <w:rPr>
                <w:b/>
                <w:noProof/>
                <w:sz w:val="28"/>
              </w:rPr>
              <w:t>4</w:t>
            </w:r>
            <w:r w:rsidR="0039031C">
              <w:rPr>
                <w:b/>
                <w:noProof/>
                <w:sz w:val="28"/>
              </w:rPr>
              <w:t>.</w:t>
            </w:r>
            <w:r>
              <w:rPr>
                <w:b/>
                <w:noProof/>
                <w:sz w:val="28"/>
              </w:rPr>
              <w:fldChar w:fldCharType="end"/>
            </w:r>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6C4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C6819" w:rsidR="001E41F3" w:rsidRDefault="00CB5252">
            <w:pPr>
              <w:pStyle w:val="CRCoverPage"/>
              <w:spacing w:after="0"/>
              <w:ind w:left="100"/>
              <w:rPr>
                <w:noProof/>
              </w:rPr>
            </w:pPr>
            <w:r>
              <w:t>Support updating Multi-modal Service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D521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C311E6" w:rsidR="001E41F3" w:rsidRPr="00CB5252" w:rsidRDefault="00AE58AB">
            <w:pPr>
              <w:pStyle w:val="CRCoverPage"/>
              <w:spacing w:after="0"/>
              <w:ind w:left="100"/>
              <w:rPr>
                <w:noProof/>
                <w:lang w:val="de-DE"/>
              </w:rPr>
            </w:pPr>
            <w:r w:rsidRPr="00CB5252">
              <w:rPr>
                <w:noProof/>
                <w:lang w:val="de-DE"/>
              </w:rPr>
              <w:t>Nokia, Nokia Shanghai Bell</w:t>
            </w:r>
            <w:r w:rsidR="00CB5252" w:rsidRPr="00CB5252">
              <w:rPr>
                <w:noProof/>
                <w:lang w:val="de-DE"/>
              </w:rPr>
              <w:t>, [Ericsson],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E20A5" w:rsidP="00547111">
            <w:pPr>
              <w:pStyle w:val="CRCoverPage"/>
              <w:spacing w:after="0"/>
              <w:ind w:left="100"/>
              <w:rPr>
                <w:noProof/>
              </w:rPr>
            </w:pPr>
            <w:r>
              <w:fldChar w:fldCharType="begin"/>
            </w:r>
            <w:r>
              <w:instrText>DOCPROPERTY  SourceIfTsg  \* MERGEFORMAT</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EE20A5">
            <w:pPr>
              <w:pStyle w:val="CRCoverPage"/>
              <w:spacing w:after="0"/>
              <w:ind w:left="100"/>
              <w:rPr>
                <w:noProof/>
              </w:rPr>
            </w:pPr>
            <w:r>
              <w:fldChar w:fldCharType="begin"/>
            </w:r>
            <w:r>
              <w:instrText>DOCPROPERTY  ResDate  \* MERGEFORMAT</w:instrText>
            </w:r>
            <w:r>
              <w:fldChar w:fldCharType="separate"/>
            </w:r>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r>
              <w:rPr>
                <w:noProof/>
              </w:rPr>
              <w:fldChar w:fldCharType="end"/>
            </w:r>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EE20A5">
            <w:pPr>
              <w:pStyle w:val="CRCoverPage"/>
              <w:spacing w:after="0"/>
              <w:ind w:left="100"/>
              <w:rPr>
                <w:noProof/>
              </w:rPr>
            </w:pPr>
            <w:r>
              <w:fldChar w:fldCharType="begin"/>
            </w:r>
            <w:r>
              <w:instrText>DOCPROPERTY  Release  \* MERGEFORMAT</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CDD9C" w14:textId="4E80DD9F" w:rsidR="009A245F" w:rsidRDefault="00CB5252" w:rsidP="0014308A">
            <w:pPr>
              <w:pStyle w:val="CRCoverPage"/>
              <w:numPr>
                <w:ilvl w:val="0"/>
                <w:numId w:val="43"/>
              </w:numPr>
              <w:spacing w:after="0"/>
              <w:rPr>
                <w:noProof/>
              </w:rPr>
            </w:pPr>
            <w:r>
              <w:rPr>
                <w:noProof/>
              </w:rPr>
              <w:t xml:space="preserve">In SA2#159 the Multi-modal Service Requirements </w:t>
            </w:r>
            <w:r w:rsidR="009700B5">
              <w:rPr>
                <w:noProof/>
              </w:rPr>
              <w:t>are</w:t>
            </w:r>
            <w:r>
              <w:rPr>
                <w:noProof/>
              </w:rPr>
              <w:t xml:space="preserve"> defined.</w:t>
            </w:r>
            <w:r w:rsidR="009700B5">
              <w:rPr>
                <w:noProof/>
              </w:rPr>
              <w:t xml:space="preserve"> However, the details of how the AF update</w:t>
            </w:r>
            <w:r w:rsidR="00840583">
              <w:rPr>
                <w:noProof/>
              </w:rPr>
              <w:t>s</w:t>
            </w:r>
            <w:r w:rsidR="009700B5">
              <w:rPr>
                <w:noProof/>
              </w:rPr>
              <w:t xml:space="preserve"> the Multi-modal Service Requirements are not specified.</w:t>
            </w:r>
          </w:p>
          <w:p w14:paraId="708AA7DE" w14:textId="763F921E" w:rsidR="0014308A" w:rsidRDefault="0014308A" w:rsidP="0014308A">
            <w:pPr>
              <w:pStyle w:val="CRCoverPage"/>
              <w:numPr>
                <w:ilvl w:val="0"/>
                <w:numId w:val="43"/>
              </w:numPr>
              <w:spacing w:after="0"/>
              <w:rPr>
                <w:noProof/>
              </w:rPr>
            </w:pPr>
            <w:r>
              <w:rPr>
                <w:noProof/>
              </w:rPr>
              <w:t>Typographical errors</w:t>
            </w:r>
            <w:r w:rsidR="0084058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C1A447" w14:textId="77777777" w:rsidR="00AC3783" w:rsidRDefault="009700B5" w:rsidP="0014308A">
            <w:pPr>
              <w:pStyle w:val="CRCoverPage"/>
              <w:numPr>
                <w:ilvl w:val="0"/>
                <w:numId w:val="44"/>
              </w:numPr>
              <w:spacing w:after="0"/>
              <w:rPr>
                <w:noProof/>
              </w:rPr>
            </w:pPr>
            <w:r>
              <w:rPr>
                <w:noProof/>
              </w:rPr>
              <w:t>Specify how the AF updates the Multi-modal Service Requirements.</w:t>
            </w:r>
          </w:p>
          <w:p w14:paraId="31C656EC" w14:textId="5F215A56" w:rsidR="0014308A" w:rsidRPr="00E719D6" w:rsidRDefault="0014308A" w:rsidP="0014308A">
            <w:pPr>
              <w:pStyle w:val="CRCoverPage"/>
              <w:numPr>
                <w:ilvl w:val="0"/>
                <w:numId w:val="44"/>
              </w:numPr>
              <w:spacing w:after="0"/>
              <w:rPr>
                <w:noProof/>
              </w:rPr>
            </w:pPr>
            <w:r>
              <w:rPr>
                <w:noProof/>
              </w:rPr>
              <w:t>Correct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9D42CB" w:rsidR="001E41F3" w:rsidRDefault="00AC3783">
            <w:pPr>
              <w:pStyle w:val="CRCoverPage"/>
              <w:spacing w:after="0"/>
              <w:ind w:left="100"/>
              <w:rPr>
                <w:noProof/>
              </w:rPr>
            </w:pPr>
            <w:r>
              <w:rPr>
                <w:noProof/>
              </w:rPr>
              <w:t>Inco</w:t>
            </w:r>
            <w:r w:rsidR="009700B5">
              <w:rPr>
                <w:noProof/>
              </w:rPr>
              <w:t>mplete</w:t>
            </w:r>
            <w:r>
              <w:rPr>
                <w:noProof/>
              </w:rPr>
              <w:t xml:space="preserve"> specification for </w:t>
            </w:r>
            <w:r w:rsidR="009700B5">
              <w:rPr>
                <w:noProof/>
              </w:rPr>
              <w:t>AF interaction with 5GC for XRM traffic which might lead to interoperability issues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0DBB8" w:rsidR="001E41F3" w:rsidRDefault="00984880">
            <w:pPr>
              <w:pStyle w:val="CRCoverPage"/>
              <w:spacing w:after="0"/>
              <w:ind w:left="100"/>
              <w:rPr>
                <w:noProof/>
              </w:rPr>
            </w:pPr>
            <w:r>
              <w:rPr>
                <w:noProof/>
              </w:rPr>
              <w:t>6.1.3.27.3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17ED7314" w14:textId="77777777" w:rsidR="00984880" w:rsidRDefault="00984880" w:rsidP="00984880">
      <w:pPr>
        <w:pStyle w:val="Heading5"/>
        <w:rPr>
          <w:lang w:eastAsia="zh-CN"/>
        </w:rPr>
      </w:pPr>
      <w:bookmarkStart w:id="1" w:name="_CR5_7_7_1"/>
      <w:bookmarkStart w:id="2" w:name="_Toc153803032"/>
      <w:bookmarkEnd w:id="1"/>
      <w:r>
        <w:rPr>
          <w:lang w:eastAsia="zh-CN"/>
        </w:rPr>
        <w:t>6.1.3.27.3</w:t>
      </w:r>
      <w:r>
        <w:rPr>
          <w:lang w:eastAsia="zh-CN"/>
        </w:rPr>
        <w:tab/>
        <w:t>Support for delivery of multi-modal services</w:t>
      </w:r>
      <w:bookmarkEnd w:id="2"/>
    </w:p>
    <w:p w14:paraId="0B64783F" w14:textId="77777777" w:rsidR="00984880" w:rsidRDefault="00984880" w:rsidP="00984880">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2865C249" w14:textId="77777777" w:rsidR="00984880" w:rsidRDefault="00984880" w:rsidP="00984880">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62DB233D" w14:textId="77777777" w:rsidR="00984880" w:rsidRDefault="00984880" w:rsidP="00984880">
      <w:pPr>
        <w:pStyle w:val="B1"/>
      </w:pPr>
      <w:r>
        <w:t>-</w:t>
      </w:r>
      <w:r>
        <w:tab/>
        <w:t>Multi-modal Service ID: an identifier that refers to the multi-modal communication service. Data flows belonging to the same multi-modal service share the same Multi-modal Service ID.</w:t>
      </w:r>
    </w:p>
    <w:p w14:paraId="0BE3C842" w14:textId="77777777" w:rsidR="00984880" w:rsidRDefault="00984880" w:rsidP="00984880">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3C865170" w14:textId="77777777" w:rsidR="00984880" w:rsidRDefault="00984880" w:rsidP="00984880">
      <w:pPr>
        <w:pStyle w:val="B1"/>
        <w:rPr>
          <w:lang w:eastAsia="zh-CN"/>
        </w:rPr>
      </w:pPr>
      <w:r>
        <w:rPr>
          <w:lang w:eastAsia="zh-CN"/>
        </w:rPr>
        <w:t>-</w:t>
      </w:r>
      <w:r>
        <w:rPr>
          <w:lang w:eastAsia="zh-CN"/>
        </w:rPr>
        <w:tab/>
        <w:t>QoS monitoring requirements for each data flow.</w:t>
      </w:r>
    </w:p>
    <w:p w14:paraId="07EEF7C7" w14:textId="77777777" w:rsidR="00984880" w:rsidRDefault="00984880" w:rsidP="00984880">
      <w:pPr>
        <w:pStyle w:val="B1"/>
        <w:rPr>
          <w:lang w:eastAsia="zh-CN"/>
        </w:rPr>
      </w:pPr>
      <w:r>
        <w:rPr>
          <w:lang w:eastAsia="zh-CN"/>
        </w:rPr>
        <w:t>-</w:t>
      </w:r>
      <w:r>
        <w:rPr>
          <w:lang w:eastAsia="zh-CN"/>
        </w:rPr>
        <w:tab/>
        <w:t>QoS information and service requirements for each data flow, that consist of: Flow description information of the data flow and QoS parameters/QoS Reference as described in clause 6.1.3.22.</w:t>
      </w:r>
    </w:p>
    <w:p w14:paraId="75A448B5" w14:textId="77777777" w:rsidR="00984880" w:rsidRDefault="00984880" w:rsidP="00984880">
      <w:pPr>
        <w:pStyle w:val="NO"/>
        <w:rPr>
          <w:lang w:eastAsia="zh-CN"/>
        </w:rPr>
      </w:pPr>
      <w:r>
        <w:rPr>
          <w:lang w:eastAsia="zh-CN"/>
        </w:rPr>
        <w:t>NOTE:</w:t>
      </w:r>
      <w:r>
        <w:rPr>
          <w:lang w:eastAsia="zh-CN"/>
        </w:rPr>
        <w:tab/>
        <w:t>The attributes for multiple data flows can be provided via a single or multiple AF requests.</w:t>
      </w:r>
    </w:p>
    <w:p w14:paraId="3CB29600" w14:textId="5C98D992" w:rsidR="00B6360D" w:rsidDel="00622E2C" w:rsidRDefault="00984880" w:rsidP="00622E2C">
      <w:pPr>
        <w:rPr>
          <w:ins w:id="3" w:author="Georgios Gkellas (Nokia)" w:date="2024-01-10T14:28:00Z"/>
          <w:del w:id="4" w:author="Ericsson" w:date="2024-01-22T13:50:00Z"/>
          <w:lang w:eastAsia="zh-CN"/>
        </w:rPr>
      </w:pPr>
      <w:ins w:id="5" w:author="Georgios Gkellas (Nokia)" w:date="2024-01-10T14:04:00Z">
        <w:r w:rsidRPr="004C668E">
          <w:rPr>
            <w:lang w:eastAsia="zh-CN"/>
          </w:rPr>
          <w:t>The AF may update the Multi-modal Service Requirements</w:t>
        </w:r>
      </w:ins>
      <w:ins w:id="6" w:author="Ericsson" w:date="2024-01-22T13:48:00Z">
        <w:r w:rsidR="00357168">
          <w:rPr>
            <w:lang w:eastAsia="zh-CN"/>
          </w:rPr>
          <w:t>, either to modify</w:t>
        </w:r>
      </w:ins>
      <w:ins w:id="7" w:author="Ericsson" w:date="2024-01-22T13:49:00Z">
        <w:r w:rsidR="00357168">
          <w:rPr>
            <w:lang w:eastAsia="zh-CN"/>
          </w:rPr>
          <w:t xml:space="preserve"> </w:t>
        </w:r>
        <w:r w:rsidR="00F16C64">
          <w:rPr>
            <w:lang w:eastAsia="zh-CN"/>
          </w:rPr>
          <w:t>the attributes applicable to existing data flows or to add/remove</w:t>
        </w:r>
      </w:ins>
      <w:ins w:id="8" w:author="Ericsson" w:date="2024-01-22T13:50:00Z">
        <w:r w:rsidR="006E3A97">
          <w:rPr>
            <w:lang w:eastAsia="zh-CN"/>
          </w:rPr>
          <w:t xml:space="preserve"> data flows</w:t>
        </w:r>
      </w:ins>
      <w:ins w:id="9" w:author="Georgios Gkellas (Nokia)" w:date="2024-01-10T14:04:00Z">
        <w:r w:rsidRPr="004C668E">
          <w:rPr>
            <w:lang w:eastAsia="zh-CN"/>
          </w:rPr>
          <w:t xml:space="preserve">. </w:t>
        </w:r>
        <w:commentRangeStart w:id="10"/>
        <w:del w:id="11" w:author="Ericsson" w:date="2024-01-22T13:50:00Z">
          <w:r w:rsidRPr="004C668E" w:rsidDel="00622E2C">
            <w:rPr>
              <w:lang w:eastAsia="zh-CN"/>
            </w:rPr>
            <w:delText xml:space="preserve">When the AF updates the Multi-modal Service Requirements </w:delText>
          </w:r>
        </w:del>
      </w:ins>
      <w:ins w:id="12" w:author="Georgios Gkellas (Nokia)" w:date="2024-01-10T14:31:00Z">
        <w:del w:id="13" w:author="Ericsson" w:date="2024-01-22T13:50:00Z">
          <w:r w:rsidR="00840583" w:rsidDel="00622E2C">
            <w:rPr>
              <w:lang w:eastAsia="zh-CN"/>
            </w:rPr>
            <w:delText>the request to the NEF</w:delText>
          </w:r>
        </w:del>
      </w:ins>
      <w:ins w:id="14" w:author="Georgios Gkellas (Nokia)" w:date="2024-01-10T14:04:00Z">
        <w:del w:id="15" w:author="Ericsson" w:date="2024-01-22T13:50:00Z">
          <w:r w:rsidRPr="004C668E" w:rsidDel="00622E2C">
            <w:rPr>
              <w:lang w:eastAsia="zh-CN"/>
            </w:rPr>
            <w:delText xml:space="preserve"> includes</w:delText>
          </w:r>
        </w:del>
      </w:ins>
      <w:ins w:id="16" w:author="Georgios Gkellas (Nokia)" w:date="2024-01-10T14:28:00Z">
        <w:del w:id="17" w:author="Ericsson" w:date="2024-01-22T13:50:00Z">
          <w:r w:rsidR="00B6360D" w:rsidDel="00622E2C">
            <w:rPr>
              <w:lang w:eastAsia="zh-CN"/>
            </w:rPr>
            <w:delText>:</w:delText>
          </w:r>
        </w:del>
      </w:ins>
    </w:p>
    <w:p w14:paraId="3D9FEED5" w14:textId="346D1E6E" w:rsidR="00B6360D" w:rsidDel="00622E2C" w:rsidRDefault="00B6360D">
      <w:pPr>
        <w:rPr>
          <w:ins w:id="18" w:author="Georgios Gkellas (Nokia)" w:date="2024-01-10T14:30:00Z"/>
          <w:del w:id="19" w:author="Ericsson" w:date="2024-01-22T13:50:00Z"/>
          <w:lang w:eastAsia="zh-CN"/>
        </w:rPr>
        <w:pPrChange w:id="20" w:author="Ericsson" w:date="2024-01-22T13:50:00Z">
          <w:pPr>
            <w:pStyle w:val="B1"/>
          </w:pPr>
        </w:pPrChange>
      </w:pPr>
      <w:ins w:id="21" w:author="Georgios Gkellas (Nokia)" w:date="2024-01-10T14:29:00Z">
        <w:del w:id="22" w:author="Ericsson" w:date="2024-01-22T13:50:00Z">
          <w:r w:rsidDel="00622E2C">
            <w:rPr>
              <w:lang w:eastAsia="zh-CN"/>
            </w:rPr>
            <w:delText>-</w:delText>
          </w:r>
          <w:r w:rsidDel="00622E2C">
            <w:rPr>
              <w:lang w:eastAsia="zh-CN"/>
            </w:rPr>
            <w:tab/>
          </w:r>
        </w:del>
      </w:ins>
      <w:ins w:id="23" w:author="Georgios Gkellas (Nokia)" w:date="2024-01-10T14:33:00Z">
        <w:del w:id="24" w:author="Ericsson" w:date="2024-01-22T13:50:00Z">
          <w:r w:rsidR="00840583" w:rsidDel="00622E2C">
            <w:rPr>
              <w:lang w:eastAsia="zh-CN"/>
            </w:rPr>
            <w:delText>T</w:delText>
          </w:r>
        </w:del>
      </w:ins>
      <w:ins w:id="25" w:author="Georgios Gkellas (Nokia)" w:date="2024-01-10T14:04:00Z">
        <w:del w:id="26" w:author="Ericsson" w:date="2024-01-22T13:50:00Z">
          <w:r w:rsidR="00984880" w:rsidRPr="004C668E" w:rsidDel="00622E2C">
            <w:rPr>
              <w:lang w:eastAsia="zh-CN"/>
            </w:rPr>
            <w:delText xml:space="preserve">he information related to existing </w:delText>
          </w:r>
          <w:r w:rsidR="00984880" w:rsidDel="00622E2C">
            <w:rPr>
              <w:lang w:eastAsia="zh-CN"/>
            </w:rPr>
            <w:delText>data</w:delText>
          </w:r>
          <w:r w:rsidR="00984880" w:rsidRPr="004C668E" w:rsidDel="00622E2C">
            <w:rPr>
              <w:lang w:eastAsia="zh-CN"/>
            </w:rPr>
            <w:delText xml:space="preserve"> flows which are not </w:delText>
          </w:r>
        </w:del>
      </w:ins>
      <w:ins w:id="27" w:author="Georgios Gkellas (Nokia)" w:date="2024-01-10T14:29:00Z">
        <w:del w:id="28" w:author="Ericsson" w:date="2024-01-22T13:50:00Z">
          <w:r w:rsidRPr="004C668E" w:rsidDel="00622E2C">
            <w:rPr>
              <w:lang w:eastAsia="zh-CN"/>
            </w:rPr>
            <w:delText>modified,</w:delText>
          </w:r>
        </w:del>
      </w:ins>
      <w:ins w:id="29" w:author="Georgios Gkellas (Nokia)" w:date="2024-01-10T14:04:00Z">
        <w:del w:id="30" w:author="Ericsson" w:date="2024-01-22T13:50:00Z">
          <w:r w:rsidR="00984880" w:rsidRPr="004C668E" w:rsidDel="00622E2C">
            <w:rPr>
              <w:lang w:eastAsia="zh-CN"/>
            </w:rPr>
            <w:delText xml:space="preserve"> and the AF maintain</w:delText>
          </w:r>
          <w:r w:rsidR="00984880" w:rsidDel="00622E2C">
            <w:rPr>
              <w:lang w:eastAsia="zh-CN"/>
            </w:rPr>
            <w:delText>s</w:delText>
          </w:r>
          <w:r w:rsidR="00984880" w:rsidRPr="004C668E" w:rsidDel="00622E2C">
            <w:rPr>
              <w:lang w:eastAsia="zh-CN"/>
            </w:rPr>
            <w:delText xml:space="preserve"> for the multi-modal service</w:delText>
          </w:r>
        </w:del>
      </w:ins>
      <w:ins w:id="31" w:author="Georgios Gkellas (Nokia)" w:date="2024-01-10T14:32:00Z">
        <w:del w:id="32" w:author="Ericsson" w:date="2024-01-22T13:50:00Z">
          <w:r w:rsidR="00840583" w:rsidDel="00622E2C">
            <w:rPr>
              <w:lang w:eastAsia="zh-CN"/>
            </w:rPr>
            <w:delText>;</w:delText>
          </w:r>
        </w:del>
      </w:ins>
      <w:ins w:id="33" w:author="Georgios Gkellas (Nokia)" w:date="2024-01-10T14:04:00Z">
        <w:del w:id="34" w:author="Ericsson" w:date="2024-01-22T13:50:00Z">
          <w:r w:rsidR="00984880" w:rsidRPr="004C668E" w:rsidDel="00622E2C">
            <w:rPr>
              <w:lang w:eastAsia="zh-CN"/>
            </w:rPr>
            <w:delText xml:space="preserve"> </w:delText>
          </w:r>
        </w:del>
      </w:ins>
    </w:p>
    <w:p w14:paraId="2EFF7BBD" w14:textId="7A9BAD9D" w:rsidR="00B6360D" w:rsidDel="00622E2C" w:rsidRDefault="00B6360D">
      <w:pPr>
        <w:rPr>
          <w:ins w:id="35" w:author="Georgios Gkellas (Nokia)" w:date="2024-01-10T14:30:00Z"/>
          <w:del w:id="36" w:author="Ericsson" w:date="2024-01-22T13:50:00Z"/>
          <w:lang w:eastAsia="zh-CN"/>
        </w:rPr>
        <w:pPrChange w:id="37" w:author="Ericsson" w:date="2024-01-22T13:50:00Z">
          <w:pPr>
            <w:pStyle w:val="B1"/>
          </w:pPr>
        </w:pPrChange>
      </w:pPr>
      <w:ins w:id="38" w:author="Georgios Gkellas (Nokia)" w:date="2024-01-10T14:30:00Z">
        <w:del w:id="39" w:author="Ericsson" w:date="2024-01-22T13:50:00Z">
          <w:r w:rsidDel="00622E2C">
            <w:rPr>
              <w:lang w:eastAsia="zh-CN"/>
            </w:rPr>
            <w:delText>-</w:delText>
          </w:r>
          <w:r w:rsidDel="00622E2C">
            <w:rPr>
              <w:lang w:eastAsia="zh-CN"/>
            </w:rPr>
            <w:tab/>
          </w:r>
        </w:del>
      </w:ins>
      <w:ins w:id="40" w:author="Georgios Gkellas (Nokia)" w:date="2024-01-10T14:33:00Z">
        <w:del w:id="41" w:author="Ericsson" w:date="2024-01-22T13:50:00Z">
          <w:r w:rsidR="00840583" w:rsidDel="00622E2C">
            <w:rPr>
              <w:lang w:eastAsia="zh-CN"/>
            </w:rPr>
            <w:delText>U</w:delText>
          </w:r>
        </w:del>
      </w:ins>
      <w:ins w:id="42" w:author="Georgios Gkellas (Nokia)" w:date="2024-01-10T14:04:00Z">
        <w:del w:id="43" w:author="Ericsson" w:date="2024-01-22T13:50:00Z">
          <w:r w:rsidR="00984880" w:rsidRPr="004C668E" w:rsidDel="00622E2C">
            <w:rPr>
              <w:lang w:eastAsia="zh-CN"/>
            </w:rPr>
            <w:delText xml:space="preserve">pdated information consisting of updated and not updated attributes for the existing </w:delText>
          </w:r>
        </w:del>
      </w:ins>
      <w:ins w:id="44" w:author="Georgios Gkellas (Nokia)" w:date="2024-01-10T14:05:00Z">
        <w:del w:id="45" w:author="Ericsson" w:date="2024-01-22T13:50:00Z">
          <w:r w:rsidR="00984880" w:rsidDel="00622E2C">
            <w:rPr>
              <w:lang w:eastAsia="zh-CN"/>
            </w:rPr>
            <w:delText>data</w:delText>
          </w:r>
        </w:del>
      </w:ins>
      <w:ins w:id="46" w:author="Georgios Gkellas (Nokia)" w:date="2024-01-10T14:04:00Z">
        <w:del w:id="47" w:author="Ericsson" w:date="2024-01-22T13:50:00Z">
          <w:r w:rsidR="00984880" w:rsidRPr="004C668E" w:rsidDel="00622E2C">
            <w:rPr>
              <w:lang w:eastAsia="zh-CN"/>
            </w:rPr>
            <w:delText xml:space="preserve"> flows that are modified</w:delText>
          </w:r>
        </w:del>
      </w:ins>
      <w:ins w:id="48" w:author="Georgios Gkellas (Nokia)" w:date="2024-01-10T14:32:00Z">
        <w:del w:id="49" w:author="Ericsson" w:date="2024-01-22T13:50:00Z">
          <w:r w:rsidR="00840583" w:rsidDel="00622E2C">
            <w:rPr>
              <w:lang w:eastAsia="zh-CN"/>
            </w:rPr>
            <w:delText>;</w:delText>
          </w:r>
        </w:del>
      </w:ins>
      <w:ins w:id="50" w:author="Georgios Gkellas (Nokia)" w:date="2024-01-10T14:04:00Z">
        <w:del w:id="51" w:author="Ericsson" w:date="2024-01-22T13:50:00Z">
          <w:r w:rsidR="00984880" w:rsidRPr="004C668E" w:rsidDel="00622E2C">
            <w:rPr>
              <w:lang w:eastAsia="zh-CN"/>
            </w:rPr>
            <w:delText xml:space="preserve"> </w:delText>
          </w:r>
        </w:del>
      </w:ins>
    </w:p>
    <w:p w14:paraId="67C81ADB" w14:textId="08713DAD" w:rsidR="00B6360D" w:rsidDel="00622E2C" w:rsidRDefault="00B6360D" w:rsidP="00622E2C">
      <w:pPr>
        <w:rPr>
          <w:ins w:id="52" w:author="Georgios Gkellas (Nokia)" w:date="2024-01-10T14:29:00Z"/>
          <w:del w:id="53" w:author="Ericsson" w:date="2024-01-22T13:50:00Z"/>
          <w:lang w:eastAsia="zh-CN"/>
        </w:rPr>
      </w:pPr>
      <w:ins w:id="54" w:author="Georgios Gkellas (Nokia)" w:date="2024-01-10T14:30:00Z">
        <w:del w:id="55" w:author="Ericsson" w:date="2024-01-22T13:50:00Z">
          <w:r w:rsidDel="00622E2C">
            <w:rPr>
              <w:lang w:eastAsia="zh-CN"/>
            </w:rPr>
            <w:delText>-</w:delText>
          </w:r>
          <w:r w:rsidDel="00622E2C">
            <w:rPr>
              <w:lang w:eastAsia="zh-CN"/>
            </w:rPr>
            <w:tab/>
          </w:r>
        </w:del>
      </w:ins>
      <w:ins w:id="56" w:author="Georgios Gkellas (Nokia)" w:date="2024-01-10T14:33:00Z">
        <w:del w:id="57" w:author="Ericsson" w:date="2024-01-22T13:50:00Z">
          <w:r w:rsidR="00840583" w:rsidDel="00622E2C">
            <w:rPr>
              <w:lang w:eastAsia="zh-CN"/>
            </w:rPr>
            <w:delText>I</w:delText>
          </w:r>
        </w:del>
      </w:ins>
      <w:ins w:id="58" w:author="Georgios Gkellas (Nokia)" w:date="2024-01-10T14:04:00Z">
        <w:del w:id="59" w:author="Ericsson" w:date="2024-01-22T13:50:00Z">
          <w:r w:rsidR="00984880" w:rsidRPr="004C668E" w:rsidDel="00622E2C">
            <w:rPr>
              <w:lang w:eastAsia="zh-CN"/>
            </w:rPr>
            <w:delText xml:space="preserve">nformation for any new </w:delText>
          </w:r>
        </w:del>
      </w:ins>
      <w:ins w:id="60" w:author="Georgios Gkellas (Nokia)" w:date="2024-01-10T14:05:00Z">
        <w:del w:id="61" w:author="Ericsson" w:date="2024-01-22T13:50:00Z">
          <w:r w:rsidR="00984880" w:rsidDel="00622E2C">
            <w:rPr>
              <w:lang w:eastAsia="zh-CN"/>
            </w:rPr>
            <w:delText>data</w:delText>
          </w:r>
        </w:del>
      </w:ins>
      <w:ins w:id="62" w:author="Georgios Gkellas (Nokia)" w:date="2024-01-10T14:04:00Z">
        <w:del w:id="63" w:author="Ericsson" w:date="2024-01-22T13:50:00Z">
          <w:r w:rsidR="00984880" w:rsidRPr="004C668E" w:rsidDel="00622E2C">
            <w:rPr>
              <w:lang w:eastAsia="zh-CN"/>
            </w:rPr>
            <w:delText xml:space="preserve"> flows the AF</w:delText>
          </w:r>
          <w:r w:rsidR="00984880" w:rsidDel="00622E2C">
            <w:rPr>
              <w:lang w:eastAsia="zh-CN"/>
            </w:rPr>
            <w:delText xml:space="preserve"> request</w:delText>
          </w:r>
          <w:r w:rsidR="00984880" w:rsidRPr="004C668E" w:rsidDel="00622E2C">
            <w:rPr>
              <w:lang w:eastAsia="zh-CN"/>
            </w:rPr>
            <w:delText xml:space="preserve">s to </w:delText>
          </w:r>
          <w:r w:rsidR="00984880" w:rsidDel="00622E2C">
            <w:rPr>
              <w:lang w:eastAsia="zh-CN"/>
            </w:rPr>
            <w:delText xml:space="preserve">be </w:delText>
          </w:r>
          <w:r w:rsidR="00984880" w:rsidRPr="004C668E" w:rsidDel="00622E2C">
            <w:rPr>
              <w:lang w:eastAsia="zh-CN"/>
            </w:rPr>
            <w:delText>establish</w:delText>
          </w:r>
          <w:r w:rsidR="00984880" w:rsidDel="00622E2C">
            <w:rPr>
              <w:lang w:eastAsia="zh-CN"/>
            </w:rPr>
            <w:delText>ed</w:delText>
          </w:r>
          <w:r w:rsidR="00984880" w:rsidRPr="004C668E" w:rsidDel="00622E2C">
            <w:rPr>
              <w:lang w:eastAsia="zh-CN"/>
            </w:rPr>
            <w:delText xml:space="preserve">. </w:delText>
          </w:r>
        </w:del>
      </w:ins>
    </w:p>
    <w:p w14:paraId="3E614DBC" w14:textId="2034D131" w:rsidR="00984880" w:rsidRDefault="00984880" w:rsidP="00622E2C">
      <w:pPr>
        <w:rPr>
          <w:ins w:id="64" w:author="Georgios Gkellas (Nokia)" w:date="2024-01-10T14:04:00Z"/>
          <w:lang w:eastAsia="zh-CN"/>
        </w:rPr>
      </w:pPr>
      <w:ins w:id="65" w:author="Georgios Gkellas (Nokia)" w:date="2024-01-10T14:04:00Z">
        <w:del w:id="66" w:author="Ericsson" w:date="2024-01-22T13:50:00Z">
          <w:r w:rsidRPr="004C668E" w:rsidDel="00622E2C">
            <w:rPr>
              <w:lang w:eastAsia="zh-CN"/>
            </w:rPr>
            <w:delText xml:space="preserve">Existing </w:delText>
          </w:r>
        </w:del>
      </w:ins>
      <w:ins w:id="67" w:author="Georgios Gkellas (Nokia)" w:date="2024-01-10T14:05:00Z">
        <w:del w:id="68" w:author="Ericsson" w:date="2024-01-22T13:50:00Z">
          <w:r w:rsidDel="00622E2C">
            <w:rPr>
              <w:lang w:eastAsia="zh-CN"/>
            </w:rPr>
            <w:delText>data</w:delText>
          </w:r>
        </w:del>
      </w:ins>
      <w:ins w:id="69" w:author="Georgios Gkellas (Nokia)" w:date="2024-01-10T14:04:00Z">
        <w:del w:id="70" w:author="Ericsson" w:date="2024-01-22T13:50:00Z">
          <w:r w:rsidRPr="004C668E" w:rsidDel="00622E2C">
            <w:rPr>
              <w:lang w:eastAsia="zh-CN"/>
            </w:rPr>
            <w:delText xml:space="preserve"> flows the AF does not</w:delText>
          </w:r>
          <w:r w:rsidDel="00622E2C">
            <w:rPr>
              <w:lang w:eastAsia="zh-CN"/>
            </w:rPr>
            <w:delText xml:space="preserve"> include when the AF updates the Multi-modal Service Requirements are requested to be deleted.</w:delText>
          </w:r>
        </w:del>
      </w:ins>
      <w:commentRangeEnd w:id="10"/>
      <w:r w:rsidR="00F73F36">
        <w:rPr>
          <w:rStyle w:val="CommentReference"/>
        </w:rPr>
        <w:commentReference w:id="10"/>
      </w:r>
    </w:p>
    <w:p w14:paraId="3A864988" w14:textId="126B6DD5" w:rsidR="00984880" w:rsidRDefault="00984880" w:rsidP="00984880">
      <w:pPr>
        <w:rPr>
          <w:lang w:eastAsia="zh-CN"/>
        </w:rPr>
      </w:pPr>
      <w:r>
        <w:rPr>
          <w:lang w:eastAsia="zh-CN"/>
        </w:rPr>
        <w:t>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w:t>
      </w:r>
    </w:p>
    <w:p w14:paraId="4CBFB0F6" w14:textId="77777777" w:rsidR="00984880" w:rsidRDefault="00984880" w:rsidP="00984880">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70F49CF0" w14:textId="13DA1EC7" w:rsidR="00984880" w:rsidRDefault="00984880" w:rsidP="00984880">
      <w:pPr>
        <w:rPr>
          <w:lang w:eastAsia="zh-CN"/>
        </w:rPr>
      </w:pPr>
      <w:r>
        <w:rPr>
          <w:lang w:eastAsia="zh-CN"/>
        </w:rPr>
        <w:t xml:space="preserve">When PCF receives further AF request with the same Multi-modal Service ID and PCF authorization fails, the PCF rejects the AF </w:t>
      </w:r>
      <w:ins w:id="71" w:author="Georgios Gkellas (Nokia)" w:date="2024-01-10T14:09:00Z">
        <w:r w:rsidR="008A5BAD">
          <w:rPr>
            <w:lang w:eastAsia="zh-CN"/>
          </w:rPr>
          <w:t>request</w:t>
        </w:r>
      </w:ins>
      <w:del w:id="72" w:author="Georgios Gkellas (Nokia)" w:date="2024-01-10T14:09:00Z">
        <w:r w:rsidDel="008A5BAD">
          <w:rPr>
            <w:lang w:eastAsia="zh-CN"/>
          </w:rPr>
          <w:delText>rejects</w:delText>
        </w:r>
      </w:del>
      <w:r>
        <w:rPr>
          <w:lang w:eastAsia="zh-CN"/>
        </w:rPr>
        <w:t xml:space="preserve">. Application may decide how to deal with the data </w:t>
      </w:r>
      <w:del w:id="73" w:author="Georgios Gkellas (Nokia)" w:date="2024-01-10T14:10:00Z">
        <w:r w:rsidDel="008A5BAD">
          <w:rPr>
            <w:lang w:eastAsia="zh-CN"/>
          </w:rPr>
          <w:delText>`</w:delText>
        </w:r>
      </w:del>
      <w:r>
        <w:rPr>
          <w:lang w:eastAsia="zh-CN"/>
        </w:rPr>
        <w:t>flows with already authorized AF request with the same Multi-modal Service ID (e.g. stop them, adjust the AF request).</w:t>
      </w:r>
    </w:p>
    <w:p w14:paraId="3318F9BB" w14:textId="7D0C3A97" w:rsidR="00281985" w:rsidRPr="00C47995" w:rsidRDefault="00281985" w:rsidP="00C47995"/>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Ericsson" w:date="2024-01-22T13:54:00Z" w:initials="E">
    <w:p w14:paraId="2E1D5C43" w14:textId="77777777" w:rsidR="00F73F36" w:rsidRDefault="00F73F36" w:rsidP="000562C4">
      <w:pPr>
        <w:pStyle w:val="CommentText"/>
      </w:pPr>
      <w:r>
        <w:rPr>
          <w:rStyle w:val="CommentReference"/>
        </w:rPr>
        <w:annotationRef/>
      </w:r>
      <w:r>
        <w:t>Those details should be specified in CT3, in alignment with existing N5 procedures for other use cases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1D5C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58F220" w16cex:dateUtc="2024-01-22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1D5C43" w16cid:durableId="2958F2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9CECB" w14:textId="77777777" w:rsidR="007D1B61" w:rsidRDefault="007D1B61">
      <w:r>
        <w:separator/>
      </w:r>
    </w:p>
  </w:endnote>
  <w:endnote w:type="continuationSeparator" w:id="0">
    <w:p w14:paraId="380B98F4" w14:textId="77777777" w:rsidR="007D1B61" w:rsidRDefault="007D1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B2E2F" w14:textId="77777777" w:rsidR="007D1B61" w:rsidRDefault="007D1B61">
      <w:r>
        <w:separator/>
      </w:r>
    </w:p>
  </w:footnote>
  <w:footnote w:type="continuationSeparator" w:id="0">
    <w:p w14:paraId="128B3E45" w14:textId="77777777" w:rsidR="007D1B61" w:rsidRDefault="007D1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6420E1"/>
    <w:multiLevelType w:val="hybridMultilevel"/>
    <w:tmpl w:val="11FA2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3323C8D"/>
    <w:multiLevelType w:val="hybridMultilevel"/>
    <w:tmpl w:val="593A8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9"/>
  </w:num>
  <w:num w:numId="2" w16cid:durableId="872693862">
    <w:abstractNumId w:val="31"/>
  </w:num>
  <w:num w:numId="3" w16cid:durableId="1482766228">
    <w:abstractNumId w:val="27"/>
  </w:num>
  <w:num w:numId="4" w16cid:durableId="1720083641">
    <w:abstractNumId w:val="30"/>
  </w:num>
  <w:num w:numId="5" w16cid:durableId="400493246">
    <w:abstractNumId w:val="25"/>
  </w:num>
  <w:num w:numId="6" w16cid:durableId="188419981">
    <w:abstractNumId w:val="37"/>
  </w:num>
  <w:num w:numId="7" w16cid:durableId="2122064826">
    <w:abstractNumId w:val="40"/>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2"/>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5"/>
  </w:num>
  <w:num w:numId="23" w16cid:durableId="263655796">
    <w:abstractNumId w:val="12"/>
  </w:num>
  <w:num w:numId="24" w16cid:durableId="1535726893">
    <w:abstractNumId w:val="11"/>
  </w:num>
  <w:num w:numId="25" w16cid:durableId="278297155">
    <w:abstractNumId w:val="15"/>
  </w:num>
  <w:num w:numId="26" w16cid:durableId="1989631029">
    <w:abstractNumId w:val="24"/>
  </w:num>
  <w:num w:numId="27" w16cid:durableId="3559366">
    <w:abstractNumId w:val="26"/>
  </w:num>
  <w:num w:numId="28" w16cid:durableId="435095875">
    <w:abstractNumId w:val="21"/>
  </w:num>
  <w:num w:numId="29" w16cid:durableId="1441072526">
    <w:abstractNumId w:val="41"/>
  </w:num>
  <w:num w:numId="30" w16cid:durableId="1391273053">
    <w:abstractNumId w:val="42"/>
  </w:num>
  <w:num w:numId="31" w16cid:durableId="1225792874">
    <w:abstractNumId w:val="16"/>
  </w:num>
  <w:num w:numId="32" w16cid:durableId="1173958102">
    <w:abstractNumId w:val="22"/>
  </w:num>
  <w:num w:numId="33" w16cid:durableId="1142117438">
    <w:abstractNumId w:val="18"/>
  </w:num>
  <w:num w:numId="34" w16cid:durableId="726338830">
    <w:abstractNumId w:val="14"/>
  </w:num>
  <w:num w:numId="35" w16cid:durableId="443499215">
    <w:abstractNumId w:val="13"/>
  </w:num>
  <w:num w:numId="36" w16cid:durableId="1794247452">
    <w:abstractNumId w:val="38"/>
  </w:num>
  <w:num w:numId="37" w16cid:durableId="860706933">
    <w:abstractNumId w:val="39"/>
  </w:num>
  <w:num w:numId="38" w16cid:durableId="1203052034">
    <w:abstractNumId w:val="36"/>
  </w:num>
  <w:num w:numId="39" w16cid:durableId="1326589863">
    <w:abstractNumId w:val="23"/>
  </w:num>
  <w:num w:numId="40" w16cid:durableId="1331982402">
    <w:abstractNumId w:val="19"/>
  </w:num>
  <w:num w:numId="41" w16cid:durableId="1465269995">
    <w:abstractNumId w:val="34"/>
  </w:num>
  <w:num w:numId="42" w16cid:durableId="99572056">
    <w:abstractNumId w:val="33"/>
  </w:num>
  <w:num w:numId="43" w16cid:durableId="1777947041">
    <w:abstractNumId w:val="28"/>
  </w:num>
  <w:num w:numId="44" w16cid:durableId="52128857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2B73"/>
    <w:rsid w:val="00062DBD"/>
    <w:rsid w:val="00067A94"/>
    <w:rsid w:val="00067C82"/>
    <w:rsid w:val="00070984"/>
    <w:rsid w:val="00076950"/>
    <w:rsid w:val="00081460"/>
    <w:rsid w:val="0008628C"/>
    <w:rsid w:val="000A1AF2"/>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0C04"/>
    <w:rsid w:val="00117BB3"/>
    <w:rsid w:val="0012024F"/>
    <w:rsid w:val="00124B81"/>
    <w:rsid w:val="00124DBC"/>
    <w:rsid w:val="0014308A"/>
    <w:rsid w:val="00143CBA"/>
    <w:rsid w:val="00145D43"/>
    <w:rsid w:val="0015003E"/>
    <w:rsid w:val="001533FC"/>
    <w:rsid w:val="001634D5"/>
    <w:rsid w:val="001643A3"/>
    <w:rsid w:val="00172400"/>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A106C"/>
    <w:rsid w:val="002B256E"/>
    <w:rsid w:val="002B5741"/>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453D1"/>
    <w:rsid w:val="003469F4"/>
    <w:rsid w:val="00350555"/>
    <w:rsid w:val="0035283F"/>
    <w:rsid w:val="00357168"/>
    <w:rsid w:val="0036055E"/>
    <w:rsid w:val="003609EF"/>
    <w:rsid w:val="0036231A"/>
    <w:rsid w:val="00374DD4"/>
    <w:rsid w:val="00380793"/>
    <w:rsid w:val="003842E2"/>
    <w:rsid w:val="00384EFE"/>
    <w:rsid w:val="0039031C"/>
    <w:rsid w:val="003A4D24"/>
    <w:rsid w:val="003B1D89"/>
    <w:rsid w:val="003B2D48"/>
    <w:rsid w:val="003C56BB"/>
    <w:rsid w:val="003D3657"/>
    <w:rsid w:val="003E0A10"/>
    <w:rsid w:val="003E1A36"/>
    <w:rsid w:val="003E2452"/>
    <w:rsid w:val="004048A9"/>
    <w:rsid w:val="00410211"/>
    <w:rsid w:val="00410371"/>
    <w:rsid w:val="0041316D"/>
    <w:rsid w:val="00414882"/>
    <w:rsid w:val="004242F1"/>
    <w:rsid w:val="00430665"/>
    <w:rsid w:val="0044267A"/>
    <w:rsid w:val="004530FD"/>
    <w:rsid w:val="004558A9"/>
    <w:rsid w:val="004702DE"/>
    <w:rsid w:val="00471A8D"/>
    <w:rsid w:val="00474D12"/>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4B1"/>
    <w:rsid w:val="00573B4E"/>
    <w:rsid w:val="005753DE"/>
    <w:rsid w:val="00592D74"/>
    <w:rsid w:val="00592E6A"/>
    <w:rsid w:val="00594085"/>
    <w:rsid w:val="005A5B2A"/>
    <w:rsid w:val="005B4877"/>
    <w:rsid w:val="005B4F39"/>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2E2C"/>
    <w:rsid w:val="006257ED"/>
    <w:rsid w:val="00636E8A"/>
    <w:rsid w:val="00637809"/>
    <w:rsid w:val="0065339F"/>
    <w:rsid w:val="00664CD6"/>
    <w:rsid w:val="00665C47"/>
    <w:rsid w:val="006674AB"/>
    <w:rsid w:val="00672776"/>
    <w:rsid w:val="00687AD7"/>
    <w:rsid w:val="0069313B"/>
    <w:rsid w:val="00694D18"/>
    <w:rsid w:val="00695808"/>
    <w:rsid w:val="00696EDF"/>
    <w:rsid w:val="006A038F"/>
    <w:rsid w:val="006A4098"/>
    <w:rsid w:val="006B3759"/>
    <w:rsid w:val="006B46FB"/>
    <w:rsid w:val="006D0088"/>
    <w:rsid w:val="006D17F1"/>
    <w:rsid w:val="006D2C0A"/>
    <w:rsid w:val="006D5217"/>
    <w:rsid w:val="006E21FB"/>
    <w:rsid w:val="006E3A97"/>
    <w:rsid w:val="006E3D91"/>
    <w:rsid w:val="006F620B"/>
    <w:rsid w:val="00700B3A"/>
    <w:rsid w:val="00705955"/>
    <w:rsid w:val="00711618"/>
    <w:rsid w:val="00713D1F"/>
    <w:rsid w:val="007163B6"/>
    <w:rsid w:val="007176FF"/>
    <w:rsid w:val="007207CC"/>
    <w:rsid w:val="00725E0C"/>
    <w:rsid w:val="007321AE"/>
    <w:rsid w:val="00737727"/>
    <w:rsid w:val="0074193C"/>
    <w:rsid w:val="007506B0"/>
    <w:rsid w:val="007536A3"/>
    <w:rsid w:val="00766836"/>
    <w:rsid w:val="007902EA"/>
    <w:rsid w:val="00790FA0"/>
    <w:rsid w:val="00792342"/>
    <w:rsid w:val="007977A8"/>
    <w:rsid w:val="007A3E3E"/>
    <w:rsid w:val="007A5459"/>
    <w:rsid w:val="007B024F"/>
    <w:rsid w:val="007B3EDD"/>
    <w:rsid w:val="007B512A"/>
    <w:rsid w:val="007C062F"/>
    <w:rsid w:val="007C2097"/>
    <w:rsid w:val="007C5C4E"/>
    <w:rsid w:val="007D1B61"/>
    <w:rsid w:val="007D21C8"/>
    <w:rsid w:val="007D27CA"/>
    <w:rsid w:val="007D6258"/>
    <w:rsid w:val="007D6A07"/>
    <w:rsid w:val="007D6D6F"/>
    <w:rsid w:val="007F47A9"/>
    <w:rsid w:val="007F7259"/>
    <w:rsid w:val="00801BFB"/>
    <w:rsid w:val="008040A8"/>
    <w:rsid w:val="0081131A"/>
    <w:rsid w:val="0081313B"/>
    <w:rsid w:val="00821BD9"/>
    <w:rsid w:val="00823FAA"/>
    <w:rsid w:val="00825EBE"/>
    <w:rsid w:val="00826DB4"/>
    <w:rsid w:val="008279FA"/>
    <w:rsid w:val="00830C23"/>
    <w:rsid w:val="00840558"/>
    <w:rsid w:val="00840583"/>
    <w:rsid w:val="00851E7F"/>
    <w:rsid w:val="008626E7"/>
    <w:rsid w:val="00870EE7"/>
    <w:rsid w:val="00871C5B"/>
    <w:rsid w:val="008741DB"/>
    <w:rsid w:val="008863B9"/>
    <w:rsid w:val="00891D83"/>
    <w:rsid w:val="00893DA7"/>
    <w:rsid w:val="008A1B2A"/>
    <w:rsid w:val="008A1E0B"/>
    <w:rsid w:val="008A441E"/>
    <w:rsid w:val="008A45A6"/>
    <w:rsid w:val="008A5BAD"/>
    <w:rsid w:val="008B03AD"/>
    <w:rsid w:val="008B082D"/>
    <w:rsid w:val="008B505D"/>
    <w:rsid w:val="008B7DF4"/>
    <w:rsid w:val="008C3E97"/>
    <w:rsid w:val="008C603C"/>
    <w:rsid w:val="008C65C5"/>
    <w:rsid w:val="008D42D9"/>
    <w:rsid w:val="008D5359"/>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00B5"/>
    <w:rsid w:val="009777D9"/>
    <w:rsid w:val="0098011E"/>
    <w:rsid w:val="00984880"/>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3C42"/>
    <w:rsid w:val="00AE0E26"/>
    <w:rsid w:val="00AE2948"/>
    <w:rsid w:val="00AE58AB"/>
    <w:rsid w:val="00AE6F88"/>
    <w:rsid w:val="00B005E9"/>
    <w:rsid w:val="00B01176"/>
    <w:rsid w:val="00B104BE"/>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360D"/>
    <w:rsid w:val="00B67B97"/>
    <w:rsid w:val="00B700B6"/>
    <w:rsid w:val="00B718E6"/>
    <w:rsid w:val="00B74C42"/>
    <w:rsid w:val="00B8443C"/>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82097"/>
    <w:rsid w:val="00C95985"/>
    <w:rsid w:val="00CB5252"/>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5DC3"/>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87363"/>
    <w:rsid w:val="00D95CA2"/>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27745"/>
    <w:rsid w:val="00E34898"/>
    <w:rsid w:val="00E35C06"/>
    <w:rsid w:val="00E625A7"/>
    <w:rsid w:val="00E675CF"/>
    <w:rsid w:val="00E719D6"/>
    <w:rsid w:val="00E83BC5"/>
    <w:rsid w:val="00E95388"/>
    <w:rsid w:val="00E97EE5"/>
    <w:rsid w:val="00EA171B"/>
    <w:rsid w:val="00EB0435"/>
    <w:rsid w:val="00EB09B7"/>
    <w:rsid w:val="00EB2AA7"/>
    <w:rsid w:val="00EC010F"/>
    <w:rsid w:val="00EC2674"/>
    <w:rsid w:val="00EC27D4"/>
    <w:rsid w:val="00EC386A"/>
    <w:rsid w:val="00EC3D6B"/>
    <w:rsid w:val="00EC7A0E"/>
    <w:rsid w:val="00ED0C11"/>
    <w:rsid w:val="00ED1C16"/>
    <w:rsid w:val="00ED367C"/>
    <w:rsid w:val="00ED3963"/>
    <w:rsid w:val="00EE20A5"/>
    <w:rsid w:val="00EE7D7C"/>
    <w:rsid w:val="00F012C6"/>
    <w:rsid w:val="00F043D6"/>
    <w:rsid w:val="00F05591"/>
    <w:rsid w:val="00F14956"/>
    <w:rsid w:val="00F151C6"/>
    <w:rsid w:val="00F162F4"/>
    <w:rsid w:val="00F16C64"/>
    <w:rsid w:val="00F22ABC"/>
    <w:rsid w:val="00F24076"/>
    <w:rsid w:val="00F25A0B"/>
    <w:rsid w:val="00F25D98"/>
    <w:rsid w:val="00F300FB"/>
    <w:rsid w:val="00F33C0C"/>
    <w:rsid w:val="00F401CA"/>
    <w:rsid w:val="00F5192C"/>
    <w:rsid w:val="00F600C6"/>
    <w:rsid w:val="00F7349E"/>
    <w:rsid w:val="00F73F36"/>
    <w:rsid w:val="00F8786E"/>
    <w:rsid w:val="00F94D20"/>
    <w:rsid w:val="00F9710D"/>
    <w:rsid w:val="00FA2944"/>
    <w:rsid w:val="00FB05D0"/>
    <w:rsid w:val="00FB4130"/>
    <w:rsid w:val="00FB6386"/>
    <w:rsid w:val="00FC2586"/>
    <w:rsid w:val="00FD4277"/>
    <w:rsid w:val="00FE3A56"/>
    <w:rsid w:val="00FE6860"/>
    <w:rsid w:val="00FE7D6B"/>
    <w:rsid w:val="00FF1D8F"/>
    <w:rsid w:val="41C1697F"/>
    <w:rsid w:val="47E178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customXml/itemProps4.xml><?xml version="1.0" encoding="utf-8"?>
<ds:datastoreItem xmlns:ds="http://schemas.openxmlformats.org/officeDocument/2006/customXml" ds:itemID="{A1D91ED7-FCDC-46C6-A415-CC40B89DF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Pages>
  <Words>810</Words>
  <Characters>4621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1900-01-01T06:00:00Z</cp:lastPrinted>
  <dcterms:created xsi:type="dcterms:W3CDTF">2024-01-22T16:10:00Z</dcterms:created>
  <dcterms:modified xsi:type="dcterms:W3CDTF">2024-01-22T16:10:00Z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y fmtid="{D5CDD505-2E9C-101B-9397-08002B2CF9AE}" pid="29" name="_dlc_DocIdItemGuid">
    <vt:lpwstr>f4aa3e67-0d2f-43c4-a8a5-03148aee50c9</vt:lpwstr>
  </property>
  <property fmtid="{D5CDD505-2E9C-101B-9397-08002B2CF9AE}" pid="30" name="MediaServiceImageTags">
    <vt:lpwstr/>
  </property>
</Properties>
</file>