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0C82F2B9"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E20845">
        <w:rPr>
          <w:rFonts w:cs="Arial"/>
          <w:b/>
          <w:noProof/>
          <w:sz w:val="24"/>
        </w:rPr>
        <w:t>60</w:t>
      </w:r>
      <w:r w:rsidR="009C0362" w:rsidRPr="001018EC">
        <w:rPr>
          <w:rFonts w:cs="Arial"/>
          <w:b/>
          <w:bCs/>
          <w:sz w:val="24"/>
        </w:rPr>
        <w:t>-Ad Hoc-e</w:t>
      </w:r>
      <w:r>
        <w:rPr>
          <w:b/>
          <w:i/>
          <w:noProof/>
          <w:sz w:val="28"/>
        </w:rPr>
        <w:tab/>
      </w:r>
      <w:r w:rsidR="00346929" w:rsidRPr="00346929">
        <w:rPr>
          <w:rFonts w:cs="Arial"/>
          <w:b/>
          <w:noProof/>
          <w:sz w:val="24"/>
        </w:rPr>
        <w:t>S2-2401137</w:t>
      </w:r>
      <w:ins w:id="0" w:author="CATT01" w:date="2024-01-23T14:44:00Z">
        <w:r w:rsidR="007753CA">
          <w:rPr>
            <w:rFonts w:cs="Arial"/>
            <w:b/>
            <w:noProof/>
            <w:sz w:val="24"/>
          </w:rPr>
          <w:t>r</w:t>
        </w:r>
        <w:r w:rsidR="007753CA">
          <w:rPr>
            <w:rFonts w:cs="Arial" w:hint="eastAsia"/>
            <w:b/>
            <w:noProof/>
            <w:sz w:val="24"/>
            <w:lang w:eastAsia="zh-CN"/>
          </w:rPr>
          <w:t>0</w:t>
        </w:r>
      </w:ins>
      <w:ins w:id="1" w:author="Myungjune@LGE_r01" w:date="2024-01-23T20:36:00Z">
        <w:del w:id="2" w:author="Xiaomi-1.23" w:date="2024-01-24T10:06:00Z">
          <w:r w:rsidR="00E93EFC" w:rsidDel="0006197C">
            <w:rPr>
              <w:rFonts w:cs="Arial"/>
              <w:b/>
              <w:noProof/>
              <w:sz w:val="24"/>
              <w:lang w:eastAsia="zh-CN"/>
            </w:rPr>
            <w:delText>5</w:delText>
          </w:r>
        </w:del>
      </w:ins>
      <w:ins w:id="3" w:author="Xiaomi-1.23" w:date="2024-01-24T10:06:00Z">
        <w:r w:rsidR="0006197C">
          <w:rPr>
            <w:rFonts w:cs="Arial"/>
            <w:b/>
            <w:noProof/>
            <w:sz w:val="24"/>
            <w:lang w:eastAsia="zh-CN"/>
          </w:rPr>
          <w:t>7</w:t>
        </w:r>
      </w:ins>
      <w:ins w:id="4" w:author="ETRI (jeounglak)" w:date="2024-01-23T17:45:00Z">
        <w:del w:id="5" w:author="Myungjune@LGE_r01" w:date="2024-01-23T20:36:00Z">
          <w:r w:rsidR="00272DDC" w:rsidDel="00E93EFC">
            <w:rPr>
              <w:rFonts w:cs="Arial"/>
              <w:b/>
              <w:noProof/>
              <w:sz w:val="24"/>
              <w:lang w:eastAsia="zh-CN"/>
            </w:rPr>
            <w:delText>4</w:delText>
          </w:r>
        </w:del>
      </w:ins>
      <w:ins w:id="6" w:author="CATT01" w:date="2024-01-23T14:46:00Z">
        <w:del w:id="7" w:author="ETRI (jeounglak)" w:date="2024-01-23T17:45:00Z">
          <w:r w:rsidR="00172CA1" w:rsidDel="00272DDC">
            <w:rPr>
              <w:rFonts w:cs="Arial" w:hint="eastAsia"/>
              <w:b/>
              <w:noProof/>
              <w:sz w:val="24"/>
              <w:lang w:eastAsia="zh-CN"/>
            </w:rPr>
            <w:delText>3</w:delText>
          </w:r>
        </w:del>
      </w:ins>
    </w:p>
    <w:p w14:paraId="00890AF0" w14:textId="1A5D8CDA" w:rsidR="00974A70" w:rsidRDefault="009C0362" w:rsidP="00974A70">
      <w:pPr>
        <w:pStyle w:val="CRCoverPage"/>
        <w:outlineLvl w:val="0"/>
        <w:rPr>
          <w:b/>
          <w:noProof/>
          <w:sz w:val="24"/>
        </w:rPr>
      </w:pPr>
      <w:r>
        <w:rPr>
          <w:rFonts w:cs="Arial"/>
          <w:b/>
          <w:bCs/>
          <w:sz w:val="24"/>
        </w:rPr>
        <w:t>E-meeting, January 22 – 29, 2024</w:t>
      </w:r>
      <w:r>
        <w:rPr>
          <w:rFonts w:cs="Arial"/>
          <w:b/>
          <w:bCs/>
          <w:sz w:val="24"/>
        </w:rPr>
        <w:tab/>
      </w:r>
      <w:r w:rsidR="0004688F">
        <w:rPr>
          <w:rFonts w:cs="Arial" w:hint="eastAsia"/>
          <w:b/>
          <w:noProof/>
          <w:color w:val="3333FF"/>
          <w:sz w:val="24"/>
          <w:lang w:eastAsia="zh-CN"/>
        </w:rPr>
        <w:tab/>
      </w:r>
      <w:r w:rsidR="0004688F">
        <w:rPr>
          <w:rFonts w:cs="Arial"/>
          <w:b/>
          <w:noProof/>
          <w:color w:val="3333FF"/>
          <w:sz w:val="24"/>
        </w:rPr>
        <w:tab/>
      </w:r>
      <w:r w:rsidR="00155E90">
        <w:rPr>
          <w:rFonts w:cs="Arial"/>
          <w:b/>
          <w:noProof/>
          <w:color w:val="3333FF"/>
          <w:sz w:val="24"/>
        </w:rPr>
        <w:t xml:space="preserve">    </w:t>
      </w:r>
      <w:r>
        <w:rPr>
          <w:rFonts w:cs="Arial"/>
          <w:b/>
          <w:noProof/>
          <w:color w:val="3333FF"/>
          <w:sz w:val="24"/>
        </w:rPr>
        <w:t xml:space="preserve">     </w:t>
      </w:r>
      <w:r w:rsidR="00155E90" w:rsidRPr="00155E90">
        <w:rPr>
          <w:rFonts w:cs="Arial"/>
          <w:b/>
          <w:noProof/>
          <w:color w:val="3333FF"/>
          <w:sz w:val="18"/>
          <w:szCs w:val="18"/>
        </w:rPr>
        <w:t>(revision of S2-23</w:t>
      </w:r>
      <w:r w:rsidR="005B6A1D">
        <w:rPr>
          <w:rFonts w:cs="Arial"/>
          <w:b/>
          <w:noProof/>
          <w:color w:val="3333FF"/>
          <w:sz w:val="18"/>
          <w:szCs w:val="18"/>
        </w:rPr>
        <w:t>4xxxx</w:t>
      </w:r>
      <w:r w:rsidR="00155E90" w:rsidRPr="00155E90">
        <w:rPr>
          <w:rFonts w:cs="Arial"/>
          <w:b/>
          <w:noProof/>
          <w:color w:val="3333FF"/>
          <w:sz w:val="18"/>
          <w:szCs w:val="18"/>
        </w:rPr>
        <w:t>)</w:t>
      </w:r>
    </w:p>
    <w:p w14:paraId="58906A9B" w14:textId="3AADFDF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40D33CB"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155E90">
        <w:rPr>
          <w:rFonts w:ascii="Arial" w:hAnsi="Arial" w:cs="Arial"/>
          <w:b/>
          <w:bCs/>
          <w:lang w:val="en-US"/>
        </w:rPr>
        <w:t>Nokia</w:t>
      </w:r>
      <w:r w:rsidR="001873FD">
        <w:rPr>
          <w:rFonts w:ascii="Arial" w:hAnsi="Arial" w:cs="Arial"/>
          <w:b/>
          <w:bCs/>
          <w:lang w:val="en-US"/>
        </w:rPr>
        <w:t>,</w:t>
      </w:r>
      <w:r w:rsidR="0048299F">
        <w:rPr>
          <w:rFonts w:ascii="Arial" w:hAnsi="Arial" w:cs="Arial"/>
          <w:b/>
          <w:bCs/>
          <w:lang w:val="en-US"/>
        </w:rPr>
        <w:t xml:space="preserve"> </w:t>
      </w:r>
      <w:r w:rsidR="001873FD">
        <w:rPr>
          <w:rFonts w:ascii="Arial" w:hAnsi="Arial" w:cs="Arial"/>
          <w:b/>
          <w:bCs/>
          <w:lang w:val="en-US"/>
        </w:rPr>
        <w:t>Nokia Shang</w:t>
      </w:r>
      <w:r w:rsidR="005B6A1D">
        <w:rPr>
          <w:rFonts w:ascii="Arial" w:hAnsi="Arial" w:cs="Arial"/>
          <w:b/>
          <w:bCs/>
          <w:lang w:val="en-US"/>
        </w:rPr>
        <w:t>h</w:t>
      </w:r>
      <w:r w:rsidR="001873FD">
        <w:rPr>
          <w:rFonts w:ascii="Arial" w:hAnsi="Arial" w:cs="Arial"/>
          <w:b/>
          <w:bCs/>
          <w:lang w:val="en-US"/>
        </w:rPr>
        <w:t>a</w:t>
      </w:r>
      <w:r w:rsidR="005B6A1D">
        <w:rPr>
          <w:rFonts w:ascii="Arial" w:hAnsi="Arial" w:cs="Arial"/>
          <w:b/>
          <w:bCs/>
          <w:lang w:val="en-US"/>
        </w:rPr>
        <w:t>i</w:t>
      </w:r>
      <w:r w:rsidR="001873FD">
        <w:rPr>
          <w:rFonts w:ascii="Arial" w:hAnsi="Arial" w:cs="Arial"/>
          <w:b/>
          <w:bCs/>
          <w:lang w:val="en-US"/>
        </w:rPr>
        <w:t xml:space="preserve"> Bell</w:t>
      </w:r>
      <w:r w:rsidR="00F56627">
        <w:rPr>
          <w:rFonts w:ascii="Arial" w:hAnsi="Arial" w:cs="Arial"/>
          <w:b/>
          <w:bCs/>
          <w:lang w:val="en-US"/>
        </w:rPr>
        <w:t>, Ericsson</w:t>
      </w:r>
      <w:ins w:id="8" w:author="CATT01" w:date="2024-01-23T14:45:00Z">
        <w:r w:rsidR="007753CA">
          <w:rPr>
            <w:rFonts w:ascii="Arial" w:hAnsi="Arial" w:cs="Arial" w:hint="eastAsia"/>
            <w:b/>
            <w:bCs/>
            <w:lang w:val="en-US" w:eastAsia="zh-CN"/>
          </w:rPr>
          <w:t xml:space="preserve">, </w:t>
        </w:r>
      </w:ins>
      <w:ins w:id="9" w:author="CATT01" w:date="2024-01-23T14:21:00Z">
        <w:r w:rsidR="006D3CBA">
          <w:rPr>
            <w:rFonts w:ascii="Arial" w:hAnsi="Arial" w:cs="Arial" w:hint="eastAsia"/>
            <w:b/>
            <w:bCs/>
            <w:lang w:val="en-US" w:eastAsia="zh-CN"/>
          </w:rPr>
          <w:t>CATT</w:t>
        </w:r>
      </w:ins>
      <w:ins w:id="10" w:author="ETRI (jeounglak)" w:date="2024-01-23T17:45:00Z">
        <w:r w:rsidR="00272DDC">
          <w:rPr>
            <w:rFonts w:ascii="Arial" w:hAnsi="Arial" w:cs="Arial"/>
            <w:b/>
            <w:bCs/>
            <w:lang w:val="en-US" w:eastAsia="zh-CN"/>
          </w:rPr>
          <w:t>, ETRI</w:t>
        </w:r>
      </w:ins>
    </w:p>
    <w:p w14:paraId="0F18C97F" w14:textId="5004B8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CA0C1D" w:rsidRPr="00CA0C1D">
        <w:rPr>
          <w:rFonts w:ascii="Arial" w:hAnsi="Arial" w:cs="Arial"/>
          <w:b/>
        </w:rPr>
        <w:t>FS_</w:t>
      </w:r>
      <w:r w:rsidR="005B6A1D">
        <w:rPr>
          <w:rFonts w:ascii="Arial" w:hAnsi="Arial" w:cs="Arial"/>
          <w:b/>
        </w:rPr>
        <w:t>MASSS</w:t>
      </w:r>
      <w:r w:rsidR="006232E0">
        <w:rPr>
          <w:rFonts w:ascii="Arial" w:hAnsi="Arial" w:cs="Arial" w:hint="eastAsia"/>
          <w:b/>
          <w:lang w:eastAsia="zh-CN"/>
        </w:rPr>
        <w:t>_Key</w:t>
      </w:r>
      <w:proofErr w:type="spellEnd"/>
      <w:r w:rsidR="006232E0">
        <w:rPr>
          <w:rFonts w:ascii="Arial" w:hAnsi="Arial" w:cs="Arial" w:hint="eastAsia"/>
          <w:b/>
          <w:lang w:eastAsia="zh-CN"/>
        </w:rPr>
        <w:t xml:space="preserve"> </w:t>
      </w:r>
      <w:r w:rsidR="005B6A1D">
        <w:rPr>
          <w:rFonts w:ascii="Arial" w:hAnsi="Arial" w:cs="Arial"/>
          <w:b/>
          <w:lang w:eastAsia="zh-CN"/>
        </w:rPr>
        <w:t>I</w:t>
      </w:r>
      <w:r w:rsidR="006232E0">
        <w:rPr>
          <w:rFonts w:ascii="Arial" w:hAnsi="Arial" w:cs="Arial" w:hint="eastAsia"/>
          <w:b/>
          <w:lang w:eastAsia="zh-CN"/>
        </w:rPr>
        <w:t xml:space="preserve">ssue for </w:t>
      </w:r>
      <w:r w:rsidR="0050442F">
        <w:rPr>
          <w:rFonts w:ascii="Arial" w:hAnsi="Arial" w:cs="Arial"/>
          <w:b/>
        </w:rPr>
        <w:t>WT</w:t>
      </w:r>
      <w:r w:rsidR="006232E0">
        <w:rPr>
          <w:rFonts w:ascii="Arial" w:hAnsi="Arial" w:cs="Arial" w:hint="eastAsia"/>
          <w:b/>
          <w:lang w:eastAsia="zh-CN"/>
        </w:rPr>
        <w:t>#</w:t>
      </w:r>
      <w:r w:rsidR="005B6A1D">
        <w:rPr>
          <w:rFonts w:ascii="Arial" w:hAnsi="Arial" w:cs="Arial"/>
          <w:b/>
        </w:rPr>
        <w:t>1</w:t>
      </w:r>
      <w:r w:rsidR="00DB58B0">
        <w:rPr>
          <w:rFonts w:ascii="Arial" w:hAnsi="Arial" w:cs="Arial"/>
          <w:b/>
        </w:rPr>
        <w:t>.2</w:t>
      </w:r>
      <w:r w:rsidR="00E2316D">
        <w:rPr>
          <w:rFonts w:ascii="Arial" w:hAnsi="Arial" w:cs="Arial"/>
          <w:b/>
        </w:rPr>
        <w:t xml:space="preserve">, </w:t>
      </w:r>
      <w:r w:rsidR="00E2316D" w:rsidRPr="00E2316D">
        <w:rPr>
          <w:rFonts w:ascii="Arial" w:hAnsi="Arial" w:cs="Arial"/>
          <w:b/>
        </w:rPr>
        <w:t xml:space="preserve">Registration and mobility management for SUPI/UE associated with a </w:t>
      </w:r>
      <w:proofErr w:type="spellStart"/>
      <w:r w:rsidR="00E2316D" w:rsidRPr="00E2316D">
        <w:rPr>
          <w:rFonts w:ascii="Arial" w:hAnsi="Arial" w:cs="Arial"/>
          <w:b/>
        </w:rPr>
        <w:t>DualSteer</w:t>
      </w:r>
      <w:proofErr w:type="spellEnd"/>
      <w:r w:rsidR="00E2316D" w:rsidRPr="00E2316D">
        <w:rPr>
          <w:rFonts w:ascii="Arial" w:hAnsi="Arial" w:cs="Arial"/>
          <w:b/>
        </w:rPr>
        <w:t xml:space="preserve"> device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3604B48"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5B6A1D">
        <w:rPr>
          <w:rFonts w:ascii="Arial" w:hAnsi="Arial" w:cs="Arial"/>
          <w:b/>
          <w:lang w:eastAsia="zh-CN"/>
        </w:rPr>
        <w:t>3</w:t>
      </w:r>
    </w:p>
    <w:p w14:paraId="713A04D7" w14:textId="36CD1A5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CA0C1D" w:rsidRPr="00CA0C1D">
        <w:rPr>
          <w:rFonts w:ascii="Arial" w:hAnsi="Arial" w:cs="Arial"/>
          <w:b/>
        </w:rPr>
        <w:t>FS_</w:t>
      </w:r>
      <w:r w:rsidR="005B6A1D">
        <w:rPr>
          <w:rFonts w:ascii="Arial" w:hAnsi="Arial" w:cs="Arial"/>
          <w:b/>
        </w:rPr>
        <w:t>MASSS</w:t>
      </w:r>
      <w:r w:rsidR="00CA0C1D" w:rsidRPr="00CA0C1D">
        <w:rPr>
          <w:rFonts w:ascii="Arial" w:hAnsi="Arial" w:cs="Arial"/>
          <w:b/>
        </w:rPr>
        <w:t xml:space="preserve"> </w:t>
      </w:r>
      <w:bookmarkEnd w:id="11"/>
      <w:r>
        <w:rPr>
          <w:rFonts w:ascii="Arial" w:hAnsi="Arial" w:cs="Arial"/>
          <w:b/>
        </w:rPr>
        <w:t>/ Rel-1</w:t>
      </w:r>
      <w:r w:rsidR="00904E2D">
        <w:rPr>
          <w:rFonts w:ascii="Arial" w:hAnsi="Arial" w:cs="Arial"/>
          <w:b/>
        </w:rPr>
        <w:t>9</w:t>
      </w:r>
    </w:p>
    <w:p w14:paraId="59D8A9FC" w14:textId="7DFC82AF"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This contribution proposes a KI for WT#</w:t>
      </w:r>
      <w:r w:rsidR="002045AD">
        <w:rPr>
          <w:rFonts w:ascii="Arial" w:hAnsi="Arial" w:cs="Arial"/>
          <w:i/>
          <w:lang w:eastAsia="zh-CN"/>
        </w:rPr>
        <w:t>1</w:t>
      </w:r>
      <w:r w:rsidR="00DB58B0">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w:t>
      </w:r>
      <w:r w:rsidR="002045AD">
        <w:rPr>
          <w:rFonts w:ascii="Arial" w:hAnsi="Arial" w:cs="Arial"/>
          <w:i/>
          <w:lang w:eastAsia="zh-CN"/>
        </w:rPr>
        <w:t>MASSS</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01CBA8F9" w14:textId="1C5AF2D8" w:rsidR="00151368" w:rsidRDefault="00377FEE" w:rsidP="00151368">
      <w:pPr>
        <w:rPr>
          <w:lang w:val="en-US" w:eastAsia="zh-CN"/>
        </w:rPr>
      </w:pPr>
      <w:r>
        <w:rPr>
          <w:lang w:val="en-US" w:eastAsia="zh-CN"/>
        </w:rPr>
        <w:t xml:space="preserve">FS_MASSS SID objectives have 2 sets of work tasks. WT#1 </w:t>
      </w:r>
      <w:r w:rsidR="00EC745D">
        <w:rPr>
          <w:lang w:val="en-US" w:eastAsia="zh-CN"/>
        </w:rPr>
        <w:t xml:space="preserve">is </w:t>
      </w:r>
      <w:r>
        <w:rPr>
          <w:lang w:val="en-US" w:eastAsia="zh-CN"/>
        </w:rPr>
        <w:t xml:space="preserve">for </w:t>
      </w:r>
      <w:r w:rsidR="00EC745D">
        <w:rPr>
          <w:lang w:val="en-US" w:eastAsia="zh-CN"/>
        </w:rPr>
        <w:t xml:space="preserve">supporting </w:t>
      </w:r>
      <w:proofErr w:type="spellStart"/>
      <w:r>
        <w:rPr>
          <w:lang w:val="en-US" w:eastAsia="zh-CN"/>
        </w:rPr>
        <w:t>DualSteer</w:t>
      </w:r>
      <w:proofErr w:type="spellEnd"/>
      <w:r>
        <w:rPr>
          <w:lang w:val="en-US" w:eastAsia="zh-CN"/>
        </w:rPr>
        <w:t xml:space="preserve"> </w:t>
      </w:r>
      <w:r w:rsidR="00EC745D">
        <w:rPr>
          <w:lang w:val="en-US" w:eastAsia="zh-CN"/>
        </w:rPr>
        <w:t>device.</w:t>
      </w:r>
      <w:r w:rsidR="00D74797" w:rsidRPr="00D74797">
        <w:rPr>
          <w:lang w:val="en-US" w:eastAsia="zh-CN"/>
        </w:rPr>
        <w:t xml:space="preserve"> </w:t>
      </w:r>
      <w:r w:rsidR="00D74797">
        <w:rPr>
          <w:lang w:val="en-US" w:eastAsia="zh-CN"/>
        </w:rPr>
        <w:t>WT#1 has been further divided into sub-tasks as below:</w:t>
      </w:r>
    </w:p>
    <w:p w14:paraId="47B73864" w14:textId="77777777" w:rsidR="00377FEE" w:rsidRPr="00377FEE" w:rsidRDefault="00377FEE" w:rsidP="00EC745D">
      <w:pPr>
        <w:pStyle w:val="afc"/>
        <w:ind w:left="1298"/>
        <w:rPr>
          <w:i/>
          <w:iCs/>
        </w:rPr>
      </w:pPr>
      <w:r w:rsidRPr="00377FEE">
        <w:rPr>
          <w:i/>
          <w:iCs/>
          <w:sz w:val="20"/>
          <w:szCs w:val="20"/>
        </w:rPr>
        <w:t xml:space="preserve">WT#1.1: </w:t>
      </w:r>
      <w:r w:rsidRPr="00377FEE">
        <w:rPr>
          <w:i/>
          <w:iCs/>
          <w:color w:val="000000" w:themeColor="text1"/>
          <w:sz w:val="20"/>
          <w:szCs w:val="20"/>
        </w:rPr>
        <w:t xml:space="preserve">Study whether and how to enhance subscription aspects </w:t>
      </w:r>
      <w:r w:rsidRPr="00377FEE">
        <w:rPr>
          <w:i/>
          <w:iCs/>
          <w:sz w:val="20"/>
          <w:szCs w:val="20"/>
        </w:rPr>
        <w:t xml:space="preserve">for each of the above scenarios. </w:t>
      </w:r>
    </w:p>
    <w:p w14:paraId="5AFB350F" w14:textId="77777777" w:rsidR="00377FEE" w:rsidRPr="00377FEE" w:rsidRDefault="00377FEE" w:rsidP="00EC745D">
      <w:pPr>
        <w:pStyle w:val="afc"/>
        <w:ind w:left="1298"/>
        <w:rPr>
          <w:i/>
          <w:iCs/>
          <w:sz w:val="20"/>
          <w:szCs w:val="20"/>
        </w:rPr>
      </w:pPr>
      <w:r w:rsidRPr="00377FEE">
        <w:rPr>
          <w:i/>
          <w:iCs/>
          <w:color w:val="000000"/>
          <w:sz w:val="20"/>
          <w:szCs w:val="20"/>
        </w:rPr>
        <w:t>WT#1.2: Study</w:t>
      </w:r>
      <w:r w:rsidRPr="00377FEE">
        <w:rPr>
          <w:rStyle w:val="apple-converted-space"/>
          <w:i/>
          <w:iCs/>
          <w:color w:val="000000"/>
          <w:sz w:val="20"/>
          <w:szCs w:val="20"/>
        </w:rPr>
        <w:t> </w:t>
      </w:r>
      <w:r w:rsidRPr="00377FEE">
        <w:rPr>
          <w:i/>
          <w:iCs/>
          <w:color w:val="000000"/>
          <w:sz w:val="20"/>
          <w:szCs w:val="20"/>
          <w:lang w:val="en-GB"/>
        </w:rPr>
        <w:t>whether there are any impacts to the registration</w:t>
      </w:r>
      <w:r w:rsidRPr="00377FEE">
        <w:rPr>
          <w:rStyle w:val="apple-converted-space"/>
          <w:i/>
          <w:iCs/>
          <w:color w:val="000000"/>
          <w:sz w:val="20"/>
          <w:szCs w:val="20"/>
        </w:rPr>
        <w:t> </w:t>
      </w:r>
      <w:r w:rsidRPr="00377FEE">
        <w:rPr>
          <w:i/>
          <w:iCs/>
          <w:color w:val="000000"/>
          <w:sz w:val="20"/>
          <w:szCs w:val="20"/>
        </w:rPr>
        <w:t xml:space="preserve">procedure for </w:t>
      </w:r>
      <w:proofErr w:type="spellStart"/>
      <w:r w:rsidRPr="00377FEE">
        <w:rPr>
          <w:i/>
          <w:iCs/>
          <w:color w:val="000000"/>
          <w:sz w:val="20"/>
          <w:szCs w:val="20"/>
        </w:rPr>
        <w:t>DualSteer</w:t>
      </w:r>
      <w:proofErr w:type="spellEnd"/>
      <w:r w:rsidRPr="00377FEE">
        <w:rPr>
          <w:i/>
          <w:iCs/>
          <w:color w:val="000000"/>
          <w:sz w:val="20"/>
          <w:szCs w:val="20"/>
        </w:rPr>
        <w:t xml:space="preserve"> Devices.</w:t>
      </w:r>
    </w:p>
    <w:p w14:paraId="4D0DBC19" w14:textId="77777777" w:rsidR="00377FEE" w:rsidRPr="00377FEE" w:rsidRDefault="00377FEE" w:rsidP="00EC745D">
      <w:pPr>
        <w:ind w:left="1298"/>
        <w:rPr>
          <w:i/>
          <w:iCs/>
          <w:lang w:val="en-IE"/>
        </w:rPr>
      </w:pPr>
      <w:r w:rsidRPr="00377FEE">
        <w:rPr>
          <w:i/>
          <w:iCs/>
          <w:lang w:val="en-IE"/>
        </w:rPr>
        <w:t>WT#1.3: Session management enhancements and policies:</w:t>
      </w:r>
    </w:p>
    <w:p w14:paraId="60B2EDC6" w14:textId="53D92303" w:rsidR="00377FEE" w:rsidRPr="00377FEE" w:rsidRDefault="00377FEE" w:rsidP="00D74797">
      <w:pPr>
        <w:pStyle w:val="B1"/>
        <w:ind w:left="1866"/>
        <w:rPr>
          <w:i/>
          <w:iCs/>
        </w:rPr>
      </w:pPr>
      <w:r w:rsidRPr="00377FEE">
        <w:rPr>
          <w:i/>
          <w:iCs/>
        </w:rPr>
        <w:t>-</w:t>
      </w:r>
      <w:r w:rsidRPr="00377FEE">
        <w:rPr>
          <w:i/>
          <w:iCs/>
        </w:rPr>
        <w:tab/>
        <w:t xml:space="preserve">Study whether and how to enhance network policies provided by the HPLMN to the </w:t>
      </w:r>
      <w:proofErr w:type="spellStart"/>
      <w:r w:rsidRPr="00377FEE">
        <w:rPr>
          <w:i/>
          <w:iCs/>
        </w:rPr>
        <w:t>DualSteer</w:t>
      </w:r>
      <w:proofErr w:type="spellEnd"/>
      <w:r w:rsidRPr="00377FEE">
        <w:rPr>
          <w:i/>
          <w:iCs/>
        </w:rPr>
        <w:t xml:space="preserve"> Device and within the network to support </w:t>
      </w:r>
      <w:proofErr w:type="spellStart"/>
      <w:r w:rsidRPr="00377FEE">
        <w:rPr>
          <w:i/>
          <w:iCs/>
        </w:rPr>
        <w:t>DualSteer</w:t>
      </w:r>
      <w:proofErr w:type="spellEnd"/>
      <w:r w:rsidRPr="00377FEE">
        <w:rPr>
          <w:i/>
          <w:iCs/>
        </w:rPr>
        <w:t xml:space="preserve"> Devices.</w:t>
      </w:r>
      <w:r w:rsidRPr="00377FEE">
        <w:rPr>
          <w:i/>
          <w:iCs/>
        </w:rPr>
        <w:tab/>
      </w:r>
    </w:p>
    <w:p w14:paraId="4B58A390" w14:textId="77777777" w:rsidR="00377FEE" w:rsidRPr="00377FEE" w:rsidRDefault="00377FEE" w:rsidP="00EC745D">
      <w:pPr>
        <w:pStyle w:val="B1"/>
        <w:ind w:left="1866"/>
        <w:rPr>
          <w:i/>
          <w:iCs/>
        </w:rPr>
      </w:pPr>
      <w:r w:rsidRPr="00377FEE">
        <w:rPr>
          <w:i/>
          <w:iCs/>
        </w:rPr>
        <w:t>-</w:t>
      </w:r>
      <w:r w:rsidRPr="00377FEE">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4B361F8D" w14:textId="77777777" w:rsidR="00377FEE" w:rsidRDefault="00377FEE" w:rsidP="00EC745D">
      <w:pPr>
        <w:pStyle w:val="NO"/>
        <w:ind w:left="2433"/>
      </w:pPr>
      <w:r w:rsidRPr="00377FEE">
        <w:rPr>
          <w:i/>
          <w:iCs/>
        </w:rPr>
        <w:t>NOTE 9:</w:t>
      </w:r>
      <w:r w:rsidRPr="00377FEE">
        <w:rPr>
          <w:i/>
          <w:iCs/>
        </w:rPr>
        <w:tab/>
        <w:t xml:space="preserve">Impact to existing functionality related to the change of a service-related data between a 3GPP access network and a non-3GPP access network will be considered as part of </w:t>
      </w:r>
      <w:r w:rsidRPr="00377FEE">
        <w:rPr>
          <w:i/>
          <w:iCs/>
          <w:lang w:val="en-IE"/>
        </w:rPr>
        <w:t>WT-D-1.4.</w:t>
      </w:r>
    </w:p>
    <w:p w14:paraId="3B202FB2" w14:textId="5CD28CB0" w:rsidR="00D74797" w:rsidRDefault="00D74797" w:rsidP="00151368">
      <w:pPr>
        <w:rPr>
          <w:lang w:val="en-US" w:eastAsia="zh-CN"/>
        </w:rPr>
      </w:pPr>
      <w:r>
        <w:rPr>
          <w:lang w:val="en-US" w:eastAsia="zh-CN"/>
        </w:rPr>
        <w:t>This CR focuses on WT#1.1 and WT#1.2 above.</w:t>
      </w:r>
    </w:p>
    <w:p w14:paraId="63B7F5D4" w14:textId="55F1DFB6" w:rsidR="00E80537" w:rsidRDefault="001E3836" w:rsidP="00151368">
      <w:pPr>
        <w:rPr>
          <w:lang w:eastAsia="zh-CN"/>
        </w:rPr>
      </w:pPr>
      <w:r>
        <w:rPr>
          <w:lang w:val="en-US" w:eastAsia="zh-CN"/>
        </w:rPr>
        <w:t xml:space="preserve">As per the SA1 definition, </w:t>
      </w:r>
      <w:proofErr w:type="spellStart"/>
      <w:r w:rsidR="00026F94">
        <w:rPr>
          <w:lang w:val="en-US" w:eastAsia="zh-CN"/>
        </w:rPr>
        <w:t>DualSteer</w:t>
      </w:r>
      <w:proofErr w:type="spellEnd"/>
      <w:r w:rsidR="00026F94">
        <w:rPr>
          <w:lang w:val="en-US" w:eastAsia="zh-CN"/>
        </w:rPr>
        <w:t xml:space="preserve"> device is </w:t>
      </w:r>
      <w:r w:rsidR="00026F94">
        <w:t xml:space="preserve">a device supporting </w:t>
      </w:r>
      <w:r w:rsidR="00026F94" w:rsidRPr="00C36058">
        <w:rPr>
          <w:rFonts w:eastAsia="Calibri"/>
        </w:rPr>
        <w:t xml:space="preserve">traffic steering and switching </w:t>
      </w:r>
      <w:r w:rsidR="00026F94" w:rsidRPr="00E13922">
        <w:rPr>
          <w:rFonts w:eastAsia="Calibri"/>
        </w:rPr>
        <w:t>of user data (for different services) across two 3GPP access networks</w:t>
      </w:r>
      <w:r w:rsidR="00026F94">
        <w:rPr>
          <w:rFonts w:eastAsia="Calibri"/>
        </w:rPr>
        <w:t>;</w:t>
      </w:r>
      <w:r w:rsidR="00E80537">
        <w:rPr>
          <w:rFonts w:eastAsia="Calibri"/>
        </w:rPr>
        <w:t xml:space="preserve"> it</w:t>
      </w:r>
      <w:r w:rsidR="00E80537">
        <w:t xml:space="preserve"> can be a single UE, in case of non-</w:t>
      </w:r>
      <w:r w:rsidR="00E80537">
        <w:rPr>
          <w:lang w:eastAsia="zh-CN"/>
        </w:rPr>
        <w:t>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w:t>
      </w:r>
      <w:r w:rsidR="00E80537" w:rsidRPr="009F77CB">
        <w:rPr>
          <w:lang w:eastAsia="zh-CN"/>
        </w:rPr>
        <w:t xml:space="preserve">, </w:t>
      </w:r>
      <w:r w:rsidR="00E80537">
        <w:rPr>
          <w:lang w:eastAsia="zh-CN"/>
        </w:rPr>
        <w:t xml:space="preserve">or </w:t>
      </w:r>
      <w:r w:rsidR="00E80537" w:rsidRPr="009F77CB">
        <w:rPr>
          <w:lang w:eastAsia="zh-CN"/>
        </w:rPr>
        <w:t>two separate UEs</w:t>
      </w:r>
      <w:r w:rsidR="00E80537">
        <w:rPr>
          <w:lang w:eastAsia="zh-CN"/>
        </w:rPr>
        <w:t xml:space="preserve"> in case of simultaneous</w:t>
      </w:r>
      <w:r w:rsidR="00E80537" w:rsidRPr="009F77CB">
        <w:rPr>
          <w:lang w:eastAsia="zh-CN"/>
        </w:rPr>
        <w:t xml:space="preserve"> </w:t>
      </w:r>
      <w:r w:rsidR="00E80537">
        <w:rPr>
          <w:lang w:eastAsia="zh-CN"/>
        </w:rPr>
        <w:t xml:space="preserve">data </w:t>
      </w:r>
      <w:r w:rsidR="00E80537" w:rsidRPr="009F77CB">
        <w:rPr>
          <w:lang w:eastAsia="zh-CN"/>
        </w:rPr>
        <w:t>transmission</w:t>
      </w:r>
      <w:r w:rsidR="00E80537">
        <w:rPr>
          <w:lang w:eastAsia="zh-CN"/>
        </w:rPr>
        <w:t xml:space="preserve"> over the two networks. </w:t>
      </w:r>
      <w:r w:rsidR="00E80537">
        <w:rPr>
          <w:rFonts w:eastAsia="Calibri"/>
        </w:rPr>
        <w:t>Further a</w:t>
      </w:r>
      <w:r w:rsidR="00957BBE">
        <w:rPr>
          <w:rFonts w:eastAsia="Calibri"/>
        </w:rPr>
        <w:t>s per SA1 requirements, a</w:t>
      </w:r>
      <w:r w:rsidR="00E80537">
        <w:rPr>
          <w:rFonts w:eastAsia="Calibri"/>
        </w:rPr>
        <w:t xml:space="preserve"> </w:t>
      </w:r>
      <w:proofErr w:type="spellStart"/>
      <w:r w:rsidR="00E80537">
        <w:rPr>
          <w:rFonts w:eastAsia="Calibri"/>
        </w:rPr>
        <w:t>DualSteer</w:t>
      </w:r>
      <w:proofErr w:type="spellEnd"/>
      <w:r w:rsidR="00E80537">
        <w:rPr>
          <w:rFonts w:eastAsia="Calibri"/>
        </w:rPr>
        <w:t xml:space="preserve"> device has </w:t>
      </w:r>
      <w:r w:rsidR="00E80537" w:rsidRPr="00F31111">
        <w:rPr>
          <w:lang w:eastAsia="zh-CN"/>
        </w:rPr>
        <w:t>two subscriptions/SUPIs, sharing one subscription profile from the same operator</w:t>
      </w:r>
      <w:r w:rsidR="00E80537">
        <w:rPr>
          <w:lang w:eastAsia="zh-CN"/>
        </w:rPr>
        <w:t xml:space="preserve">; </w:t>
      </w:r>
    </w:p>
    <w:p w14:paraId="4D7C5D45" w14:textId="70D468CE" w:rsidR="00EC745D" w:rsidRDefault="00A40686" w:rsidP="00151368">
      <w:pPr>
        <w:rPr>
          <w:lang w:val="en-US" w:eastAsia="zh-CN"/>
        </w:rPr>
      </w:pPr>
      <w:r>
        <w:rPr>
          <w:lang w:eastAsia="zh-CN"/>
        </w:rPr>
        <w:t>The above</w:t>
      </w:r>
      <w:r w:rsidR="00E80537">
        <w:rPr>
          <w:lang w:eastAsia="zh-CN"/>
        </w:rPr>
        <w:t xml:space="preserve"> means </w:t>
      </w:r>
      <w:r>
        <w:rPr>
          <w:lang w:eastAsia="zh-CN"/>
        </w:rPr>
        <w:t xml:space="preserve">that </w:t>
      </w:r>
      <w:r w:rsidR="00E80537">
        <w:rPr>
          <w:lang w:eastAsia="zh-CN"/>
        </w:rPr>
        <w:t xml:space="preserve">a </w:t>
      </w:r>
      <w:proofErr w:type="spellStart"/>
      <w:r w:rsidR="00E80537">
        <w:rPr>
          <w:lang w:eastAsia="zh-CN"/>
        </w:rPr>
        <w:t>DualSteer</w:t>
      </w:r>
      <w:proofErr w:type="spellEnd"/>
      <w:r w:rsidR="00E80537">
        <w:rPr>
          <w:lang w:eastAsia="zh-CN"/>
        </w:rPr>
        <w:t xml:space="preserve"> device is different than a Rel-18 UE as the </w:t>
      </w:r>
      <w:proofErr w:type="spellStart"/>
      <w:r w:rsidR="00E80537">
        <w:rPr>
          <w:lang w:eastAsia="zh-CN"/>
        </w:rPr>
        <w:t>DualSteer</w:t>
      </w:r>
      <w:proofErr w:type="spellEnd"/>
      <w:r w:rsidR="00E80537">
        <w:rPr>
          <w:lang w:eastAsia="zh-CN"/>
        </w:rPr>
        <w:t xml:space="preserve"> device can be a single UE or two separate UE</w:t>
      </w:r>
      <w:r w:rsidR="00146FEC">
        <w:rPr>
          <w:lang w:eastAsia="zh-CN"/>
        </w:rPr>
        <w:t>s</w:t>
      </w:r>
      <w:r w:rsidR="00E80537">
        <w:rPr>
          <w:lang w:eastAsia="zh-CN"/>
        </w:rPr>
        <w:t>, having two subscriptions/SUPIs that share one subscription profile.</w:t>
      </w:r>
    </w:p>
    <w:p w14:paraId="6C41E93A" w14:textId="41786023" w:rsidR="00E80537" w:rsidRDefault="00E80537" w:rsidP="00C3787F">
      <w:pPr>
        <w:ind w:left="1298"/>
        <w:rPr>
          <w:b/>
          <w:lang w:val="en-US" w:eastAsia="zh-CN"/>
        </w:rPr>
      </w:pPr>
      <w:r>
        <w:rPr>
          <w:b/>
          <w:lang w:val="en-US" w:eastAsia="zh-CN"/>
        </w:rPr>
        <w:t xml:space="preserve">Observation 1: </w:t>
      </w:r>
      <w:proofErr w:type="spellStart"/>
      <w:r>
        <w:rPr>
          <w:b/>
          <w:lang w:val="en-US" w:eastAsia="zh-CN"/>
        </w:rPr>
        <w:t>DualSteer</w:t>
      </w:r>
      <w:proofErr w:type="spellEnd"/>
      <w:r>
        <w:rPr>
          <w:b/>
          <w:lang w:val="en-US" w:eastAsia="zh-CN"/>
        </w:rPr>
        <w:t xml:space="preserve"> device is a new type of device</w:t>
      </w:r>
      <w:r w:rsidR="00D74797">
        <w:rPr>
          <w:b/>
          <w:lang w:val="en-US" w:eastAsia="zh-CN"/>
        </w:rPr>
        <w:t xml:space="preserve"> that will register onto the 5G system</w:t>
      </w:r>
      <w:r w:rsidR="00F02190">
        <w:rPr>
          <w:b/>
          <w:lang w:val="en-US" w:eastAsia="zh-CN"/>
        </w:rPr>
        <w:t>.</w:t>
      </w:r>
    </w:p>
    <w:p w14:paraId="3AC15A04" w14:textId="5D528AB0" w:rsidR="001E3836" w:rsidRDefault="00916705" w:rsidP="00151368">
      <w:pPr>
        <w:rPr>
          <w:lang w:val="en-US" w:eastAsia="zh-CN"/>
        </w:rPr>
      </w:pPr>
      <w:r>
        <w:rPr>
          <w:lang w:val="en-US" w:eastAsia="zh-CN"/>
        </w:rPr>
        <w:t xml:space="preserve">From the network </w:t>
      </w:r>
      <w:proofErr w:type="spellStart"/>
      <w:r>
        <w:rPr>
          <w:lang w:val="en-US" w:eastAsia="zh-CN"/>
        </w:rPr>
        <w:t>pov</w:t>
      </w:r>
      <w:proofErr w:type="spellEnd"/>
      <w:r>
        <w:rPr>
          <w:lang w:val="en-US" w:eastAsia="zh-CN"/>
        </w:rPr>
        <w:t xml:space="preserve">, </w:t>
      </w:r>
      <w:r w:rsidR="004C2096">
        <w:rPr>
          <w:lang w:val="en-US" w:eastAsia="zh-CN"/>
        </w:rPr>
        <w:t>the network</w:t>
      </w:r>
      <w:r>
        <w:rPr>
          <w:lang w:val="en-US" w:eastAsia="zh-CN"/>
        </w:rPr>
        <w:t xml:space="preserve"> </w:t>
      </w:r>
      <w:r w:rsidR="004C2096">
        <w:rPr>
          <w:lang w:val="en-US" w:eastAsia="zh-CN"/>
        </w:rPr>
        <w:t>shall be</w:t>
      </w:r>
      <w:r>
        <w:rPr>
          <w:lang w:val="en-US" w:eastAsia="zh-CN"/>
        </w:rPr>
        <w:t xml:space="preserve"> to identify the two SUPIs</w:t>
      </w:r>
      <w:r w:rsidR="004C2096">
        <w:rPr>
          <w:lang w:val="en-US" w:eastAsia="zh-CN"/>
        </w:rPr>
        <w:t>/UEs</w:t>
      </w:r>
      <w:r>
        <w:rPr>
          <w:lang w:val="en-US" w:eastAsia="zh-CN"/>
        </w:rPr>
        <w:t xml:space="preserve"> that are associated with a </w:t>
      </w:r>
      <w:proofErr w:type="spellStart"/>
      <w:r>
        <w:rPr>
          <w:lang w:val="en-US" w:eastAsia="zh-CN"/>
        </w:rPr>
        <w:t>DualSteer</w:t>
      </w:r>
      <w:proofErr w:type="spellEnd"/>
      <w:r>
        <w:rPr>
          <w:lang w:val="en-US" w:eastAsia="zh-CN"/>
        </w:rPr>
        <w:t xml:space="preserve"> device</w:t>
      </w:r>
      <w:r w:rsidR="00D74797">
        <w:rPr>
          <w:lang w:val="en-US" w:eastAsia="zh-CN"/>
        </w:rPr>
        <w:t xml:space="preserve"> during registration, so as to be able to manage the PDU Session requests from those SUPIs of the </w:t>
      </w:r>
      <w:proofErr w:type="spellStart"/>
      <w:r w:rsidR="00D74797">
        <w:rPr>
          <w:lang w:val="en-US" w:eastAsia="zh-CN"/>
        </w:rPr>
        <w:t>DualSteer</w:t>
      </w:r>
      <w:proofErr w:type="spellEnd"/>
      <w:r w:rsidR="00D74797">
        <w:rPr>
          <w:lang w:val="en-US" w:eastAsia="zh-CN"/>
        </w:rPr>
        <w:t xml:space="preserve"> device</w:t>
      </w:r>
      <w:r>
        <w:rPr>
          <w:lang w:val="en-US" w:eastAsia="zh-CN"/>
        </w:rPr>
        <w:t>.</w:t>
      </w:r>
    </w:p>
    <w:p w14:paraId="7400FA61" w14:textId="4F85CF11" w:rsidR="001E3836" w:rsidRDefault="001E3836" w:rsidP="00C3787F">
      <w:pPr>
        <w:ind w:left="1298"/>
        <w:rPr>
          <w:b/>
          <w:lang w:val="en-US" w:eastAsia="zh-CN"/>
        </w:rPr>
      </w:pPr>
      <w:r>
        <w:rPr>
          <w:b/>
          <w:lang w:val="en-US" w:eastAsia="zh-CN"/>
        </w:rPr>
        <w:t xml:space="preserve">Observation </w:t>
      </w:r>
      <w:r w:rsidR="00C3787F">
        <w:rPr>
          <w:b/>
          <w:lang w:val="en-US" w:eastAsia="zh-CN"/>
        </w:rPr>
        <w:t>2</w:t>
      </w:r>
      <w:r>
        <w:rPr>
          <w:b/>
          <w:lang w:val="en-US" w:eastAsia="zh-CN"/>
        </w:rPr>
        <w:t xml:space="preserve">: </w:t>
      </w:r>
      <w:r w:rsidR="00D74797">
        <w:rPr>
          <w:b/>
          <w:lang w:val="en-US" w:eastAsia="zh-CN"/>
        </w:rPr>
        <w:t xml:space="preserve">There are possible impacts to Registration procedure/information exchange for supporting registrations from SUPI/UE associated with a </w:t>
      </w:r>
      <w:proofErr w:type="spellStart"/>
      <w:r w:rsidR="00D74797">
        <w:rPr>
          <w:b/>
          <w:lang w:val="en-US" w:eastAsia="zh-CN"/>
        </w:rPr>
        <w:t>DualSteer</w:t>
      </w:r>
      <w:proofErr w:type="spellEnd"/>
      <w:r w:rsidR="00D74797">
        <w:rPr>
          <w:b/>
          <w:lang w:val="en-US" w:eastAsia="zh-CN"/>
        </w:rPr>
        <w:t xml:space="preserve"> device.</w:t>
      </w:r>
    </w:p>
    <w:p w14:paraId="1246AC63" w14:textId="69345B95" w:rsidR="00045A36" w:rsidRDefault="00045A36" w:rsidP="00045A36">
      <w:pPr>
        <w:rPr>
          <w:lang w:eastAsia="zh-CN"/>
        </w:rPr>
      </w:pPr>
      <w:r>
        <w:rPr>
          <w:lang w:val="en-US" w:eastAsia="zh-CN"/>
        </w:rPr>
        <w:t xml:space="preserve">For a </w:t>
      </w:r>
      <w:proofErr w:type="spellStart"/>
      <w:r>
        <w:rPr>
          <w:lang w:val="en-US" w:eastAsia="zh-CN"/>
        </w:rPr>
        <w:t>DualSteer</w:t>
      </w:r>
      <w:proofErr w:type="spellEnd"/>
      <w:r>
        <w:rPr>
          <w:lang w:val="en-US" w:eastAsia="zh-CN"/>
        </w:rPr>
        <w:t xml:space="preserve"> device, as there are </w:t>
      </w:r>
      <w:r w:rsidRPr="00F31111">
        <w:rPr>
          <w:lang w:eastAsia="zh-CN"/>
        </w:rPr>
        <w:t>two subscriptions/SUPIs, sharing one subscription profile from the same operator</w:t>
      </w:r>
      <w:r>
        <w:rPr>
          <w:lang w:eastAsia="zh-CN"/>
        </w:rPr>
        <w:t xml:space="preserve">, there is also subscription data impacts. There could be more than one </w:t>
      </w:r>
      <w:r w:rsidR="002C30BB">
        <w:rPr>
          <w:lang w:eastAsia="zh-CN"/>
        </w:rPr>
        <w:t>areas</w:t>
      </w:r>
      <w:r>
        <w:rPr>
          <w:lang w:eastAsia="zh-CN"/>
        </w:rPr>
        <w:t xml:space="preserve"> of subscription data that may be impacted based on different solutions and scenarios. For example: there may be enhancements needed to </w:t>
      </w:r>
      <w:r w:rsidR="002C30BB">
        <w:rPr>
          <w:lang w:eastAsia="zh-CN"/>
        </w:rPr>
        <w:t xml:space="preserve">Access and Mobility </w:t>
      </w:r>
      <w:r>
        <w:rPr>
          <w:lang w:eastAsia="zh-CN"/>
        </w:rPr>
        <w:lastRenderedPageBreak/>
        <w:t xml:space="preserve">subscription data for supporting registrations </w:t>
      </w:r>
      <w:r w:rsidRPr="00045A36">
        <w:rPr>
          <w:lang w:eastAsia="zh-CN"/>
        </w:rPr>
        <w:t xml:space="preserve">from 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enhancements needed in Session Management subscription data to support PDU Session requests from </w:t>
      </w:r>
      <w:r w:rsidRPr="00045A36">
        <w:rPr>
          <w:lang w:eastAsia="zh-CN"/>
        </w:rPr>
        <w:t xml:space="preserve">SUPI/UE associated with a </w:t>
      </w:r>
      <w:proofErr w:type="spellStart"/>
      <w:r w:rsidRPr="00045A36">
        <w:rPr>
          <w:lang w:eastAsia="zh-CN"/>
        </w:rPr>
        <w:t>DualSteer</w:t>
      </w:r>
      <w:proofErr w:type="spellEnd"/>
      <w:r w:rsidRPr="00045A36">
        <w:rPr>
          <w:lang w:eastAsia="zh-CN"/>
        </w:rPr>
        <w:t xml:space="preserve"> device</w:t>
      </w:r>
      <w:r>
        <w:rPr>
          <w:lang w:eastAsia="zh-CN"/>
        </w:rPr>
        <w:t xml:space="preserve"> and/or there may be policy subscription data impacts to support providing appropriate steering/switching policies/rules for </w:t>
      </w:r>
      <w:proofErr w:type="spellStart"/>
      <w:r w:rsidRPr="00045A36">
        <w:rPr>
          <w:lang w:eastAsia="zh-CN"/>
        </w:rPr>
        <w:t>DualSteer</w:t>
      </w:r>
      <w:proofErr w:type="spellEnd"/>
      <w:r w:rsidRPr="00045A36">
        <w:rPr>
          <w:lang w:eastAsia="zh-CN"/>
        </w:rPr>
        <w:t xml:space="preserve"> device</w:t>
      </w:r>
      <w:r>
        <w:rPr>
          <w:lang w:eastAsia="zh-CN"/>
        </w:rPr>
        <w:t xml:space="preserve">. As a result, it may not be feasible to comprehensively study all the subscription aspects in an independent Key Issue. Rather it would be beneficial to study the related subscription </w:t>
      </w:r>
      <w:r w:rsidR="005461FD">
        <w:rPr>
          <w:lang w:eastAsia="zh-CN"/>
        </w:rPr>
        <w:t>data impacts</w:t>
      </w:r>
      <w:r>
        <w:rPr>
          <w:lang w:eastAsia="zh-CN"/>
        </w:rPr>
        <w:t xml:space="preserve"> </w:t>
      </w:r>
      <w:r w:rsidR="005461FD">
        <w:rPr>
          <w:lang w:eastAsia="zh-CN"/>
        </w:rPr>
        <w:t>along with the individual Key Issues</w:t>
      </w:r>
      <w:r>
        <w:rPr>
          <w:lang w:eastAsia="zh-CN"/>
        </w:rPr>
        <w:t xml:space="preserve"> </w:t>
      </w:r>
      <w:r w:rsidR="005461FD">
        <w:rPr>
          <w:lang w:eastAsia="zh-CN"/>
        </w:rPr>
        <w:t>for studying</w:t>
      </w:r>
      <w:r>
        <w:rPr>
          <w:lang w:eastAsia="zh-CN"/>
        </w:rPr>
        <w:t xml:space="preserve"> registration impacts, session management impacts and policy impacts.</w:t>
      </w:r>
    </w:p>
    <w:p w14:paraId="3C501494" w14:textId="63EF1D75" w:rsidR="00045A36" w:rsidRPr="009F4F9D" w:rsidRDefault="00045A36" w:rsidP="009F4F9D">
      <w:pPr>
        <w:ind w:left="1298"/>
        <w:rPr>
          <w:b/>
          <w:lang w:val="en-US" w:eastAsia="zh-CN"/>
        </w:rPr>
      </w:pPr>
      <w:r>
        <w:rPr>
          <w:b/>
          <w:lang w:val="en-US" w:eastAsia="zh-CN"/>
        </w:rPr>
        <w:t xml:space="preserve">Observation </w:t>
      </w:r>
      <w:r w:rsidR="009F4F9D">
        <w:rPr>
          <w:b/>
          <w:lang w:val="en-US" w:eastAsia="zh-CN"/>
        </w:rPr>
        <w:t>3</w:t>
      </w:r>
      <w:r>
        <w:rPr>
          <w:b/>
          <w:lang w:val="en-US" w:eastAsia="zh-CN"/>
        </w:rPr>
        <w:t>: Subscription data enhancements are required</w:t>
      </w:r>
      <w:r w:rsidR="009F4F9D">
        <w:rPr>
          <w:b/>
          <w:lang w:val="en-US" w:eastAsia="zh-CN"/>
        </w:rPr>
        <w:t xml:space="preserve"> but it is appropriate to study the subscription data impacts </w:t>
      </w:r>
      <w:r w:rsidR="009F4F9D" w:rsidRPr="009F4F9D">
        <w:rPr>
          <w:b/>
          <w:lang w:val="en-US" w:eastAsia="zh-CN"/>
        </w:rPr>
        <w:t>along with the individual Key Issues for studying registration impacts, session management impacts and policy impacts.</w:t>
      </w:r>
    </w:p>
    <w:p w14:paraId="0A46A9E5" w14:textId="240F5BD9" w:rsidR="009F4F9D" w:rsidRDefault="00916705" w:rsidP="00916705">
      <w:pPr>
        <w:rPr>
          <w:lang w:val="en-US" w:eastAsia="zh-CN"/>
        </w:rPr>
      </w:pPr>
      <w:r w:rsidRPr="00377FEE">
        <w:rPr>
          <w:lang w:val="en-US" w:eastAsia="zh-CN"/>
        </w:rPr>
        <w:t xml:space="preserve">Based on the </w:t>
      </w:r>
      <w:r>
        <w:rPr>
          <w:lang w:val="en-US" w:eastAsia="zh-CN"/>
        </w:rPr>
        <w:t>above observation</w:t>
      </w:r>
      <w:r w:rsidR="003014FC">
        <w:rPr>
          <w:lang w:val="en-US" w:eastAsia="zh-CN"/>
        </w:rPr>
        <w:t>s,</w:t>
      </w:r>
      <w:r>
        <w:rPr>
          <w:lang w:val="en-US" w:eastAsia="zh-CN"/>
        </w:rPr>
        <w:t xml:space="preserve"> it is </w:t>
      </w:r>
      <w:r w:rsidR="009F4F9D">
        <w:rPr>
          <w:lang w:val="en-US" w:eastAsia="zh-CN"/>
        </w:rPr>
        <w:t>proposed that:</w:t>
      </w:r>
    </w:p>
    <w:p w14:paraId="408B7FE6" w14:textId="6F401367" w:rsidR="009F4F9D" w:rsidRDefault="009F4F9D" w:rsidP="009F4F9D">
      <w:pPr>
        <w:pStyle w:val="B1"/>
        <w:rPr>
          <w:lang w:val="en-US" w:eastAsia="zh-CN"/>
        </w:rPr>
      </w:pPr>
      <w:r>
        <w:rPr>
          <w:lang w:val="en-US" w:eastAsia="zh-CN"/>
        </w:rPr>
        <w:t>-</w:t>
      </w:r>
      <w:r>
        <w:rPr>
          <w:lang w:val="en-US" w:eastAsia="zh-CN"/>
        </w:rPr>
        <w:tab/>
        <w:t>There is no need for an independent Key Issue to discuss the Subscription data impacts.</w:t>
      </w:r>
    </w:p>
    <w:p w14:paraId="7E6064ED" w14:textId="53CFAA95" w:rsidR="009F4F9D" w:rsidRDefault="009F4F9D" w:rsidP="009F4F9D">
      <w:pPr>
        <w:pStyle w:val="B1"/>
        <w:rPr>
          <w:lang w:val="en-US" w:eastAsia="zh-CN"/>
        </w:rPr>
      </w:pPr>
      <w:r>
        <w:rPr>
          <w:lang w:val="en-US" w:eastAsia="zh-CN"/>
        </w:rPr>
        <w:t>-</w:t>
      </w:r>
      <w:r>
        <w:rPr>
          <w:lang w:val="en-US" w:eastAsia="zh-CN"/>
        </w:rPr>
        <w:tab/>
        <w:t>Agree on a Key Issue to study the enhancements needed to support registration</w:t>
      </w:r>
      <w:r w:rsidR="007E52E7">
        <w:rPr>
          <w:lang w:val="en-US" w:eastAsia="zh-CN"/>
        </w:rPr>
        <w:t xml:space="preserve"> and mobility management</w:t>
      </w:r>
      <w:r>
        <w:rPr>
          <w:lang w:val="en-US" w:eastAsia="zh-CN"/>
        </w:rPr>
        <w:t xml:space="preserve"> </w:t>
      </w:r>
      <w:r w:rsidR="007E52E7">
        <w:rPr>
          <w:lang w:val="en-US" w:eastAsia="zh-CN"/>
        </w:rPr>
        <w:t>for</w:t>
      </w:r>
      <w:r w:rsidRPr="009F4F9D">
        <w:rPr>
          <w:lang w:val="en-US" w:eastAsia="zh-CN"/>
        </w:rPr>
        <w:t xml:space="preserve"> SUPI/UE associated with a </w:t>
      </w:r>
      <w:proofErr w:type="spellStart"/>
      <w:r w:rsidRPr="009F4F9D">
        <w:rPr>
          <w:lang w:val="en-US" w:eastAsia="zh-CN"/>
        </w:rPr>
        <w:t>DualSteer</w:t>
      </w:r>
      <w:proofErr w:type="spellEnd"/>
      <w:r w:rsidRPr="009F4F9D">
        <w:rPr>
          <w:lang w:val="en-US" w:eastAsia="zh-CN"/>
        </w:rPr>
        <w:t xml:space="preserve"> device</w:t>
      </w:r>
      <w:r>
        <w:rPr>
          <w:lang w:val="en-US" w:eastAsia="zh-CN"/>
        </w:rPr>
        <w:t xml:space="preserve">. The Key Issue will also cover the </w:t>
      </w:r>
      <w:r w:rsidR="004C60F6">
        <w:rPr>
          <w:lang w:val="en-US" w:eastAsia="zh-CN"/>
        </w:rPr>
        <w:t xml:space="preserve">associated </w:t>
      </w:r>
      <w:r>
        <w:rPr>
          <w:lang w:val="en-US" w:eastAsia="zh-CN"/>
        </w:rPr>
        <w:t>subscription data impacts.</w:t>
      </w:r>
    </w:p>
    <w:p w14:paraId="30E59ADC" w14:textId="7D505EA1" w:rsidR="0073440A" w:rsidRDefault="00CA0C1D" w:rsidP="0073440A">
      <w:pPr>
        <w:pStyle w:val="1"/>
      </w:pPr>
      <w:r>
        <w:t>2</w:t>
      </w:r>
      <w:r w:rsidR="0073440A">
        <w:t xml:space="preserve"> Proposal</w:t>
      </w:r>
    </w:p>
    <w:p w14:paraId="0FC93BC4" w14:textId="51F371AB" w:rsidR="00151368" w:rsidRDefault="000C06A7" w:rsidP="00222C62">
      <w:pPr>
        <w:rPr>
          <w:rFonts w:eastAsia="Malgun Gothic"/>
          <w:color w:val="FF0000"/>
          <w:sz w:val="36"/>
          <w:szCs w:val="36"/>
          <w:lang w:eastAsia="ko-KR"/>
        </w:rPr>
      </w:pPr>
      <w:bookmarkStart w:id="12" w:name="_Hlk513714389"/>
      <w:r>
        <w:rPr>
          <w:rFonts w:ascii="Arial" w:hAnsi="Arial" w:cs="Arial"/>
          <w:b/>
        </w:rPr>
        <w:t xml:space="preserve">It is proposed to </w:t>
      </w:r>
      <w:r w:rsidR="00974A70">
        <w:rPr>
          <w:rFonts w:ascii="Arial" w:hAnsi="Arial" w:cs="Arial"/>
          <w:b/>
        </w:rPr>
        <w:t>update TR 23.</w:t>
      </w:r>
      <w:r w:rsidR="006232E0">
        <w:rPr>
          <w:rFonts w:ascii="Arial" w:hAnsi="Arial" w:cs="Arial" w:hint="eastAsia"/>
          <w:b/>
          <w:lang w:eastAsia="zh-CN"/>
        </w:rPr>
        <w:t>700-</w:t>
      </w:r>
      <w:r w:rsidR="004430E1">
        <w:rPr>
          <w:rFonts w:ascii="Arial" w:hAnsi="Arial" w:cs="Arial"/>
          <w:b/>
          <w:lang w:eastAsia="zh-CN"/>
        </w:rPr>
        <w:t>54</w:t>
      </w:r>
      <w:r w:rsidR="00904E2D">
        <w:rPr>
          <w:rFonts w:ascii="Arial" w:hAnsi="Arial" w:cs="Arial"/>
          <w:b/>
        </w:rPr>
        <w:t xml:space="preserve"> </w:t>
      </w:r>
      <w:r w:rsidR="004430E1">
        <w:rPr>
          <w:rFonts w:ascii="Arial" w:hAnsi="Arial" w:cs="Arial"/>
          <w:b/>
        </w:rPr>
        <w:t xml:space="preserve">v0.0.0 </w:t>
      </w:r>
      <w:r w:rsidR="00CA0C1D">
        <w:rPr>
          <w:rFonts w:ascii="Arial" w:hAnsi="Arial" w:cs="Arial"/>
          <w:b/>
        </w:rPr>
        <w:t xml:space="preserve">on </w:t>
      </w:r>
      <w:r w:rsidR="00CA0C1D" w:rsidRPr="00CA0C1D">
        <w:rPr>
          <w:rFonts w:ascii="Arial" w:hAnsi="Arial" w:cs="Arial"/>
          <w:b/>
        </w:rPr>
        <w:t>FS_</w:t>
      </w:r>
      <w:r w:rsidR="004430E1">
        <w:rPr>
          <w:rFonts w:ascii="Arial" w:hAnsi="Arial" w:cs="Arial"/>
          <w:b/>
        </w:rPr>
        <w:t>MASSS</w:t>
      </w:r>
      <w:r w:rsidR="00CA0C1D" w:rsidRPr="00CA0C1D">
        <w:rPr>
          <w:rFonts w:ascii="Arial" w:hAnsi="Arial" w:cs="Arial"/>
          <w:b/>
        </w:rPr>
        <w:t xml:space="preserve"> </w:t>
      </w:r>
      <w:r w:rsidR="00974A70">
        <w:rPr>
          <w:rFonts w:ascii="Arial" w:hAnsi="Arial" w:cs="Arial"/>
          <w:b/>
        </w:rPr>
        <w:t xml:space="preserve">as </w:t>
      </w:r>
      <w:r w:rsidR="00F72B0A">
        <w:rPr>
          <w:rFonts w:ascii="Arial" w:hAnsi="Arial" w:cs="Arial"/>
          <w:b/>
        </w:rPr>
        <w:t>follows.</w:t>
      </w:r>
    </w:p>
    <w:p w14:paraId="7F2114C1" w14:textId="77777777" w:rsidR="00151368" w:rsidRDefault="00151368" w:rsidP="00151368">
      <w:pPr>
        <w:rPr>
          <w:rFonts w:ascii="Arial" w:hAnsi="Arial" w:cs="Arial"/>
          <w:b/>
        </w:rPr>
      </w:pPr>
    </w:p>
    <w:p w14:paraId="33262FCB" w14:textId="77777777"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 Change</w:t>
      </w:r>
      <w:r>
        <w:rPr>
          <w:rFonts w:ascii="Arial" w:hAnsi="Arial" w:cs="Arial"/>
          <w:b/>
          <w:noProof/>
          <w:color w:val="C5003D"/>
          <w:sz w:val="28"/>
          <w:szCs w:val="28"/>
          <w:lang w:val="en-US"/>
        </w:rPr>
        <w:t xml:space="preserve"> * * * *</w:t>
      </w:r>
    </w:p>
    <w:p w14:paraId="68D3F2AC" w14:textId="52B2994C" w:rsidR="00F15880" w:rsidRDefault="002C11E9" w:rsidP="002C11E9">
      <w:pPr>
        <w:pStyle w:val="3"/>
      </w:pPr>
      <w:bookmarkStart w:id="13" w:name="_Toc129708880"/>
      <w:bookmarkStart w:id="14" w:name="_Toc155103051"/>
      <w:bookmarkEnd w:id="12"/>
      <w:r>
        <w:t>5.1</w:t>
      </w:r>
      <w:proofErr w:type="gramStart"/>
      <w:r>
        <w:t>.x</w:t>
      </w:r>
      <w:proofErr w:type="gramEnd"/>
      <w:r w:rsidR="00F15880">
        <w:tab/>
      </w:r>
      <w:bookmarkEnd w:id="13"/>
      <w:r w:rsidR="00F15880">
        <w:t xml:space="preserve">Key Issue #X: </w:t>
      </w:r>
      <w:del w:id="15" w:author="Nokia_0401" w:date="2024-01-04T11:38:00Z">
        <w:r w:rsidR="00F15880" w:rsidDel="00472BBF">
          <w:delText>&lt;Key Issue Title&gt;</w:delText>
        </w:r>
      </w:del>
      <w:bookmarkEnd w:id="14"/>
      <w:ins w:id="16" w:author="Nokia_0401" w:date="2024-01-04T12:36:00Z">
        <w:del w:id="17" w:author="Myungjune@LGE_r01" w:date="2024-01-23T20:36:00Z">
          <w:r w:rsidR="007E52E7" w:rsidRPr="007E52E7" w:rsidDel="00D411E3">
            <w:delText xml:space="preserve"> </w:delText>
          </w:r>
        </w:del>
      </w:ins>
      <w:ins w:id="18" w:author="Nokia_0401" w:date="2024-01-05T18:29:00Z">
        <w:r w:rsidR="00702291">
          <w:t xml:space="preserve">Registration </w:t>
        </w:r>
        <w:commentRangeStart w:id="19"/>
        <w:del w:id="20" w:author="Xiaomi-1.23" w:date="2024-01-24T10:06:00Z">
          <w:r w:rsidR="00702291" w:rsidDel="0006197C">
            <w:delText>and m</w:delText>
          </w:r>
        </w:del>
      </w:ins>
      <w:ins w:id="21" w:author="Nokia_0401" w:date="2024-01-04T12:38:00Z">
        <w:del w:id="22" w:author="Xiaomi-1.23" w:date="2024-01-24T10:06:00Z">
          <w:r w:rsidR="007E52E7" w:rsidDel="0006197C">
            <w:delText xml:space="preserve">obility </w:delText>
          </w:r>
        </w:del>
      </w:ins>
      <w:commentRangeEnd w:id="19"/>
      <w:r w:rsidR="0006197C">
        <w:rPr>
          <w:rStyle w:val="ab"/>
          <w:rFonts w:ascii="Times New Roman" w:hAnsi="Times New Roman"/>
          <w:color w:val="000000"/>
        </w:rPr>
        <w:commentReference w:id="19"/>
      </w:r>
      <w:ins w:id="23" w:author="Nokia_0401" w:date="2024-01-04T12:38:00Z">
        <w:r w:rsidR="007E52E7">
          <w:t>management for</w:t>
        </w:r>
      </w:ins>
      <w:ins w:id="24" w:author="Nokia_0401" w:date="2024-01-04T12:36:00Z">
        <w:r w:rsidR="007E52E7" w:rsidRPr="007E52E7">
          <w:t xml:space="preserve"> </w:t>
        </w:r>
        <w:del w:id="25" w:author="CATT01" w:date="2024-01-23T14:23:00Z">
          <w:r w:rsidR="007E52E7" w:rsidRPr="007E52E7" w:rsidDel="006D3CBA">
            <w:delText xml:space="preserve">SUPI/UE associated with </w:delText>
          </w:r>
        </w:del>
        <w:r w:rsidR="007E52E7" w:rsidRPr="007E52E7">
          <w:t xml:space="preserve">a </w:t>
        </w:r>
        <w:proofErr w:type="spellStart"/>
        <w:r w:rsidR="007E52E7" w:rsidRPr="007E52E7">
          <w:t>DualSteer</w:t>
        </w:r>
        <w:proofErr w:type="spellEnd"/>
        <w:r w:rsidR="007E52E7" w:rsidRPr="007E52E7">
          <w:t xml:space="preserve"> </w:t>
        </w:r>
        <w:del w:id="26" w:author="Myungjune@LGE_r01" w:date="2024-01-23T20:37:00Z">
          <w:r w:rsidR="007E52E7" w:rsidRPr="007E52E7" w:rsidDel="00D411E3">
            <w:delText>d</w:delText>
          </w:r>
        </w:del>
      </w:ins>
      <w:ins w:id="27" w:author="Myungjune@LGE_r01" w:date="2024-01-23T20:37:00Z">
        <w:r w:rsidR="00D411E3">
          <w:t>D</w:t>
        </w:r>
      </w:ins>
      <w:ins w:id="28" w:author="Nokia_0401" w:date="2024-01-04T12:36:00Z">
        <w:r w:rsidR="007E52E7" w:rsidRPr="007E52E7">
          <w:t>evice</w:t>
        </w:r>
      </w:ins>
    </w:p>
    <w:p w14:paraId="2611A347" w14:textId="18E0EA15" w:rsidR="00F15880" w:rsidRPr="00E1147E" w:rsidRDefault="00F15880" w:rsidP="002C11E9">
      <w:pPr>
        <w:pStyle w:val="4"/>
        <w:rPr>
          <w:lang w:eastAsia="zh-CN"/>
        </w:rPr>
      </w:pPr>
      <w:bookmarkStart w:id="29" w:name="_Toc155103052"/>
      <w:r>
        <w:rPr>
          <w:rFonts w:hint="eastAsia"/>
          <w:lang w:eastAsia="zh-CN"/>
        </w:rPr>
        <w:t>5</w:t>
      </w:r>
      <w:r>
        <w:rPr>
          <w:lang w:eastAsia="zh-CN"/>
        </w:rPr>
        <w:t>.</w:t>
      </w:r>
      <w:r w:rsidR="002C11E9">
        <w:rPr>
          <w:lang w:eastAsia="zh-CN"/>
        </w:rPr>
        <w:t>1.</w:t>
      </w:r>
      <w:r>
        <w:rPr>
          <w:lang w:eastAsia="zh-CN"/>
        </w:rPr>
        <w:t xml:space="preserve">x.1 </w:t>
      </w:r>
      <w:r>
        <w:rPr>
          <w:lang w:eastAsia="zh-CN"/>
        </w:rPr>
        <w:tab/>
        <w:t>Description</w:t>
      </w:r>
      <w:bookmarkEnd w:id="29"/>
    </w:p>
    <w:p w14:paraId="512941D1" w14:textId="4A555470" w:rsidR="00C46339" w:rsidDel="0063636D" w:rsidRDefault="00F15880" w:rsidP="00F15880">
      <w:pPr>
        <w:pStyle w:val="EditorsNote"/>
        <w:rPr>
          <w:del w:id="30" w:author="Myungjune@LGE_r01" w:date="2024-01-23T20:37:00Z"/>
          <w:lang w:eastAsia="ko-KR"/>
        </w:rPr>
      </w:pPr>
      <w:del w:id="31" w:author="Myungjune@LGE_r01" w:date="2024-01-23T20:37:00Z">
        <w:r w:rsidRPr="005A2371" w:rsidDel="0063636D">
          <w:rPr>
            <w:lang w:eastAsia="ko-KR"/>
          </w:rPr>
          <w:delText>Editor's note:</w:delText>
        </w:r>
        <w:r w:rsidRPr="005A2371" w:rsidDel="0063636D">
          <w:rPr>
            <w:lang w:eastAsia="ko-KR"/>
          </w:rPr>
          <w:tab/>
          <w:delText>This clause provides a description of the key issue.</w:delText>
        </w:r>
      </w:del>
    </w:p>
    <w:p w14:paraId="1BA1597A" w14:textId="49EC360E" w:rsidR="00151368" w:rsidRDefault="007C6DD1" w:rsidP="00822BE5">
      <w:pPr>
        <w:rPr>
          <w:ins w:id="32" w:author="Nokia_0401" w:date="2024-01-05T18:14:00Z"/>
          <w:lang w:eastAsia="zh-CN"/>
        </w:rPr>
      </w:pPr>
      <w:ins w:id="33" w:author="Nokia_0401" w:date="2024-01-05T18:10:00Z">
        <w:del w:id="34" w:author="Myungjune@LGE_r01" w:date="2024-01-23T20:36:00Z">
          <w:r w:rsidDel="00E93EFC">
            <w:rPr>
              <w:rFonts w:eastAsia="Calibri"/>
            </w:rPr>
            <w:delText>A DualSteer d</w:delText>
          </w:r>
        </w:del>
      </w:ins>
      <w:ins w:id="35" w:author="Zhenhua" w:date="2024-01-23T13:38:00Z">
        <w:del w:id="36" w:author="Myungjune@LGE_r01" w:date="2024-01-23T20:36:00Z">
          <w:r w:rsidR="006A17FE" w:rsidDel="00E93EFC">
            <w:rPr>
              <w:rFonts w:eastAsia="Calibri"/>
            </w:rPr>
            <w:delText>D</w:delText>
          </w:r>
        </w:del>
      </w:ins>
      <w:ins w:id="37" w:author="Nokia_0401" w:date="2024-01-05T18:10:00Z">
        <w:del w:id="38" w:author="Myungjune@LGE_r01" w:date="2024-01-23T20:36:00Z">
          <w:r w:rsidDel="00E93EFC">
            <w:rPr>
              <w:rFonts w:eastAsia="Calibri"/>
            </w:rPr>
            <w:delText xml:space="preserve">evice has </w:delText>
          </w:r>
          <w:r w:rsidRPr="00F31111" w:rsidDel="00E93EFC">
            <w:rPr>
              <w:lang w:eastAsia="zh-CN"/>
            </w:rPr>
            <w:delText xml:space="preserve">two </w:delText>
          </w:r>
        </w:del>
      </w:ins>
      <w:ins w:id="39" w:author="Zhenhua" w:date="2024-01-23T13:38:00Z">
        <w:del w:id="40" w:author="Myungjune@LGE_r01" w:date="2024-01-23T20:36:00Z">
          <w:r w:rsidR="009858B8" w:rsidDel="00E93EFC">
            <w:rPr>
              <w:lang w:eastAsia="zh-CN"/>
            </w:rPr>
            <w:delText xml:space="preserve">associated </w:delText>
          </w:r>
        </w:del>
      </w:ins>
      <w:ins w:id="41" w:author="Nokia_0401" w:date="2024-01-05T18:10:00Z">
        <w:del w:id="42" w:author="Myungjune@LGE_r01" w:date="2024-01-23T20:36:00Z">
          <w:r w:rsidRPr="00F31111" w:rsidDel="00E93EFC">
            <w:rPr>
              <w:lang w:eastAsia="zh-CN"/>
            </w:rPr>
            <w:delText xml:space="preserve">subscriptions/SUPIs, </w:delText>
          </w:r>
        </w:del>
      </w:ins>
      <w:bookmarkStart w:id="43" w:name="OLE_LINK176"/>
      <w:bookmarkStart w:id="44" w:name="OLE_LINK177"/>
      <w:ins w:id="45" w:author="ETRI (jeounglak)" w:date="2024-01-23T17:44:00Z">
        <w:del w:id="46" w:author="Myungjune@LGE_r01" w:date="2024-01-23T20:36:00Z">
          <w:r w:rsidR="00272DDC" w:rsidDel="00E93EFC">
            <w:rPr>
              <w:lang w:eastAsia="zh-CN"/>
            </w:rPr>
            <w:delText xml:space="preserve"> </w:delText>
          </w:r>
        </w:del>
      </w:ins>
      <w:ins w:id="47" w:author="Nokia_0401" w:date="2024-01-05T18:10:00Z">
        <w:del w:id="48" w:author="Myungjune@LGE_r01" w:date="2024-01-23T20:36:00Z">
          <w:r w:rsidRPr="00F31111" w:rsidDel="00E93EFC">
            <w:rPr>
              <w:lang w:eastAsia="zh-CN"/>
            </w:rPr>
            <w:delText>sharing one subscription profile from</w:delText>
          </w:r>
        </w:del>
      </w:ins>
      <w:bookmarkEnd w:id="43"/>
      <w:bookmarkEnd w:id="44"/>
      <w:ins w:id="49" w:author="Zhenhua" w:date="2024-01-23T13:38:00Z">
        <w:del w:id="50" w:author="Myungjune@LGE_r01" w:date="2024-01-23T20:36:00Z">
          <w:r w:rsidR="009858B8" w:rsidDel="00E93EFC">
            <w:rPr>
              <w:lang w:eastAsia="zh-CN"/>
            </w:rPr>
            <w:delText xml:space="preserve"> of</w:delText>
          </w:r>
        </w:del>
      </w:ins>
      <w:ins w:id="51" w:author="Nokia_0401" w:date="2024-01-05T18:10:00Z">
        <w:del w:id="52" w:author="Myungjune@LGE_r01" w:date="2024-01-23T20:36:00Z">
          <w:r w:rsidRPr="00F31111" w:rsidDel="00E93EFC">
            <w:rPr>
              <w:lang w:eastAsia="zh-CN"/>
            </w:rPr>
            <w:delText xml:space="preserve"> the same operator</w:delText>
          </w:r>
          <w:r w:rsidDel="00E93EFC">
            <w:rPr>
              <w:lang w:eastAsia="zh-CN"/>
            </w:rPr>
            <w:delText>.</w:delText>
          </w:r>
        </w:del>
      </w:ins>
      <w:ins w:id="53" w:author="Nokia_0401" w:date="2024-01-05T18:11:00Z">
        <w:del w:id="54" w:author="Myungjune@LGE_r01" w:date="2024-01-23T20:36:00Z">
          <w:r w:rsidDel="00E93EFC">
            <w:rPr>
              <w:lang w:eastAsia="zh-CN"/>
            </w:rPr>
            <w:delText xml:space="preserve"> The</w:delText>
          </w:r>
        </w:del>
      </w:ins>
      <w:ins w:id="55" w:author="Zhenhua" w:date="2024-01-23T13:38:00Z">
        <w:del w:id="56" w:author="Myungjune@LGE_r01" w:date="2024-01-23T20:36:00Z">
          <w:r w:rsidR="006A17FE" w:rsidDel="00E93EFC">
            <w:rPr>
              <w:lang w:eastAsia="zh-CN"/>
            </w:rPr>
            <w:delText xml:space="preserve"> DualSteer Device</w:delText>
          </w:r>
        </w:del>
      </w:ins>
      <w:ins w:id="57" w:author="Nokia_0401" w:date="2024-01-05T18:11:00Z">
        <w:del w:id="58" w:author="Myungjune@LGE_r01" w:date="2024-01-23T20:36:00Z">
          <w:r w:rsidDel="00E93EFC">
            <w:rPr>
              <w:lang w:eastAsia="zh-CN"/>
            </w:rPr>
            <w:delText xml:space="preserve"> two SUP</w:delText>
          </w:r>
        </w:del>
      </w:ins>
      <w:ins w:id="59" w:author="Nokia_0401" w:date="2024-01-05T18:29:00Z">
        <w:del w:id="60" w:author="Myungjune@LGE_r01" w:date="2024-01-23T20:36:00Z">
          <w:r w:rsidR="00C651A5" w:rsidDel="00E93EFC">
            <w:rPr>
              <w:lang w:eastAsia="zh-CN"/>
            </w:rPr>
            <w:delText>I</w:delText>
          </w:r>
        </w:del>
      </w:ins>
      <w:ins w:id="61" w:author="Nokia_0401" w:date="2024-01-05T18:11:00Z">
        <w:del w:id="62" w:author="Myungjune@LGE_r01" w:date="2024-01-23T20:36:00Z">
          <w:r w:rsidDel="00E93EFC">
            <w:rPr>
              <w:lang w:eastAsia="zh-CN"/>
            </w:rPr>
            <w:delText>s/UEs</w:delText>
          </w:r>
        </w:del>
      </w:ins>
      <w:ins w:id="63" w:author="Nokia_0401" w:date="2024-01-05T18:12:00Z">
        <w:del w:id="64" w:author="Myungjune@LGE_r01" w:date="2024-01-23T20:36:00Z">
          <w:r w:rsidDel="00E93EFC">
            <w:rPr>
              <w:lang w:eastAsia="zh-CN"/>
            </w:rPr>
            <w:delText xml:space="preserve"> can register </w:delText>
          </w:r>
        </w:del>
      </w:ins>
      <w:ins w:id="65" w:author="Zhenhua" w:date="2024-01-23T13:39:00Z">
        <w:del w:id="66" w:author="Myungjune@LGE_r01" w:date="2024-01-23T20:36:00Z">
          <w:r w:rsidR="006A17FE" w:rsidDel="00E93EFC">
            <w:rPr>
              <w:rFonts w:eastAsia="Calibri"/>
            </w:rPr>
            <w:delText xml:space="preserve">with the two SUPIs </w:delText>
          </w:r>
        </w:del>
      </w:ins>
      <w:ins w:id="67" w:author="Nokia_0401" w:date="2024-01-05T18:12:00Z">
        <w:del w:id="68" w:author="Myungjune@LGE_r01" w:date="2024-01-23T20:36:00Z">
          <w:r w:rsidDel="00E93EFC">
            <w:rPr>
              <w:lang w:eastAsia="zh-CN"/>
            </w:rPr>
            <w:delText>to</w:delText>
          </w:r>
        </w:del>
      </w:ins>
      <w:ins w:id="69" w:author="Nokia_0401" w:date="2024-01-05T18:11:00Z">
        <w:del w:id="70" w:author="Myungjune@LGE_r01" w:date="2024-01-23T20:36:00Z">
          <w:r w:rsidRPr="007C6DD1" w:rsidDel="00E93EFC">
            <w:rPr>
              <w:rFonts w:eastAsia="Calibri"/>
            </w:rPr>
            <w:delText xml:space="preserve"> </w:delText>
          </w:r>
          <w:r w:rsidRPr="00E477E2" w:rsidDel="00E93EFC">
            <w:rPr>
              <w:rFonts w:eastAsia="Calibri"/>
            </w:rPr>
            <w:delText xml:space="preserve">two 3GPP access networks </w:delText>
          </w:r>
        </w:del>
      </w:ins>
      <w:ins w:id="71" w:author="Zhenhua" w:date="2024-01-23T13:41:00Z">
        <w:del w:id="72" w:author="Myungjune@LGE_r01" w:date="2024-01-23T20:36:00Z">
          <w:r w:rsidR="00105320" w:rsidDel="00E93EFC">
            <w:rPr>
              <w:rFonts w:eastAsia="Calibri"/>
            </w:rPr>
            <w:delText xml:space="preserve">respectively </w:delText>
          </w:r>
        </w:del>
      </w:ins>
      <w:ins w:id="73" w:author="Nokia_0401" w:date="2024-01-05T18:11:00Z">
        <w:del w:id="74" w:author="Myungjune@LGE_r01" w:date="2024-01-23T20:36:00Z">
          <w:r w:rsidRPr="00E477E2" w:rsidDel="00E93EFC">
            <w:rPr>
              <w:rFonts w:eastAsia="Calibri"/>
            </w:rPr>
            <w:delText xml:space="preserve">belonging to the same PLMN, or between two different PLMNs, or between one PLMN and one </w:delText>
          </w:r>
          <w:r w:rsidDel="00E93EFC">
            <w:rPr>
              <w:rFonts w:eastAsia="Calibri"/>
            </w:rPr>
            <w:delText xml:space="preserve">PLMN-integrated </w:delText>
          </w:r>
        </w:del>
      </w:ins>
      <w:ins w:id="75" w:author="Zhenhua" w:date="2024-01-23T13:41:00Z">
        <w:del w:id="76" w:author="Myungjune@LGE_r01" w:date="2024-01-23T20:36:00Z">
          <w:r w:rsidR="00105320" w:rsidDel="00E93EFC">
            <w:rPr>
              <w:rFonts w:eastAsia="Calibri"/>
            </w:rPr>
            <w:delText>PNI-</w:delText>
          </w:r>
        </w:del>
      </w:ins>
      <w:ins w:id="77" w:author="Nokia_0401" w:date="2024-01-05T18:11:00Z">
        <w:del w:id="78" w:author="Myungjune@LGE_r01" w:date="2024-01-23T20:36:00Z">
          <w:r w:rsidRPr="00E477E2" w:rsidDel="00E93EFC">
            <w:rPr>
              <w:rFonts w:eastAsia="Calibri"/>
            </w:rPr>
            <w:delText xml:space="preserve">NPN, </w:delText>
          </w:r>
          <w:r w:rsidDel="00E93EFC">
            <w:rPr>
              <w:rFonts w:eastAsia="Calibri"/>
            </w:rPr>
            <w:delText>over</w:delText>
          </w:r>
          <w:r w:rsidRPr="00E477E2" w:rsidDel="00E93EFC">
            <w:rPr>
              <w:rFonts w:eastAsia="Calibri"/>
            </w:rPr>
            <w:delText xml:space="preserve"> same or different RAT</w:delText>
          </w:r>
          <w:r w:rsidDel="00E93EFC">
            <w:rPr>
              <w:rFonts w:eastAsia="Calibri"/>
            </w:rPr>
            <w:delText>,</w:delText>
          </w:r>
          <w:r w:rsidRPr="00E477E2" w:rsidDel="00E93EFC">
            <w:delText xml:space="preserve"> </w:delText>
          </w:r>
          <w:r w:rsidDel="00E93EFC">
            <w:delText xml:space="preserve">which </w:delText>
          </w:r>
          <w:r w:rsidRPr="00E477E2" w:rsidDel="00E93EFC">
            <w:delText xml:space="preserve">can </w:delText>
          </w:r>
          <w:r w:rsidDel="00E93EFC">
            <w:delText>use</w:delText>
          </w:r>
          <w:r w:rsidRPr="00E477E2" w:rsidDel="00E93EFC">
            <w:delText xml:space="preserve"> terrestrial </w:delText>
          </w:r>
          <w:r w:rsidDel="00E93EFC">
            <w:delText>and/</w:delText>
          </w:r>
          <w:r w:rsidRPr="00E477E2" w:rsidDel="00E93EFC">
            <w:delText xml:space="preserve">or </w:delText>
          </w:r>
        </w:del>
      </w:ins>
      <w:ins w:id="79" w:author="ETRI (jeounglak)" w:date="2024-01-23T17:45:00Z">
        <w:del w:id="80" w:author="Myungjune@LGE_r01" w:date="2024-01-23T20:36:00Z">
          <w:r w:rsidR="00272DDC" w:rsidRPr="00670504" w:rsidDel="00E93EFC">
            <w:delText>non-terrestrial</w:delText>
          </w:r>
        </w:del>
      </w:ins>
      <w:ins w:id="81" w:author="Nokia_0401" w:date="2024-01-05T18:11:00Z">
        <w:del w:id="82" w:author="Myungjune@LGE_r01" w:date="2024-01-23T20:36:00Z">
          <w:r w:rsidRPr="00E477E2" w:rsidDel="00E93EFC">
            <w:delText>satellite access</w:delText>
          </w:r>
        </w:del>
      </w:ins>
      <w:ins w:id="83" w:author="Nokia_0401" w:date="2024-01-05T18:12:00Z">
        <w:del w:id="84" w:author="Myungjune@LGE_r01" w:date="2024-01-23T20:36:00Z">
          <w:r w:rsidDel="00E93EFC">
            <w:delText xml:space="preserve">. </w:delText>
          </w:r>
        </w:del>
        <w:r>
          <w:t>This</w:t>
        </w:r>
      </w:ins>
      <w:ins w:id="85" w:author="Nokia_0401" w:date="2024-01-05T18:13:00Z">
        <w:r>
          <w:t xml:space="preserve"> Key Issue</w:t>
        </w:r>
        <w:r w:rsidRPr="007C6DD1">
          <w:rPr>
            <w:lang w:eastAsia="zh-CN"/>
          </w:rPr>
          <w:t xml:space="preserve"> </w:t>
        </w:r>
        <w:r>
          <w:rPr>
            <w:lang w:eastAsia="zh-CN"/>
          </w:rPr>
          <w:t>will study the overall</w:t>
        </w:r>
      </w:ins>
      <w:ins w:id="86" w:author="Nokia_0401" w:date="2024-01-05T18:29:00Z">
        <w:r w:rsidR="00C651A5">
          <w:rPr>
            <w:lang w:eastAsia="zh-CN"/>
          </w:rPr>
          <w:t xml:space="preserve"> registration</w:t>
        </w:r>
        <w:commentRangeStart w:id="87"/>
        <w:r w:rsidR="00C651A5">
          <w:rPr>
            <w:lang w:eastAsia="zh-CN"/>
          </w:rPr>
          <w:t xml:space="preserve"> </w:t>
        </w:r>
        <w:del w:id="88" w:author="Xiaomi-1.24" w:date="2024-01-24T10:08:00Z">
          <w:r w:rsidR="00C651A5" w:rsidDel="0006197C">
            <w:rPr>
              <w:lang w:eastAsia="zh-CN"/>
            </w:rPr>
            <w:delText>and</w:delText>
          </w:r>
        </w:del>
      </w:ins>
      <w:ins w:id="89" w:author="Nokia_0401" w:date="2024-01-05T18:13:00Z">
        <w:del w:id="90" w:author="Xiaomi-1.24" w:date="2024-01-24T10:08:00Z">
          <w:r w:rsidDel="0006197C">
            <w:rPr>
              <w:lang w:eastAsia="zh-CN"/>
            </w:rPr>
            <w:delText xml:space="preserve"> mobility</w:delText>
          </w:r>
        </w:del>
      </w:ins>
      <w:commentRangeEnd w:id="87"/>
      <w:r w:rsidR="0006197C">
        <w:rPr>
          <w:rStyle w:val="ab"/>
        </w:rPr>
        <w:commentReference w:id="87"/>
      </w:r>
      <w:ins w:id="92" w:author="Nokia_0401" w:date="2024-01-05T18:13:00Z">
        <w:del w:id="93" w:author="Xiaomi-1.24" w:date="2024-01-24T10:08:00Z">
          <w:r w:rsidDel="0006197C">
            <w:rPr>
              <w:lang w:eastAsia="zh-CN"/>
            </w:rPr>
            <w:delText xml:space="preserve"> </w:delText>
          </w:r>
        </w:del>
        <w:r>
          <w:rPr>
            <w:lang w:eastAsia="zh-CN"/>
          </w:rPr>
          <w:t xml:space="preserve">management </w:t>
        </w:r>
      </w:ins>
      <w:ins w:id="94" w:author="Nokia_0401" w:date="2024-01-05T18:29:00Z">
        <w:r w:rsidR="00C651A5">
          <w:rPr>
            <w:lang w:eastAsia="zh-CN"/>
          </w:rPr>
          <w:t>impacts</w:t>
        </w:r>
      </w:ins>
      <w:ins w:id="95" w:author="Nokia_0401" w:date="2024-01-05T18:13:00Z">
        <w:r>
          <w:rPr>
            <w:lang w:eastAsia="zh-CN"/>
          </w:rPr>
          <w:t xml:space="preserve"> </w:t>
        </w:r>
      </w:ins>
      <w:ins w:id="96" w:author="Nokia_0401" w:date="2024-01-05T18:22:00Z">
        <w:r>
          <w:rPr>
            <w:lang w:eastAsia="zh-CN"/>
          </w:rPr>
          <w:t>to support</w:t>
        </w:r>
      </w:ins>
      <w:ins w:id="97" w:author="Nokia_0401" w:date="2024-01-05T18:13:00Z">
        <w:r>
          <w:rPr>
            <w:lang w:eastAsia="zh-CN"/>
          </w:rPr>
          <w:t xml:space="preserve"> </w:t>
        </w:r>
        <w:del w:id="98" w:author="Zhenhua" w:date="2024-01-23T13:42:00Z">
          <w:r w:rsidDel="00105320">
            <w:rPr>
              <w:lang w:eastAsia="zh-CN"/>
            </w:rPr>
            <w:delText>SUPIs/UEs associated with</w:delText>
          </w:r>
        </w:del>
      </w:ins>
      <w:ins w:id="99" w:author="Nokia_0401" w:date="2024-01-05T18:14:00Z">
        <w:del w:id="100" w:author="Zhenhua" w:date="2024-01-23T13:42:00Z">
          <w:r w:rsidDel="00105320">
            <w:rPr>
              <w:lang w:eastAsia="zh-CN"/>
            </w:rPr>
            <w:delText xml:space="preserve"> a </w:delText>
          </w:r>
        </w:del>
        <w:proofErr w:type="spellStart"/>
        <w:r>
          <w:rPr>
            <w:lang w:eastAsia="zh-CN"/>
          </w:rPr>
          <w:t>DualSteer</w:t>
        </w:r>
        <w:proofErr w:type="spellEnd"/>
        <w:r>
          <w:rPr>
            <w:lang w:eastAsia="zh-CN"/>
          </w:rPr>
          <w:t xml:space="preserve"> </w:t>
        </w:r>
        <w:del w:id="101" w:author="Zhenhua" w:date="2024-01-23T13:42:00Z">
          <w:r w:rsidDel="00105320">
            <w:rPr>
              <w:lang w:eastAsia="zh-CN"/>
            </w:rPr>
            <w:delText>d</w:delText>
          </w:r>
        </w:del>
      </w:ins>
      <w:ins w:id="102" w:author="Zhenhua" w:date="2024-01-23T13:42:00Z">
        <w:r w:rsidR="00105320">
          <w:rPr>
            <w:lang w:eastAsia="zh-CN"/>
          </w:rPr>
          <w:t>D</w:t>
        </w:r>
      </w:ins>
      <w:ins w:id="103" w:author="Nokia_0401" w:date="2024-01-05T18:14:00Z">
        <w:r>
          <w:rPr>
            <w:lang w:eastAsia="zh-CN"/>
          </w:rPr>
          <w:t>evice including the following:</w:t>
        </w:r>
      </w:ins>
    </w:p>
    <w:p w14:paraId="26884465" w14:textId="725D3D66" w:rsidR="007C6DD1" w:rsidDel="00540F8B" w:rsidRDefault="007C6DD1" w:rsidP="007C6DD1">
      <w:pPr>
        <w:pStyle w:val="B1"/>
        <w:rPr>
          <w:ins w:id="104" w:author="Nokia_0401" w:date="2024-01-05T18:16:00Z"/>
          <w:del w:id="105" w:author="MediaTek Inc." w:date="2024-01-23T19:54:00Z"/>
          <w:lang w:val="en-US"/>
        </w:rPr>
      </w:pPr>
      <w:ins w:id="106" w:author="Nokia_0401" w:date="2024-01-05T18:14:00Z">
        <w:r>
          <w:rPr>
            <w:lang w:val="en-US"/>
          </w:rPr>
          <w:t>-</w:t>
        </w:r>
        <w:r>
          <w:rPr>
            <w:lang w:val="en-US"/>
          </w:rPr>
          <w:tab/>
        </w:r>
      </w:ins>
      <w:ins w:id="107" w:author="Nokia_0401" w:date="2024-01-05T18:18:00Z">
        <w:r>
          <w:rPr>
            <w:lang w:val="en-US"/>
          </w:rPr>
          <w:t>Whether and what enhancements are needed in r</w:t>
        </w:r>
      </w:ins>
      <w:ins w:id="108" w:author="Nokia_0401" w:date="2024-01-05T18:16:00Z">
        <w:r>
          <w:rPr>
            <w:lang w:val="en-US"/>
          </w:rPr>
          <w:t xml:space="preserve">egistration and deregistration procedures for </w:t>
        </w:r>
      </w:ins>
      <w:ins w:id="109" w:author="Nokia_0401" w:date="2024-01-05T18:18:00Z">
        <w:r>
          <w:rPr>
            <w:lang w:val="en-US"/>
          </w:rPr>
          <w:t xml:space="preserve">the </w:t>
        </w:r>
      </w:ins>
      <w:ins w:id="110" w:author="Nokia_0401" w:date="2024-01-05T18:16:00Z">
        <w:del w:id="111" w:author="Zhenhua" w:date="2024-01-23T13:43:00Z">
          <w:r w:rsidDel="00105320">
            <w:rPr>
              <w:lang w:val="en-US"/>
            </w:rPr>
            <w:delText xml:space="preserve">SUPI/UE associated with a </w:delText>
          </w:r>
        </w:del>
        <w:proofErr w:type="spellStart"/>
        <w:r>
          <w:rPr>
            <w:lang w:val="en-US"/>
          </w:rPr>
          <w:t>DualSteer</w:t>
        </w:r>
        <w:proofErr w:type="spellEnd"/>
        <w:r>
          <w:rPr>
            <w:lang w:val="en-US"/>
          </w:rPr>
          <w:t xml:space="preserve"> </w:t>
        </w:r>
        <w:del w:id="112" w:author="Zhenhua" w:date="2024-01-23T13:43:00Z">
          <w:r w:rsidDel="00105320">
            <w:rPr>
              <w:lang w:val="en-US"/>
            </w:rPr>
            <w:delText>d</w:delText>
          </w:r>
        </w:del>
      </w:ins>
      <w:ins w:id="113" w:author="Zhenhua" w:date="2024-01-23T13:43:00Z">
        <w:r w:rsidR="00105320">
          <w:rPr>
            <w:lang w:val="en-US"/>
          </w:rPr>
          <w:t>D</w:t>
        </w:r>
      </w:ins>
      <w:ins w:id="114" w:author="Nokia_0401" w:date="2024-01-05T18:16:00Z">
        <w:r>
          <w:rPr>
            <w:lang w:val="en-US"/>
          </w:rPr>
          <w:t>evice</w:t>
        </w:r>
      </w:ins>
      <w:ins w:id="115" w:author="Nokia_0401" w:date="2024-01-05T18:30:00Z">
        <w:r w:rsidR="00C651A5">
          <w:rPr>
            <w:lang w:val="en-US"/>
          </w:rPr>
          <w:t>.</w:t>
        </w:r>
      </w:ins>
    </w:p>
    <w:p w14:paraId="4695C71F" w14:textId="09F399AF" w:rsidR="00DD2421" w:rsidDel="00540F8B" w:rsidRDefault="007C6DD1">
      <w:pPr>
        <w:pStyle w:val="B1"/>
        <w:rPr>
          <w:ins w:id="116" w:author="Nokia_1201" w:date="2024-01-12T19:41:00Z"/>
          <w:del w:id="117" w:author="MediaTek Inc." w:date="2024-01-23T19:54:00Z"/>
          <w:lang w:val="en-US"/>
        </w:rPr>
      </w:pPr>
      <w:ins w:id="118" w:author="Nokia_0401" w:date="2024-01-05T18:16:00Z">
        <w:del w:id="119" w:author="MediaTek Inc." w:date="2024-01-23T19:54:00Z">
          <w:r w:rsidDel="00540F8B">
            <w:rPr>
              <w:lang w:val="en-US"/>
            </w:rPr>
            <w:delText>-</w:delText>
          </w:r>
          <w:r w:rsidDel="00540F8B">
            <w:rPr>
              <w:lang w:val="en-US"/>
            </w:rPr>
            <w:tab/>
          </w:r>
        </w:del>
      </w:ins>
      <w:ins w:id="120" w:author="Nokia_0401" w:date="2024-01-05T18:18:00Z">
        <w:del w:id="121" w:author="MediaTek Inc." w:date="2024-01-23T19:54:00Z">
          <w:r w:rsidDel="00540F8B">
            <w:rPr>
              <w:lang w:val="en-US"/>
            </w:rPr>
            <w:delText>Wheth</w:delText>
          </w:r>
        </w:del>
      </w:ins>
      <w:ins w:id="122" w:author="Nokia_0401" w:date="2024-01-05T18:19:00Z">
        <w:del w:id="123" w:author="MediaTek Inc." w:date="2024-01-23T19:54:00Z">
          <w:r w:rsidDel="00540F8B">
            <w:rPr>
              <w:lang w:val="en-US"/>
            </w:rPr>
            <w:delText xml:space="preserve">er and what enhancements are needed </w:delText>
          </w:r>
        </w:del>
      </w:ins>
      <w:ins w:id="124" w:author="Nokia_1201" w:date="2024-01-12T10:01:00Z">
        <w:del w:id="125" w:author="MediaTek Inc." w:date="2024-01-23T19:54:00Z">
          <w:r w:rsidR="00A86C8B" w:rsidDel="00540F8B">
            <w:rPr>
              <w:lang w:val="en-US"/>
            </w:rPr>
            <w:delText xml:space="preserve">for </w:delText>
          </w:r>
        </w:del>
      </w:ins>
      <w:ins w:id="126" w:author="Nokia_1201" w:date="2024-01-12T10:00:00Z">
        <w:del w:id="127" w:author="MediaTek Inc." w:date="2024-01-23T19:54:00Z">
          <w:r w:rsidR="00FE462A" w:rsidDel="00540F8B">
            <w:rPr>
              <w:lang w:val="en-US"/>
            </w:rPr>
            <w:delText xml:space="preserve">UE context in AMF for </w:delText>
          </w:r>
          <w:commentRangeStart w:id="128"/>
          <w:r w:rsidR="00FE462A" w:rsidDel="00540F8B">
            <w:rPr>
              <w:lang w:val="en-US"/>
            </w:rPr>
            <w:delText xml:space="preserve">registration </w:delText>
          </w:r>
        </w:del>
      </w:ins>
      <w:commentRangeEnd w:id="128"/>
      <w:del w:id="129" w:author="MediaTek Inc." w:date="2024-01-23T19:54:00Z">
        <w:r w:rsidR="009F616A" w:rsidDel="00540F8B">
          <w:rPr>
            <w:rStyle w:val="ab"/>
          </w:rPr>
          <w:commentReference w:id="128"/>
        </w:r>
      </w:del>
      <w:ins w:id="130" w:author="Nokia_1201" w:date="2024-01-12T10:00:00Z">
        <w:del w:id="131" w:author="MediaTek Inc." w:date="2024-01-23T19:54:00Z">
          <w:r w:rsidR="00FE462A" w:rsidDel="00540F8B">
            <w:rPr>
              <w:lang w:val="en-US"/>
            </w:rPr>
            <w:delText>and mobility management procedures</w:delText>
          </w:r>
        </w:del>
      </w:ins>
      <w:ins w:id="132" w:author="Zhenhua" w:date="2024-01-23T13:43:00Z">
        <w:del w:id="133" w:author="MediaTek Inc." w:date="2024-01-23T19:54:00Z">
          <w:r w:rsidR="00674F2A" w:rsidDel="00540F8B">
            <w:rPr>
              <w:lang w:val="en-US"/>
            </w:rPr>
            <w:delText>, e.g., UE context in AMF</w:delText>
          </w:r>
        </w:del>
      </w:ins>
      <w:ins w:id="134" w:author="Nokia_1201" w:date="2024-01-12T10:00:00Z">
        <w:del w:id="135" w:author="MediaTek Inc." w:date="2024-01-23T19:54:00Z">
          <w:r w:rsidR="00FE462A" w:rsidDel="00540F8B">
            <w:rPr>
              <w:lang w:val="en-US"/>
            </w:rPr>
            <w:delText>.</w:delText>
          </w:r>
        </w:del>
      </w:ins>
    </w:p>
    <w:p w14:paraId="05C219BD" w14:textId="7338F303" w:rsidR="00702291" w:rsidRPr="00822BE5" w:rsidDel="009B502B" w:rsidRDefault="00702291" w:rsidP="009B502B">
      <w:pPr>
        <w:pStyle w:val="B1"/>
        <w:rPr>
          <w:del w:id="136" w:author="Zhenhua" w:date="2024-01-23T13:45:00Z"/>
          <w:lang w:val="en-US"/>
        </w:rPr>
      </w:pPr>
      <w:commentRangeStart w:id="137"/>
      <w:ins w:id="138" w:author="Nokia_0401" w:date="2024-01-05T18:23:00Z">
        <w:del w:id="139" w:author="Zhenhua" w:date="2024-01-23T13:45:00Z">
          <w:r w:rsidDel="009B502B">
            <w:rPr>
              <w:lang w:val="en-US"/>
            </w:rPr>
            <w:delText>-</w:delText>
          </w:r>
          <w:r w:rsidDel="009B502B">
            <w:rPr>
              <w:lang w:val="en-US"/>
            </w:rPr>
            <w:tab/>
          </w:r>
        </w:del>
      </w:ins>
      <w:ins w:id="140" w:author="Nokia_1201" w:date="2024-01-12T19:41:00Z">
        <w:del w:id="141" w:author="Zhenhua" w:date="2024-01-23T13:45:00Z">
          <w:r w:rsidR="00DD2421" w:rsidDel="009B502B">
            <w:rPr>
              <w:lang w:val="en-US"/>
            </w:rPr>
            <w:delText>Whether and what m</w:delText>
          </w:r>
        </w:del>
      </w:ins>
      <w:ins w:id="142" w:author="Nokia_1201" w:date="2024-01-12T09:59:00Z">
        <w:del w:id="143" w:author="Zhenhua" w:date="2024-01-23T13:45:00Z">
          <w:r w:rsidR="00FE462A" w:rsidDel="009B502B">
            <w:rPr>
              <w:lang w:val="en-US"/>
            </w:rPr>
            <w:delText>obility management related s</w:delText>
          </w:r>
        </w:del>
      </w:ins>
      <w:ins w:id="144" w:author="Nokia_0401" w:date="2024-01-05T18:23:00Z">
        <w:del w:id="145" w:author="Zhenhua" w:date="2024-01-23T13:45:00Z">
          <w:r w:rsidDel="009B502B">
            <w:rPr>
              <w:lang w:val="en-US"/>
            </w:rPr>
            <w:delText xml:space="preserve">ubscription data enhancements </w:delText>
          </w:r>
        </w:del>
      </w:ins>
      <w:ins w:id="146" w:author="Nokia_1201" w:date="2024-01-12T19:42:00Z">
        <w:del w:id="147" w:author="Zhenhua" w:date="2024-01-23T13:45:00Z">
          <w:r w:rsidR="00DD2421" w:rsidDel="009B502B">
            <w:rPr>
              <w:lang w:val="en-US"/>
            </w:rPr>
            <w:delText>are needed</w:delText>
          </w:r>
        </w:del>
      </w:ins>
      <w:ins w:id="148" w:author="Nokia_0401" w:date="2024-01-05T18:24:00Z">
        <w:del w:id="149" w:author="Zhenhua" w:date="2024-01-23T13:45:00Z">
          <w:r w:rsidDel="009B502B">
            <w:rPr>
              <w:lang w:val="en-US"/>
            </w:rPr>
            <w:delText xml:space="preserve"> to support the DualSteer device</w:delText>
          </w:r>
        </w:del>
      </w:ins>
      <w:ins w:id="150" w:author="Nokia_0401" w:date="2024-01-05T18:30:00Z">
        <w:del w:id="151" w:author="Zhenhua" w:date="2024-01-23T13:45:00Z">
          <w:r w:rsidR="00C651A5" w:rsidDel="009B502B">
            <w:rPr>
              <w:lang w:val="en-US"/>
            </w:rPr>
            <w:delText>.</w:delText>
          </w:r>
        </w:del>
      </w:ins>
      <w:commentRangeEnd w:id="137"/>
      <w:r w:rsidR="009B502B">
        <w:rPr>
          <w:rStyle w:val="ab"/>
        </w:rPr>
        <w:commentReference w:id="137"/>
      </w:r>
    </w:p>
    <w:p w14:paraId="007C5365" w14:textId="77777777" w:rsidR="00151368" w:rsidRPr="00822BE5" w:rsidRDefault="00151368">
      <w:pPr>
        <w:pStyle w:val="B1"/>
        <w:rPr>
          <w:lang w:val="en-US"/>
        </w:rPr>
        <w:pPrChange w:id="152" w:author="MediaTek Inc." w:date="2024-01-23T19:54:00Z">
          <w:pPr/>
        </w:pPrChange>
      </w:pPr>
    </w:p>
    <w:p w14:paraId="3C97FFF1" w14:textId="6733FCCB" w:rsidR="00151368" w:rsidRDefault="00151368" w:rsidP="0015136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14:paraId="53F1D8FE" w14:textId="77777777" w:rsidR="00151368" w:rsidRPr="00C46339" w:rsidRDefault="00151368" w:rsidP="00822BE5">
      <w:pPr>
        <w:rPr>
          <w:lang w:val="en-US"/>
        </w:rPr>
      </w:pPr>
    </w:p>
    <w:sectPr w:rsidR="00151368" w:rsidRPr="00C46339" w:rsidSect="00BB5949">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Xiaomi-1.24" w:date="2024-01-24T10:07:00Z" w:initials="Xiaomi">
    <w:p w14:paraId="0D869AB7" w14:textId="3702152C" w:rsidR="0006197C" w:rsidRDefault="0006197C">
      <w:pPr>
        <w:pStyle w:val="ac"/>
        <w:rPr>
          <w:rFonts w:hint="eastAsia"/>
          <w:lang w:eastAsia="zh-CN"/>
        </w:rPr>
      </w:pPr>
      <w:r>
        <w:rPr>
          <w:rStyle w:val="ab"/>
        </w:rPr>
        <w:annotationRef/>
      </w:r>
      <w:r>
        <w:rPr>
          <w:lang w:eastAsia="zh-CN"/>
        </w:rPr>
        <w:t>Remove based on comments in r06</w:t>
      </w:r>
    </w:p>
  </w:comment>
  <w:comment w:id="87" w:author="Xiaomi-1.24" w:date="2024-01-24T10:08:00Z" w:initials="Xiaomi">
    <w:p w14:paraId="32B28F56" w14:textId="46CC7C32" w:rsidR="0006197C" w:rsidRDefault="0006197C">
      <w:pPr>
        <w:pStyle w:val="ac"/>
        <w:rPr>
          <w:rFonts w:hint="eastAsia"/>
          <w:lang w:eastAsia="zh-CN"/>
        </w:rPr>
      </w:pPr>
      <w:r>
        <w:rPr>
          <w:rStyle w:val="ab"/>
        </w:rPr>
        <w:annotationRef/>
      </w:r>
      <w:r>
        <w:rPr>
          <w:lang w:eastAsia="zh-CN"/>
        </w:rPr>
        <w:t xml:space="preserve">Remove based on comments in </w:t>
      </w:r>
      <w:r>
        <w:rPr>
          <w:lang w:eastAsia="zh-CN"/>
        </w:rPr>
        <w:t>r06</w:t>
      </w:r>
      <w:bookmarkStart w:id="91" w:name="_GoBack"/>
      <w:bookmarkEnd w:id="91"/>
    </w:p>
  </w:comment>
  <w:comment w:id="128" w:author="Zhenhua" w:date="2024-01-23T13:46:00Z" w:initials="v">
    <w:p w14:paraId="6C4671F8" w14:textId="6DE5F364" w:rsidR="009F616A" w:rsidRDefault="009F616A">
      <w:pPr>
        <w:pStyle w:val="ac"/>
        <w:rPr>
          <w:lang w:eastAsia="zh-CN"/>
        </w:rPr>
      </w:pPr>
      <w:r>
        <w:rPr>
          <w:rStyle w:val="ab"/>
        </w:rPr>
        <w:annotationRef/>
      </w:r>
      <w:r>
        <w:rPr>
          <w:lang w:eastAsia="zh-CN"/>
        </w:rPr>
        <w:t>Already covered by bullet</w:t>
      </w:r>
      <w:r w:rsidR="004344C9">
        <w:rPr>
          <w:lang w:eastAsia="zh-CN"/>
        </w:rPr>
        <w:t xml:space="preserve"> 1</w:t>
      </w:r>
    </w:p>
  </w:comment>
  <w:comment w:id="137" w:author="Zhenhua" w:date="2024-01-23T13:45:00Z" w:initials="v">
    <w:p w14:paraId="3A33EEB8" w14:textId="344DAB64" w:rsidR="009B502B" w:rsidRDefault="009B502B">
      <w:pPr>
        <w:pStyle w:val="ac"/>
        <w:rPr>
          <w:lang w:eastAsia="zh-CN"/>
        </w:rPr>
      </w:pPr>
      <w:r>
        <w:rPr>
          <w:rStyle w:val="ab"/>
        </w:rPr>
        <w:annotationRef/>
      </w:r>
      <w:r>
        <w:rPr>
          <w:rFonts w:hint="eastAsia"/>
          <w:lang w:eastAsia="zh-CN"/>
        </w:rPr>
        <w:t>R</w:t>
      </w:r>
      <w:r>
        <w:rPr>
          <w:lang w:eastAsia="zh-CN"/>
        </w:rPr>
        <w:t>elated to “subscription”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D869AB7" w15:done="0"/>
  <w15:commentEx w15:paraId="32B28F56" w15:done="0"/>
  <w15:commentEx w15:paraId="6C4671F8" w15:done="0"/>
  <w15:commentEx w15:paraId="3A33E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A41AB" w16cex:dateUtc="2024-01-23T05:46:00Z"/>
  <w16cex:commentExtensible w16cex:durableId="295A4176" w16cex:dateUtc="2024-01-23T0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4671F8" w16cid:durableId="295A41AB"/>
  <w16cid:commentId w16cid:paraId="3A33EEB8" w16cid:durableId="295A41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5D03D" w14:textId="77777777" w:rsidR="00BE27E2" w:rsidRDefault="00BE27E2">
      <w:r>
        <w:separator/>
      </w:r>
    </w:p>
    <w:p w14:paraId="5DC28934" w14:textId="77777777" w:rsidR="00BE27E2" w:rsidRDefault="00BE27E2"/>
  </w:endnote>
  <w:endnote w:type="continuationSeparator" w:id="0">
    <w:p w14:paraId="76D191DE" w14:textId="77777777" w:rsidR="00BE27E2" w:rsidRDefault="00BE27E2">
      <w:r>
        <w:continuationSeparator/>
      </w:r>
    </w:p>
    <w:p w14:paraId="60D5F49F" w14:textId="77777777" w:rsidR="00BE27E2" w:rsidRDefault="00BE2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76B0C" w14:textId="77777777" w:rsidR="00BE27E2" w:rsidRDefault="00BE27E2">
      <w:r>
        <w:separator/>
      </w:r>
    </w:p>
    <w:p w14:paraId="5DB28C64" w14:textId="77777777" w:rsidR="00BE27E2" w:rsidRDefault="00BE27E2"/>
  </w:footnote>
  <w:footnote w:type="continuationSeparator" w:id="0">
    <w:p w14:paraId="6DCA7E6B" w14:textId="77777777" w:rsidR="00BE27E2" w:rsidRDefault="00BE27E2">
      <w:r>
        <w:continuationSeparator/>
      </w:r>
    </w:p>
    <w:p w14:paraId="0C60C111" w14:textId="77777777" w:rsidR="00BE27E2" w:rsidRDefault="00BE27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6C2716C8"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8583CF2"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26BC13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6197C">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18D2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501A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AF0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C09F1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6B4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C2E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300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B671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A5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4B5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Xiaomi-1.23">
    <w15:presenceInfo w15:providerId="None" w15:userId="Xiaomi-1.23"/>
  </w15:person>
  <w15:person w15:author="ETRI (jeounglak)">
    <w15:presenceInfo w15:providerId="None" w15:userId="ETRI (jeounglak)"/>
  </w15:person>
  <w15:person w15:author="Nokia_0401">
    <w15:presenceInfo w15:providerId="None" w15:userId="Nokia_0401"/>
  </w15:person>
  <w15:person w15:author="Xiaomi-1.24">
    <w15:presenceInfo w15:providerId="None" w15:userId="Xiaomi-1.24"/>
  </w15:person>
  <w15:person w15:author="Zhenhua">
    <w15:presenceInfo w15:providerId="None" w15:userId="Zhenhua"/>
  </w15:person>
  <w15:person w15:author="MediaTek Inc.">
    <w15:presenceInfo w15:providerId="None" w15:userId="MediaTek Inc."/>
  </w15:person>
  <w15:person w15:author="Nokia_1201">
    <w15:presenceInfo w15:providerId="None" w15:userId="Nokia_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IE" w:vendorID="64" w:dllVersion="0" w:nlCheck="1" w:checkStyle="0"/>
  <w:activeWritingStyle w:appName="MSWord" w:lang="en-IE"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DFF"/>
    <w:rsid w:val="00011F0A"/>
    <w:rsid w:val="00012C0E"/>
    <w:rsid w:val="00013C79"/>
    <w:rsid w:val="00014150"/>
    <w:rsid w:val="00015195"/>
    <w:rsid w:val="00016062"/>
    <w:rsid w:val="00016FF0"/>
    <w:rsid w:val="00017251"/>
    <w:rsid w:val="00017D26"/>
    <w:rsid w:val="00020983"/>
    <w:rsid w:val="00020AC0"/>
    <w:rsid w:val="00022277"/>
    <w:rsid w:val="000228DB"/>
    <w:rsid w:val="00023FF5"/>
    <w:rsid w:val="00025304"/>
    <w:rsid w:val="00026813"/>
    <w:rsid w:val="00026F94"/>
    <w:rsid w:val="0003241B"/>
    <w:rsid w:val="00032A41"/>
    <w:rsid w:val="00032BF1"/>
    <w:rsid w:val="000337D5"/>
    <w:rsid w:val="000342F0"/>
    <w:rsid w:val="00035DA3"/>
    <w:rsid w:val="00036C7A"/>
    <w:rsid w:val="00037975"/>
    <w:rsid w:val="00037B82"/>
    <w:rsid w:val="00040798"/>
    <w:rsid w:val="00040945"/>
    <w:rsid w:val="0004154F"/>
    <w:rsid w:val="00041BF8"/>
    <w:rsid w:val="0004271C"/>
    <w:rsid w:val="00043912"/>
    <w:rsid w:val="0004421B"/>
    <w:rsid w:val="000443B9"/>
    <w:rsid w:val="00045A36"/>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14DF"/>
    <w:rsid w:val="0006197C"/>
    <w:rsid w:val="00064FF5"/>
    <w:rsid w:val="00065724"/>
    <w:rsid w:val="0006665C"/>
    <w:rsid w:val="00070632"/>
    <w:rsid w:val="00071FD9"/>
    <w:rsid w:val="0007270F"/>
    <w:rsid w:val="00072A42"/>
    <w:rsid w:val="000734AD"/>
    <w:rsid w:val="00073633"/>
    <w:rsid w:val="00074430"/>
    <w:rsid w:val="00074567"/>
    <w:rsid w:val="00075FE4"/>
    <w:rsid w:val="00076220"/>
    <w:rsid w:val="00077997"/>
    <w:rsid w:val="00081002"/>
    <w:rsid w:val="00082846"/>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8E6"/>
    <w:rsid w:val="000A5F02"/>
    <w:rsid w:val="000A6B80"/>
    <w:rsid w:val="000A6D2B"/>
    <w:rsid w:val="000A6DB1"/>
    <w:rsid w:val="000A6FFC"/>
    <w:rsid w:val="000B0065"/>
    <w:rsid w:val="000B0A0E"/>
    <w:rsid w:val="000B0CF2"/>
    <w:rsid w:val="000B163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5320"/>
    <w:rsid w:val="0010609F"/>
    <w:rsid w:val="00107A57"/>
    <w:rsid w:val="00113CE8"/>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30145"/>
    <w:rsid w:val="00130184"/>
    <w:rsid w:val="00130406"/>
    <w:rsid w:val="00130559"/>
    <w:rsid w:val="00130600"/>
    <w:rsid w:val="00132AEB"/>
    <w:rsid w:val="001336A8"/>
    <w:rsid w:val="001342AF"/>
    <w:rsid w:val="00134B1E"/>
    <w:rsid w:val="00136134"/>
    <w:rsid w:val="00136449"/>
    <w:rsid w:val="00136539"/>
    <w:rsid w:val="0013663C"/>
    <w:rsid w:val="001377AC"/>
    <w:rsid w:val="00141564"/>
    <w:rsid w:val="00142FEC"/>
    <w:rsid w:val="0014466E"/>
    <w:rsid w:val="0014483E"/>
    <w:rsid w:val="00145870"/>
    <w:rsid w:val="00145ACE"/>
    <w:rsid w:val="00146FEC"/>
    <w:rsid w:val="00147414"/>
    <w:rsid w:val="00147948"/>
    <w:rsid w:val="00150136"/>
    <w:rsid w:val="001509CD"/>
    <w:rsid w:val="00151368"/>
    <w:rsid w:val="00152808"/>
    <w:rsid w:val="00152AF2"/>
    <w:rsid w:val="00155E90"/>
    <w:rsid w:val="001561BF"/>
    <w:rsid w:val="001579D9"/>
    <w:rsid w:val="001605AB"/>
    <w:rsid w:val="00160637"/>
    <w:rsid w:val="00160AA6"/>
    <w:rsid w:val="00160D48"/>
    <w:rsid w:val="0016287A"/>
    <w:rsid w:val="001630B6"/>
    <w:rsid w:val="00163EF7"/>
    <w:rsid w:val="00164472"/>
    <w:rsid w:val="00165FAC"/>
    <w:rsid w:val="00166CD3"/>
    <w:rsid w:val="00167EB5"/>
    <w:rsid w:val="001709AC"/>
    <w:rsid w:val="0017111D"/>
    <w:rsid w:val="001719F4"/>
    <w:rsid w:val="00171FD6"/>
    <w:rsid w:val="001729E8"/>
    <w:rsid w:val="00172CA1"/>
    <w:rsid w:val="00173DE4"/>
    <w:rsid w:val="00173F44"/>
    <w:rsid w:val="00174B29"/>
    <w:rsid w:val="00175380"/>
    <w:rsid w:val="001754C4"/>
    <w:rsid w:val="00175A08"/>
    <w:rsid w:val="00175E6D"/>
    <w:rsid w:val="001761FE"/>
    <w:rsid w:val="00177DE5"/>
    <w:rsid w:val="00181D27"/>
    <w:rsid w:val="0018220B"/>
    <w:rsid w:val="00183544"/>
    <w:rsid w:val="001843E5"/>
    <w:rsid w:val="001845B1"/>
    <w:rsid w:val="00185063"/>
    <w:rsid w:val="00185D28"/>
    <w:rsid w:val="001873FD"/>
    <w:rsid w:val="001879D0"/>
    <w:rsid w:val="0019093C"/>
    <w:rsid w:val="00193416"/>
    <w:rsid w:val="00193567"/>
    <w:rsid w:val="00196CAD"/>
    <w:rsid w:val="001A3A97"/>
    <w:rsid w:val="001A512A"/>
    <w:rsid w:val="001A5172"/>
    <w:rsid w:val="001A53DF"/>
    <w:rsid w:val="001A54E3"/>
    <w:rsid w:val="001A56CD"/>
    <w:rsid w:val="001A5A7A"/>
    <w:rsid w:val="001A620B"/>
    <w:rsid w:val="001A62D4"/>
    <w:rsid w:val="001B0F55"/>
    <w:rsid w:val="001B1084"/>
    <w:rsid w:val="001B22B5"/>
    <w:rsid w:val="001B2673"/>
    <w:rsid w:val="001B289A"/>
    <w:rsid w:val="001B2C52"/>
    <w:rsid w:val="001B476A"/>
    <w:rsid w:val="001C0554"/>
    <w:rsid w:val="001C1ECA"/>
    <w:rsid w:val="001C22D4"/>
    <w:rsid w:val="001C2D55"/>
    <w:rsid w:val="001C318C"/>
    <w:rsid w:val="001C4E24"/>
    <w:rsid w:val="001C51F2"/>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5279"/>
    <w:rsid w:val="001D667A"/>
    <w:rsid w:val="001D68C2"/>
    <w:rsid w:val="001E035A"/>
    <w:rsid w:val="001E0D23"/>
    <w:rsid w:val="001E11E4"/>
    <w:rsid w:val="001E3836"/>
    <w:rsid w:val="001E39F7"/>
    <w:rsid w:val="001E4EA0"/>
    <w:rsid w:val="001E5077"/>
    <w:rsid w:val="001E6167"/>
    <w:rsid w:val="001E6F38"/>
    <w:rsid w:val="001E7ADC"/>
    <w:rsid w:val="001F0649"/>
    <w:rsid w:val="001F0B49"/>
    <w:rsid w:val="001F0EA4"/>
    <w:rsid w:val="001F1602"/>
    <w:rsid w:val="001F2981"/>
    <w:rsid w:val="001F32A5"/>
    <w:rsid w:val="001F32D8"/>
    <w:rsid w:val="002015C8"/>
    <w:rsid w:val="00201AAF"/>
    <w:rsid w:val="00202247"/>
    <w:rsid w:val="00202311"/>
    <w:rsid w:val="00202B33"/>
    <w:rsid w:val="00202C66"/>
    <w:rsid w:val="002032A9"/>
    <w:rsid w:val="00203ABA"/>
    <w:rsid w:val="002045AD"/>
    <w:rsid w:val="00204CE3"/>
    <w:rsid w:val="002061B5"/>
    <w:rsid w:val="0020713F"/>
    <w:rsid w:val="00207863"/>
    <w:rsid w:val="00207AE4"/>
    <w:rsid w:val="00207D18"/>
    <w:rsid w:val="00210997"/>
    <w:rsid w:val="002116AE"/>
    <w:rsid w:val="0021183B"/>
    <w:rsid w:val="00213EB1"/>
    <w:rsid w:val="002148D3"/>
    <w:rsid w:val="00217F2E"/>
    <w:rsid w:val="0022001C"/>
    <w:rsid w:val="002207E7"/>
    <w:rsid w:val="0022296B"/>
    <w:rsid w:val="00222B11"/>
    <w:rsid w:val="00222C62"/>
    <w:rsid w:val="00223FFF"/>
    <w:rsid w:val="002251C1"/>
    <w:rsid w:val="002268F9"/>
    <w:rsid w:val="0022708F"/>
    <w:rsid w:val="002275C3"/>
    <w:rsid w:val="00227832"/>
    <w:rsid w:val="0023041C"/>
    <w:rsid w:val="00230A01"/>
    <w:rsid w:val="00230B71"/>
    <w:rsid w:val="00230D7A"/>
    <w:rsid w:val="00230DE0"/>
    <w:rsid w:val="0023146E"/>
    <w:rsid w:val="00231BF7"/>
    <w:rsid w:val="00232653"/>
    <w:rsid w:val="00232696"/>
    <w:rsid w:val="0023286E"/>
    <w:rsid w:val="00232A37"/>
    <w:rsid w:val="002334A0"/>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2DDC"/>
    <w:rsid w:val="00274899"/>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19B"/>
    <w:rsid w:val="002A69D9"/>
    <w:rsid w:val="002B1527"/>
    <w:rsid w:val="002B265D"/>
    <w:rsid w:val="002B2BEB"/>
    <w:rsid w:val="002B2CB9"/>
    <w:rsid w:val="002B3F35"/>
    <w:rsid w:val="002B5C7B"/>
    <w:rsid w:val="002B71DC"/>
    <w:rsid w:val="002C0A3C"/>
    <w:rsid w:val="002C11E9"/>
    <w:rsid w:val="002C2CB2"/>
    <w:rsid w:val="002C30BB"/>
    <w:rsid w:val="002C4BA6"/>
    <w:rsid w:val="002C50E8"/>
    <w:rsid w:val="002C556A"/>
    <w:rsid w:val="002C5673"/>
    <w:rsid w:val="002C5C3F"/>
    <w:rsid w:val="002C6545"/>
    <w:rsid w:val="002D11E6"/>
    <w:rsid w:val="002D1794"/>
    <w:rsid w:val="002D1B3D"/>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B74"/>
    <w:rsid w:val="002F2C9B"/>
    <w:rsid w:val="002F348C"/>
    <w:rsid w:val="002F476F"/>
    <w:rsid w:val="002F4B4B"/>
    <w:rsid w:val="002F53F2"/>
    <w:rsid w:val="002F6640"/>
    <w:rsid w:val="002F753F"/>
    <w:rsid w:val="0030003A"/>
    <w:rsid w:val="003014FC"/>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4FC0"/>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CF5"/>
    <w:rsid w:val="00343FD0"/>
    <w:rsid w:val="00344599"/>
    <w:rsid w:val="00346605"/>
    <w:rsid w:val="00346929"/>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426B"/>
    <w:rsid w:val="00375202"/>
    <w:rsid w:val="003761C5"/>
    <w:rsid w:val="003769D6"/>
    <w:rsid w:val="003776A9"/>
    <w:rsid w:val="00377FEE"/>
    <w:rsid w:val="0038033A"/>
    <w:rsid w:val="003812F0"/>
    <w:rsid w:val="003830C6"/>
    <w:rsid w:val="003841FD"/>
    <w:rsid w:val="00384AB9"/>
    <w:rsid w:val="00385E65"/>
    <w:rsid w:val="00386AEA"/>
    <w:rsid w:val="003870DD"/>
    <w:rsid w:val="00387404"/>
    <w:rsid w:val="00387670"/>
    <w:rsid w:val="00387DDC"/>
    <w:rsid w:val="003906A1"/>
    <w:rsid w:val="003924C4"/>
    <w:rsid w:val="0039688D"/>
    <w:rsid w:val="00396F85"/>
    <w:rsid w:val="003A1386"/>
    <w:rsid w:val="003A161E"/>
    <w:rsid w:val="003A1B02"/>
    <w:rsid w:val="003A2E6F"/>
    <w:rsid w:val="003A5059"/>
    <w:rsid w:val="003A57B2"/>
    <w:rsid w:val="003A5DC8"/>
    <w:rsid w:val="003A6EAD"/>
    <w:rsid w:val="003A7D30"/>
    <w:rsid w:val="003B0694"/>
    <w:rsid w:val="003B29CF"/>
    <w:rsid w:val="003B3621"/>
    <w:rsid w:val="003B367D"/>
    <w:rsid w:val="003B3D1E"/>
    <w:rsid w:val="003B48AF"/>
    <w:rsid w:val="003B4A95"/>
    <w:rsid w:val="003B4ADF"/>
    <w:rsid w:val="003B57D5"/>
    <w:rsid w:val="003B6ED6"/>
    <w:rsid w:val="003C0BCF"/>
    <w:rsid w:val="003C15AA"/>
    <w:rsid w:val="003C24C6"/>
    <w:rsid w:val="003C3491"/>
    <w:rsid w:val="003C4199"/>
    <w:rsid w:val="003C4D56"/>
    <w:rsid w:val="003D084C"/>
    <w:rsid w:val="003D1224"/>
    <w:rsid w:val="003D1518"/>
    <w:rsid w:val="003D2237"/>
    <w:rsid w:val="003D34F2"/>
    <w:rsid w:val="003D430B"/>
    <w:rsid w:val="003D4F0E"/>
    <w:rsid w:val="003D5B50"/>
    <w:rsid w:val="003D75BF"/>
    <w:rsid w:val="003E1BA5"/>
    <w:rsid w:val="003E3F30"/>
    <w:rsid w:val="003E4310"/>
    <w:rsid w:val="003E4E87"/>
    <w:rsid w:val="003E6BE7"/>
    <w:rsid w:val="003E6C38"/>
    <w:rsid w:val="003E6D49"/>
    <w:rsid w:val="003F004E"/>
    <w:rsid w:val="003F01AD"/>
    <w:rsid w:val="003F1F82"/>
    <w:rsid w:val="003F2A3A"/>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17256"/>
    <w:rsid w:val="00420457"/>
    <w:rsid w:val="00420BEE"/>
    <w:rsid w:val="00422BDE"/>
    <w:rsid w:val="004233BD"/>
    <w:rsid w:val="004238FD"/>
    <w:rsid w:val="004252E2"/>
    <w:rsid w:val="00425C73"/>
    <w:rsid w:val="00426032"/>
    <w:rsid w:val="004300F4"/>
    <w:rsid w:val="00431D0F"/>
    <w:rsid w:val="004344C9"/>
    <w:rsid w:val="00434D93"/>
    <w:rsid w:val="00434DC3"/>
    <w:rsid w:val="0043532B"/>
    <w:rsid w:val="00436850"/>
    <w:rsid w:val="00436A7A"/>
    <w:rsid w:val="00436CD9"/>
    <w:rsid w:val="004405AD"/>
    <w:rsid w:val="00440983"/>
    <w:rsid w:val="0044163A"/>
    <w:rsid w:val="00442713"/>
    <w:rsid w:val="004430E1"/>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F7C"/>
    <w:rsid w:val="00471220"/>
    <w:rsid w:val="00471B6A"/>
    <w:rsid w:val="00472BBF"/>
    <w:rsid w:val="00472BC0"/>
    <w:rsid w:val="004754FF"/>
    <w:rsid w:val="00475714"/>
    <w:rsid w:val="00475C24"/>
    <w:rsid w:val="00476F88"/>
    <w:rsid w:val="00477ED3"/>
    <w:rsid w:val="0048026F"/>
    <w:rsid w:val="0048143B"/>
    <w:rsid w:val="0048153F"/>
    <w:rsid w:val="00482965"/>
    <w:rsid w:val="0048299F"/>
    <w:rsid w:val="00482EF1"/>
    <w:rsid w:val="00485087"/>
    <w:rsid w:val="004860C1"/>
    <w:rsid w:val="00487B1E"/>
    <w:rsid w:val="00491D22"/>
    <w:rsid w:val="004939FD"/>
    <w:rsid w:val="004948EC"/>
    <w:rsid w:val="00494F23"/>
    <w:rsid w:val="00495598"/>
    <w:rsid w:val="004968BB"/>
    <w:rsid w:val="00496A3E"/>
    <w:rsid w:val="00497155"/>
    <w:rsid w:val="00497621"/>
    <w:rsid w:val="00497C64"/>
    <w:rsid w:val="00497E5A"/>
    <w:rsid w:val="004A1EC8"/>
    <w:rsid w:val="004A2769"/>
    <w:rsid w:val="004A29ED"/>
    <w:rsid w:val="004A6132"/>
    <w:rsid w:val="004A6258"/>
    <w:rsid w:val="004A738B"/>
    <w:rsid w:val="004A7BC9"/>
    <w:rsid w:val="004B0FD0"/>
    <w:rsid w:val="004B2060"/>
    <w:rsid w:val="004B2248"/>
    <w:rsid w:val="004B31D1"/>
    <w:rsid w:val="004B3523"/>
    <w:rsid w:val="004B3D28"/>
    <w:rsid w:val="004B4F03"/>
    <w:rsid w:val="004B515E"/>
    <w:rsid w:val="004B69FE"/>
    <w:rsid w:val="004B6AB0"/>
    <w:rsid w:val="004C0033"/>
    <w:rsid w:val="004C086B"/>
    <w:rsid w:val="004C098E"/>
    <w:rsid w:val="004C0C29"/>
    <w:rsid w:val="004C101C"/>
    <w:rsid w:val="004C1224"/>
    <w:rsid w:val="004C2096"/>
    <w:rsid w:val="004C351E"/>
    <w:rsid w:val="004C4E92"/>
    <w:rsid w:val="004C60F6"/>
    <w:rsid w:val="004C6489"/>
    <w:rsid w:val="004C7623"/>
    <w:rsid w:val="004D2598"/>
    <w:rsid w:val="004D3E0F"/>
    <w:rsid w:val="004D47CA"/>
    <w:rsid w:val="004E1FEC"/>
    <w:rsid w:val="004E204B"/>
    <w:rsid w:val="004E205F"/>
    <w:rsid w:val="004E2103"/>
    <w:rsid w:val="004E267C"/>
    <w:rsid w:val="004E2D7B"/>
    <w:rsid w:val="004E2F9A"/>
    <w:rsid w:val="004E309A"/>
    <w:rsid w:val="004E31B5"/>
    <w:rsid w:val="004E33D4"/>
    <w:rsid w:val="004E3F2E"/>
    <w:rsid w:val="004E5458"/>
    <w:rsid w:val="004E67C9"/>
    <w:rsid w:val="004E6D38"/>
    <w:rsid w:val="004E79A7"/>
    <w:rsid w:val="004F009F"/>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5BF"/>
    <w:rsid w:val="00514929"/>
    <w:rsid w:val="005156B4"/>
    <w:rsid w:val="00515B9F"/>
    <w:rsid w:val="00516189"/>
    <w:rsid w:val="00520266"/>
    <w:rsid w:val="00520775"/>
    <w:rsid w:val="0052196E"/>
    <w:rsid w:val="005249BE"/>
    <w:rsid w:val="005321BB"/>
    <w:rsid w:val="005338E0"/>
    <w:rsid w:val="00535A8D"/>
    <w:rsid w:val="005369D4"/>
    <w:rsid w:val="00540F8B"/>
    <w:rsid w:val="00541740"/>
    <w:rsid w:val="00542686"/>
    <w:rsid w:val="00543C0E"/>
    <w:rsid w:val="0054461F"/>
    <w:rsid w:val="00546161"/>
    <w:rsid w:val="005461FD"/>
    <w:rsid w:val="00547D69"/>
    <w:rsid w:val="00550081"/>
    <w:rsid w:val="005530DA"/>
    <w:rsid w:val="00553D36"/>
    <w:rsid w:val="005545BE"/>
    <w:rsid w:val="00554E12"/>
    <w:rsid w:val="00556B59"/>
    <w:rsid w:val="00556E51"/>
    <w:rsid w:val="00556FF1"/>
    <w:rsid w:val="005601D0"/>
    <w:rsid w:val="00561D8D"/>
    <w:rsid w:val="0056209F"/>
    <w:rsid w:val="005673B6"/>
    <w:rsid w:val="00573512"/>
    <w:rsid w:val="00573F49"/>
    <w:rsid w:val="00574023"/>
    <w:rsid w:val="005749BE"/>
    <w:rsid w:val="005765E5"/>
    <w:rsid w:val="00581CE6"/>
    <w:rsid w:val="0058240E"/>
    <w:rsid w:val="0058281E"/>
    <w:rsid w:val="005834F6"/>
    <w:rsid w:val="00583EAA"/>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081"/>
    <w:rsid w:val="005A1F74"/>
    <w:rsid w:val="005A2629"/>
    <w:rsid w:val="005A2E83"/>
    <w:rsid w:val="005A4508"/>
    <w:rsid w:val="005A5780"/>
    <w:rsid w:val="005A584E"/>
    <w:rsid w:val="005A58B3"/>
    <w:rsid w:val="005A64CD"/>
    <w:rsid w:val="005B0323"/>
    <w:rsid w:val="005B05AE"/>
    <w:rsid w:val="005B42E0"/>
    <w:rsid w:val="005B59FF"/>
    <w:rsid w:val="005B6482"/>
    <w:rsid w:val="005B6A1D"/>
    <w:rsid w:val="005C26EE"/>
    <w:rsid w:val="005C289E"/>
    <w:rsid w:val="005C36BD"/>
    <w:rsid w:val="005C5A60"/>
    <w:rsid w:val="005C61E6"/>
    <w:rsid w:val="005C6BCE"/>
    <w:rsid w:val="005C7441"/>
    <w:rsid w:val="005C7C83"/>
    <w:rsid w:val="005D11EC"/>
    <w:rsid w:val="005D1468"/>
    <w:rsid w:val="005D1A72"/>
    <w:rsid w:val="005D3631"/>
    <w:rsid w:val="005D3A26"/>
    <w:rsid w:val="005D3DDD"/>
    <w:rsid w:val="005D67E9"/>
    <w:rsid w:val="005D6DA3"/>
    <w:rsid w:val="005D71C3"/>
    <w:rsid w:val="005D7464"/>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2E0"/>
    <w:rsid w:val="00625D87"/>
    <w:rsid w:val="00626B20"/>
    <w:rsid w:val="00626FA4"/>
    <w:rsid w:val="006306D7"/>
    <w:rsid w:val="00630C4C"/>
    <w:rsid w:val="00632557"/>
    <w:rsid w:val="00635769"/>
    <w:rsid w:val="00635924"/>
    <w:rsid w:val="0063636D"/>
    <w:rsid w:val="00637872"/>
    <w:rsid w:val="00641A67"/>
    <w:rsid w:val="00641ED1"/>
    <w:rsid w:val="00644776"/>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994"/>
    <w:rsid w:val="006633DF"/>
    <w:rsid w:val="00667154"/>
    <w:rsid w:val="00667260"/>
    <w:rsid w:val="00670927"/>
    <w:rsid w:val="00670D73"/>
    <w:rsid w:val="00670FA9"/>
    <w:rsid w:val="00671901"/>
    <w:rsid w:val="00671D3F"/>
    <w:rsid w:val="006732D9"/>
    <w:rsid w:val="00674DBB"/>
    <w:rsid w:val="00674F2A"/>
    <w:rsid w:val="00675512"/>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3F5"/>
    <w:rsid w:val="00691716"/>
    <w:rsid w:val="00694714"/>
    <w:rsid w:val="006A07E1"/>
    <w:rsid w:val="006A0AC3"/>
    <w:rsid w:val="006A17FE"/>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B5"/>
    <w:rsid w:val="006D3B87"/>
    <w:rsid w:val="006D3CBA"/>
    <w:rsid w:val="006D435B"/>
    <w:rsid w:val="006D4B54"/>
    <w:rsid w:val="006D5942"/>
    <w:rsid w:val="006D6ECE"/>
    <w:rsid w:val="006D75FB"/>
    <w:rsid w:val="006D791C"/>
    <w:rsid w:val="006E027E"/>
    <w:rsid w:val="006E22C3"/>
    <w:rsid w:val="006E23CB"/>
    <w:rsid w:val="006E2752"/>
    <w:rsid w:val="006E2B01"/>
    <w:rsid w:val="006E2CE5"/>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757"/>
    <w:rsid w:val="007019FB"/>
    <w:rsid w:val="007021E7"/>
    <w:rsid w:val="00702202"/>
    <w:rsid w:val="00702291"/>
    <w:rsid w:val="00702821"/>
    <w:rsid w:val="00703F57"/>
    <w:rsid w:val="00704902"/>
    <w:rsid w:val="00706371"/>
    <w:rsid w:val="007100EF"/>
    <w:rsid w:val="00711CE9"/>
    <w:rsid w:val="00711FAD"/>
    <w:rsid w:val="00711FEA"/>
    <w:rsid w:val="0071230A"/>
    <w:rsid w:val="00712F76"/>
    <w:rsid w:val="007133AD"/>
    <w:rsid w:val="007145E9"/>
    <w:rsid w:val="00714F5A"/>
    <w:rsid w:val="007167BD"/>
    <w:rsid w:val="00716979"/>
    <w:rsid w:val="00717C7F"/>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5C"/>
    <w:rsid w:val="00762A86"/>
    <w:rsid w:val="00763517"/>
    <w:rsid w:val="00765DC8"/>
    <w:rsid w:val="007662B5"/>
    <w:rsid w:val="00766E10"/>
    <w:rsid w:val="00771219"/>
    <w:rsid w:val="00772BC2"/>
    <w:rsid w:val="00772F61"/>
    <w:rsid w:val="00774B8A"/>
    <w:rsid w:val="00774EA0"/>
    <w:rsid w:val="007753CA"/>
    <w:rsid w:val="0077555C"/>
    <w:rsid w:val="0077643F"/>
    <w:rsid w:val="00776B57"/>
    <w:rsid w:val="007808FE"/>
    <w:rsid w:val="00781394"/>
    <w:rsid w:val="00781D2F"/>
    <w:rsid w:val="0078214C"/>
    <w:rsid w:val="00782416"/>
    <w:rsid w:val="0078481F"/>
    <w:rsid w:val="00785BE1"/>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9AF"/>
    <w:rsid w:val="007B7C6B"/>
    <w:rsid w:val="007B7F00"/>
    <w:rsid w:val="007C0C73"/>
    <w:rsid w:val="007C1D3B"/>
    <w:rsid w:val="007C2053"/>
    <w:rsid w:val="007C2C83"/>
    <w:rsid w:val="007C3BD3"/>
    <w:rsid w:val="007C3C98"/>
    <w:rsid w:val="007C40D8"/>
    <w:rsid w:val="007C50FA"/>
    <w:rsid w:val="007C5D63"/>
    <w:rsid w:val="007C6A64"/>
    <w:rsid w:val="007C6C16"/>
    <w:rsid w:val="007C6DD1"/>
    <w:rsid w:val="007D0DB6"/>
    <w:rsid w:val="007D1D37"/>
    <w:rsid w:val="007D1D4D"/>
    <w:rsid w:val="007D259E"/>
    <w:rsid w:val="007D434B"/>
    <w:rsid w:val="007D4C13"/>
    <w:rsid w:val="007D4F13"/>
    <w:rsid w:val="007D5001"/>
    <w:rsid w:val="007E008B"/>
    <w:rsid w:val="007E1D27"/>
    <w:rsid w:val="007E2F85"/>
    <w:rsid w:val="007E3959"/>
    <w:rsid w:val="007E3A97"/>
    <w:rsid w:val="007E469E"/>
    <w:rsid w:val="007E48A9"/>
    <w:rsid w:val="007E52E7"/>
    <w:rsid w:val="007E54DD"/>
    <w:rsid w:val="007E5548"/>
    <w:rsid w:val="007E6067"/>
    <w:rsid w:val="007E6FF7"/>
    <w:rsid w:val="007E7032"/>
    <w:rsid w:val="007E7D31"/>
    <w:rsid w:val="007E7ED5"/>
    <w:rsid w:val="007F1B6D"/>
    <w:rsid w:val="007F22DF"/>
    <w:rsid w:val="007F2589"/>
    <w:rsid w:val="007F3753"/>
    <w:rsid w:val="007F409C"/>
    <w:rsid w:val="007F4814"/>
    <w:rsid w:val="007F5AE5"/>
    <w:rsid w:val="007F5E45"/>
    <w:rsid w:val="007F6238"/>
    <w:rsid w:val="007F695B"/>
    <w:rsid w:val="00801958"/>
    <w:rsid w:val="008027F5"/>
    <w:rsid w:val="00802CB7"/>
    <w:rsid w:val="00803B52"/>
    <w:rsid w:val="00804621"/>
    <w:rsid w:val="00805E8A"/>
    <w:rsid w:val="008100B9"/>
    <w:rsid w:val="0081231A"/>
    <w:rsid w:val="008146EC"/>
    <w:rsid w:val="00814721"/>
    <w:rsid w:val="00814D40"/>
    <w:rsid w:val="00817A82"/>
    <w:rsid w:val="00817AA6"/>
    <w:rsid w:val="00820D88"/>
    <w:rsid w:val="00820EA3"/>
    <w:rsid w:val="008221B7"/>
    <w:rsid w:val="00822BE5"/>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47B"/>
    <w:rsid w:val="0084347D"/>
    <w:rsid w:val="008448C3"/>
    <w:rsid w:val="0084508A"/>
    <w:rsid w:val="00846385"/>
    <w:rsid w:val="0085047F"/>
    <w:rsid w:val="00850FB7"/>
    <w:rsid w:val="00851766"/>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0DE"/>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429D"/>
    <w:rsid w:val="008A505B"/>
    <w:rsid w:val="008A7B31"/>
    <w:rsid w:val="008B3A8E"/>
    <w:rsid w:val="008B4A6D"/>
    <w:rsid w:val="008B4F02"/>
    <w:rsid w:val="008B56D5"/>
    <w:rsid w:val="008B5C01"/>
    <w:rsid w:val="008B5E56"/>
    <w:rsid w:val="008B6BA6"/>
    <w:rsid w:val="008B7222"/>
    <w:rsid w:val="008B79D4"/>
    <w:rsid w:val="008B7A85"/>
    <w:rsid w:val="008C00DD"/>
    <w:rsid w:val="008C33BC"/>
    <w:rsid w:val="008C35B9"/>
    <w:rsid w:val="008C5060"/>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0B3"/>
    <w:rsid w:val="009037A0"/>
    <w:rsid w:val="00904A8C"/>
    <w:rsid w:val="00904B6B"/>
    <w:rsid w:val="00904E2D"/>
    <w:rsid w:val="00905111"/>
    <w:rsid w:val="00907169"/>
    <w:rsid w:val="0091066B"/>
    <w:rsid w:val="00910678"/>
    <w:rsid w:val="00912914"/>
    <w:rsid w:val="00913FC4"/>
    <w:rsid w:val="009154B7"/>
    <w:rsid w:val="00915AB6"/>
    <w:rsid w:val="00915BB4"/>
    <w:rsid w:val="00915E94"/>
    <w:rsid w:val="00916705"/>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218C"/>
    <w:rsid w:val="009424C1"/>
    <w:rsid w:val="00943096"/>
    <w:rsid w:val="00943D22"/>
    <w:rsid w:val="009449C6"/>
    <w:rsid w:val="0094531F"/>
    <w:rsid w:val="00946F33"/>
    <w:rsid w:val="00947B8B"/>
    <w:rsid w:val="009526A9"/>
    <w:rsid w:val="00952B9A"/>
    <w:rsid w:val="009530BB"/>
    <w:rsid w:val="0095368A"/>
    <w:rsid w:val="009540FA"/>
    <w:rsid w:val="009545AA"/>
    <w:rsid w:val="00955C44"/>
    <w:rsid w:val="00956145"/>
    <w:rsid w:val="00956E04"/>
    <w:rsid w:val="00957654"/>
    <w:rsid w:val="00957BBE"/>
    <w:rsid w:val="00957E76"/>
    <w:rsid w:val="00960693"/>
    <w:rsid w:val="0096181B"/>
    <w:rsid w:val="00961B34"/>
    <w:rsid w:val="00962702"/>
    <w:rsid w:val="00962995"/>
    <w:rsid w:val="00963B11"/>
    <w:rsid w:val="00963E54"/>
    <w:rsid w:val="00965C27"/>
    <w:rsid w:val="00966698"/>
    <w:rsid w:val="00966DE8"/>
    <w:rsid w:val="00970B0F"/>
    <w:rsid w:val="00971368"/>
    <w:rsid w:val="00973F61"/>
    <w:rsid w:val="00974126"/>
    <w:rsid w:val="00974A70"/>
    <w:rsid w:val="00975240"/>
    <w:rsid w:val="00975276"/>
    <w:rsid w:val="0097723F"/>
    <w:rsid w:val="009778FA"/>
    <w:rsid w:val="00977E39"/>
    <w:rsid w:val="00980888"/>
    <w:rsid w:val="0098123F"/>
    <w:rsid w:val="00981E63"/>
    <w:rsid w:val="00982746"/>
    <w:rsid w:val="00982E9F"/>
    <w:rsid w:val="0098304C"/>
    <w:rsid w:val="009838D6"/>
    <w:rsid w:val="00983B8D"/>
    <w:rsid w:val="00983E0E"/>
    <w:rsid w:val="009858B8"/>
    <w:rsid w:val="00986E3E"/>
    <w:rsid w:val="00987498"/>
    <w:rsid w:val="00987966"/>
    <w:rsid w:val="00987C9B"/>
    <w:rsid w:val="00990027"/>
    <w:rsid w:val="0099293C"/>
    <w:rsid w:val="00992C81"/>
    <w:rsid w:val="0099574D"/>
    <w:rsid w:val="009957EF"/>
    <w:rsid w:val="00996665"/>
    <w:rsid w:val="009A0399"/>
    <w:rsid w:val="009A0C31"/>
    <w:rsid w:val="009A22C7"/>
    <w:rsid w:val="009A4325"/>
    <w:rsid w:val="009A5129"/>
    <w:rsid w:val="009A5A7B"/>
    <w:rsid w:val="009A5B3A"/>
    <w:rsid w:val="009A5BAD"/>
    <w:rsid w:val="009A6208"/>
    <w:rsid w:val="009B4F83"/>
    <w:rsid w:val="009B502B"/>
    <w:rsid w:val="009B5374"/>
    <w:rsid w:val="009B58AB"/>
    <w:rsid w:val="009B5D0D"/>
    <w:rsid w:val="009B69F5"/>
    <w:rsid w:val="009B7AA8"/>
    <w:rsid w:val="009C02DD"/>
    <w:rsid w:val="009C0362"/>
    <w:rsid w:val="009C0793"/>
    <w:rsid w:val="009C1576"/>
    <w:rsid w:val="009C2451"/>
    <w:rsid w:val="009C3388"/>
    <w:rsid w:val="009C4D47"/>
    <w:rsid w:val="009C6A77"/>
    <w:rsid w:val="009C6C80"/>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C7D"/>
    <w:rsid w:val="009F02E4"/>
    <w:rsid w:val="009F3963"/>
    <w:rsid w:val="009F4313"/>
    <w:rsid w:val="009F4F9D"/>
    <w:rsid w:val="009F575B"/>
    <w:rsid w:val="009F601D"/>
    <w:rsid w:val="009F6035"/>
    <w:rsid w:val="009F616A"/>
    <w:rsid w:val="00A019CF"/>
    <w:rsid w:val="00A0358B"/>
    <w:rsid w:val="00A03F57"/>
    <w:rsid w:val="00A0505E"/>
    <w:rsid w:val="00A1072B"/>
    <w:rsid w:val="00A119BC"/>
    <w:rsid w:val="00A122C0"/>
    <w:rsid w:val="00A13185"/>
    <w:rsid w:val="00A1645B"/>
    <w:rsid w:val="00A16813"/>
    <w:rsid w:val="00A175F9"/>
    <w:rsid w:val="00A2018E"/>
    <w:rsid w:val="00A20A5C"/>
    <w:rsid w:val="00A22C38"/>
    <w:rsid w:val="00A23F20"/>
    <w:rsid w:val="00A24F46"/>
    <w:rsid w:val="00A25284"/>
    <w:rsid w:val="00A269C8"/>
    <w:rsid w:val="00A26BB0"/>
    <w:rsid w:val="00A26BB8"/>
    <w:rsid w:val="00A26C9B"/>
    <w:rsid w:val="00A32155"/>
    <w:rsid w:val="00A326A3"/>
    <w:rsid w:val="00A32C2C"/>
    <w:rsid w:val="00A35569"/>
    <w:rsid w:val="00A36495"/>
    <w:rsid w:val="00A40686"/>
    <w:rsid w:val="00A41C3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BC"/>
    <w:rsid w:val="00A55DDA"/>
    <w:rsid w:val="00A56B94"/>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C8B"/>
    <w:rsid w:val="00A86F7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AF6"/>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59D"/>
    <w:rsid w:val="00AF1FF7"/>
    <w:rsid w:val="00AF396E"/>
    <w:rsid w:val="00AF3A72"/>
    <w:rsid w:val="00AF54C7"/>
    <w:rsid w:val="00AF567A"/>
    <w:rsid w:val="00AF743E"/>
    <w:rsid w:val="00AF7832"/>
    <w:rsid w:val="00B013FA"/>
    <w:rsid w:val="00B0178E"/>
    <w:rsid w:val="00B02AA5"/>
    <w:rsid w:val="00B04A2C"/>
    <w:rsid w:val="00B04B13"/>
    <w:rsid w:val="00B04FD3"/>
    <w:rsid w:val="00B05522"/>
    <w:rsid w:val="00B05E6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398"/>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522"/>
    <w:rsid w:val="00B529E1"/>
    <w:rsid w:val="00B5594E"/>
    <w:rsid w:val="00B56F3A"/>
    <w:rsid w:val="00B57F6F"/>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5A2F"/>
    <w:rsid w:val="00B97033"/>
    <w:rsid w:val="00B97343"/>
    <w:rsid w:val="00B97419"/>
    <w:rsid w:val="00B97D94"/>
    <w:rsid w:val="00BA034F"/>
    <w:rsid w:val="00BA0801"/>
    <w:rsid w:val="00BA110C"/>
    <w:rsid w:val="00BA2BC9"/>
    <w:rsid w:val="00BA4DE8"/>
    <w:rsid w:val="00BA5C52"/>
    <w:rsid w:val="00BA6803"/>
    <w:rsid w:val="00BA6CF4"/>
    <w:rsid w:val="00BA7B10"/>
    <w:rsid w:val="00BB0ADA"/>
    <w:rsid w:val="00BB0E28"/>
    <w:rsid w:val="00BB0FD7"/>
    <w:rsid w:val="00BB22F8"/>
    <w:rsid w:val="00BB255D"/>
    <w:rsid w:val="00BB484C"/>
    <w:rsid w:val="00BB4886"/>
    <w:rsid w:val="00BB5949"/>
    <w:rsid w:val="00BB5EFC"/>
    <w:rsid w:val="00BB60A1"/>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1B5F"/>
    <w:rsid w:val="00BE22BB"/>
    <w:rsid w:val="00BE27E2"/>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2C9"/>
    <w:rsid w:val="00C279E3"/>
    <w:rsid w:val="00C27A44"/>
    <w:rsid w:val="00C31E76"/>
    <w:rsid w:val="00C327CC"/>
    <w:rsid w:val="00C32A09"/>
    <w:rsid w:val="00C33398"/>
    <w:rsid w:val="00C34FFA"/>
    <w:rsid w:val="00C35027"/>
    <w:rsid w:val="00C352B4"/>
    <w:rsid w:val="00C35CB9"/>
    <w:rsid w:val="00C3787F"/>
    <w:rsid w:val="00C405AC"/>
    <w:rsid w:val="00C41547"/>
    <w:rsid w:val="00C4190D"/>
    <w:rsid w:val="00C421C5"/>
    <w:rsid w:val="00C430EA"/>
    <w:rsid w:val="00C43AA6"/>
    <w:rsid w:val="00C43B0D"/>
    <w:rsid w:val="00C45C0D"/>
    <w:rsid w:val="00C45FF0"/>
    <w:rsid w:val="00C46339"/>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1A5"/>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87BFD"/>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CD0"/>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0C65"/>
    <w:rsid w:val="00CE1C85"/>
    <w:rsid w:val="00CE3A1E"/>
    <w:rsid w:val="00CE4F6D"/>
    <w:rsid w:val="00CE5B97"/>
    <w:rsid w:val="00CE66DD"/>
    <w:rsid w:val="00CE6759"/>
    <w:rsid w:val="00CE7C95"/>
    <w:rsid w:val="00CF00F9"/>
    <w:rsid w:val="00CF0699"/>
    <w:rsid w:val="00CF1286"/>
    <w:rsid w:val="00CF1838"/>
    <w:rsid w:val="00CF1A2D"/>
    <w:rsid w:val="00CF2179"/>
    <w:rsid w:val="00CF26A7"/>
    <w:rsid w:val="00CF358C"/>
    <w:rsid w:val="00CF3B86"/>
    <w:rsid w:val="00CF43A3"/>
    <w:rsid w:val="00CF5901"/>
    <w:rsid w:val="00CF6388"/>
    <w:rsid w:val="00CF7EEC"/>
    <w:rsid w:val="00D009DF"/>
    <w:rsid w:val="00D02038"/>
    <w:rsid w:val="00D02880"/>
    <w:rsid w:val="00D02B1D"/>
    <w:rsid w:val="00D03261"/>
    <w:rsid w:val="00D03F34"/>
    <w:rsid w:val="00D04498"/>
    <w:rsid w:val="00D05618"/>
    <w:rsid w:val="00D063D5"/>
    <w:rsid w:val="00D10E5D"/>
    <w:rsid w:val="00D11E43"/>
    <w:rsid w:val="00D12654"/>
    <w:rsid w:val="00D129B9"/>
    <w:rsid w:val="00D12B69"/>
    <w:rsid w:val="00D12F5F"/>
    <w:rsid w:val="00D13457"/>
    <w:rsid w:val="00D1544A"/>
    <w:rsid w:val="00D159FB"/>
    <w:rsid w:val="00D16434"/>
    <w:rsid w:val="00D176E3"/>
    <w:rsid w:val="00D1771C"/>
    <w:rsid w:val="00D2140E"/>
    <w:rsid w:val="00D22A92"/>
    <w:rsid w:val="00D237CD"/>
    <w:rsid w:val="00D23B6C"/>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E3"/>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A1"/>
    <w:rsid w:val="00D577BC"/>
    <w:rsid w:val="00D62ACE"/>
    <w:rsid w:val="00D63D50"/>
    <w:rsid w:val="00D66B74"/>
    <w:rsid w:val="00D717A4"/>
    <w:rsid w:val="00D71B5A"/>
    <w:rsid w:val="00D71CE7"/>
    <w:rsid w:val="00D73929"/>
    <w:rsid w:val="00D73EE7"/>
    <w:rsid w:val="00D745AB"/>
    <w:rsid w:val="00D745BE"/>
    <w:rsid w:val="00D74797"/>
    <w:rsid w:val="00D75558"/>
    <w:rsid w:val="00D760E6"/>
    <w:rsid w:val="00D76971"/>
    <w:rsid w:val="00D76CA8"/>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7FB"/>
    <w:rsid w:val="00DA5916"/>
    <w:rsid w:val="00DA5C6F"/>
    <w:rsid w:val="00DA7264"/>
    <w:rsid w:val="00DA7945"/>
    <w:rsid w:val="00DB085B"/>
    <w:rsid w:val="00DB0F98"/>
    <w:rsid w:val="00DB1F3B"/>
    <w:rsid w:val="00DB2646"/>
    <w:rsid w:val="00DB364B"/>
    <w:rsid w:val="00DB40E9"/>
    <w:rsid w:val="00DB4768"/>
    <w:rsid w:val="00DB58B0"/>
    <w:rsid w:val="00DB58E6"/>
    <w:rsid w:val="00DB6BCD"/>
    <w:rsid w:val="00DC17B2"/>
    <w:rsid w:val="00DC6FF4"/>
    <w:rsid w:val="00DC7AA0"/>
    <w:rsid w:val="00DD0DF5"/>
    <w:rsid w:val="00DD1BA0"/>
    <w:rsid w:val="00DD2421"/>
    <w:rsid w:val="00DD31D4"/>
    <w:rsid w:val="00DD3DAD"/>
    <w:rsid w:val="00DD3DE7"/>
    <w:rsid w:val="00DD4A3C"/>
    <w:rsid w:val="00DE152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62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316D"/>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4E2E"/>
    <w:rsid w:val="00E558DA"/>
    <w:rsid w:val="00E60284"/>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537"/>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3D8"/>
    <w:rsid w:val="00E93EFC"/>
    <w:rsid w:val="00E953FC"/>
    <w:rsid w:val="00E97898"/>
    <w:rsid w:val="00EA1E56"/>
    <w:rsid w:val="00EA2C75"/>
    <w:rsid w:val="00EA30DB"/>
    <w:rsid w:val="00EA4759"/>
    <w:rsid w:val="00EA4FD3"/>
    <w:rsid w:val="00EA5170"/>
    <w:rsid w:val="00EA6842"/>
    <w:rsid w:val="00EA6CD5"/>
    <w:rsid w:val="00EA6D2B"/>
    <w:rsid w:val="00EA711B"/>
    <w:rsid w:val="00EA7DEB"/>
    <w:rsid w:val="00EB1978"/>
    <w:rsid w:val="00EB25AF"/>
    <w:rsid w:val="00EB2FDD"/>
    <w:rsid w:val="00EB448C"/>
    <w:rsid w:val="00EB5333"/>
    <w:rsid w:val="00EB5867"/>
    <w:rsid w:val="00EB6442"/>
    <w:rsid w:val="00EB6A64"/>
    <w:rsid w:val="00EB7B0F"/>
    <w:rsid w:val="00EB7C14"/>
    <w:rsid w:val="00EC0739"/>
    <w:rsid w:val="00EC1524"/>
    <w:rsid w:val="00EC2985"/>
    <w:rsid w:val="00EC3D68"/>
    <w:rsid w:val="00EC40B0"/>
    <w:rsid w:val="00EC52FD"/>
    <w:rsid w:val="00EC5355"/>
    <w:rsid w:val="00EC6F8E"/>
    <w:rsid w:val="00EC745D"/>
    <w:rsid w:val="00ED0BBC"/>
    <w:rsid w:val="00ED18E0"/>
    <w:rsid w:val="00ED239F"/>
    <w:rsid w:val="00ED2B29"/>
    <w:rsid w:val="00ED626E"/>
    <w:rsid w:val="00EE0056"/>
    <w:rsid w:val="00EE3100"/>
    <w:rsid w:val="00EE348F"/>
    <w:rsid w:val="00EE3B2E"/>
    <w:rsid w:val="00EE3C5F"/>
    <w:rsid w:val="00EE411A"/>
    <w:rsid w:val="00EE51AF"/>
    <w:rsid w:val="00EE5A92"/>
    <w:rsid w:val="00EE62C7"/>
    <w:rsid w:val="00EE690F"/>
    <w:rsid w:val="00EE715E"/>
    <w:rsid w:val="00EF2458"/>
    <w:rsid w:val="00EF26E4"/>
    <w:rsid w:val="00EF2C72"/>
    <w:rsid w:val="00EF3492"/>
    <w:rsid w:val="00EF4739"/>
    <w:rsid w:val="00EF484D"/>
    <w:rsid w:val="00EF57BF"/>
    <w:rsid w:val="00EF64D8"/>
    <w:rsid w:val="00EF7978"/>
    <w:rsid w:val="00F002A3"/>
    <w:rsid w:val="00F017FC"/>
    <w:rsid w:val="00F01E9E"/>
    <w:rsid w:val="00F01F57"/>
    <w:rsid w:val="00F02190"/>
    <w:rsid w:val="00F0452C"/>
    <w:rsid w:val="00F04A60"/>
    <w:rsid w:val="00F05063"/>
    <w:rsid w:val="00F060E5"/>
    <w:rsid w:val="00F06B4D"/>
    <w:rsid w:val="00F06E69"/>
    <w:rsid w:val="00F104D0"/>
    <w:rsid w:val="00F12A0C"/>
    <w:rsid w:val="00F13393"/>
    <w:rsid w:val="00F139A5"/>
    <w:rsid w:val="00F1493F"/>
    <w:rsid w:val="00F15880"/>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5E7B"/>
    <w:rsid w:val="00F37025"/>
    <w:rsid w:val="00F37CBB"/>
    <w:rsid w:val="00F37E5C"/>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627"/>
    <w:rsid w:val="00F56E08"/>
    <w:rsid w:val="00F5788E"/>
    <w:rsid w:val="00F57CEF"/>
    <w:rsid w:val="00F60266"/>
    <w:rsid w:val="00F603F1"/>
    <w:rsid w:val="00F624D3"/>
    <w:rsid w:val="00F65F41"/>
    <w:rsid w:val="00F67DB3"/>
    <w:rsid w:val="00F71736"/>
    <w:rsid w:val="00F7177E"/>
    <w:rsid w:val="00F71DCF"/>
    <w:rsid w:val="00F721BF"/>
    <w:rsid w:val="00F72B0A"/>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49B"/>
    <w:rsid w:val="00FA6DB3"/>
    <w:rsid w:val="00FA6E5E"/>
    <w:rsid w:val="00FA7510"/>
    <w:rsid w:val="00FA77C5"/>
    <w:rsid w:val="00FA7B9E"/>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710B"/>
    <w:rsid w:val="00FD7166"/>
    <w:rsid w:val="00FD7264"/>
    <w:rsid w:val="00FE04DC"/>
    <w:rsid w:val="00FE06BB"/>
    <w:rsid w:val="00FE1438"/>
    <w:rsid w:val="00FE17CD"/>
    <w:rsid w:val="00FE34F5"/>
    <w:rsid w:val="00FE36F5"/>
    <w:rsid w:val="00FE3B6E"/>
    <w:rsid w:val="00FE4147"/>
    <w:rsid w:val="00FE462A"/>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49E0F40F-A5D9-48FA-974D-058C0895C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uiPriority w:val="22"/>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377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42144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4272281">
      <w:bodyDiv w:val="1"/>
      <w:marLeft w:val="0"/>
      <w:marRight w:val="0"/>
      <w:marTop w:val="0"/>
      <w:marBottom w:val="0"/>
      <w:divBdr>
        <w:top w:val="none" w:sz="0" w:space="0" w:color="auto"/>
        <w:left w:val="none" w:sz="0" w:space="0" w:color="auto"/>
        <w:bottom w:val="none" w:sz="0" w:space="0" w:color="auto"/>
        <w:right w:val="none" w:sz="0" w:space="0" w:color="auto"/>
      </w:divBdr>
    </w:div>
    <w:div w:id="75589928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3925056">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3901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E5175-F8A2-4589-B57E-6ADB1182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Xiaomi-1.24</cp:lastModifiedBy>
  <cp:revision>4</cp:revision>
  <cp:lastPrinted>2014-09-10T09:04:00Z</cp:lastPrinted>
  <dcterms:created xsi:type="dcterms:W3CDTF">2024-01-23T11:54:00Z</dcterms:created>
  <dcterms:modified xsi:type="dcterms:W3CDTF">2024-01-24T02:08:00Z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2024-01-23T11:36:41Z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48d6aa31-0ac3-42bd-b3e1-2a234fe87c26</vt:lpwstr>
  </property>
  <property fmtid="{D5CDD505-2E9C-101B-9397-08002B2CF9AE}" pid="15" name="MSIP_Label_dd59f345-fd0b-4b4e-aba2-7c7a20c52995_ContentBits">
    <vt:lpwstr>0</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2024-01-23T11:53:49Z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2f81307f-4d38-4f54-bba8-f9ed8dca1bbc</vt:lpwstr>
  </property>
  <property fmtid="{D5CDD505-2E9C-101B-9397-08002B2CF9AE}" pid="22" name="MSIP_Label_83bcef13-7cac-433f-ba1d-47a323951816_ContentBits">
    <vt:lpwstr>0</vt:lpwstr>
  </property>
  <property fmtid="{D5CDD505-2E9C-101B-9397-08002B2CF9AE}" pid="23" name="CWM3a2ebb10ba5d11ee800051d5000051d5">
    <vt:lpwstr>CWMHqB6g4CLQMiNBgr/sunMyLmZ5WdM+EZzI9ApFs9JcET235vN61ZnQPsbk2J28/Ew1pYBH022toX1aZIDwsjRfQ==</vt:lpwstr>
  </property>
</Properties>
</file>