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D6D10A"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Myungjune@LGE_r01" w:date="2024-01-23T20:36:00Z">
        <w:r w:rsidR="00E93EFC">
          <w:rPr>
            <w:rFonts w:cs="Arial"/>
            <w:b/>
            <w:noProof/>
            <w:sz w:val="24"/>
            <w:lang w:eastAsia="zh-CN"/>
          </w:rPr>
          <w:t>5</w:t>
        </w:r>
      </w:ins>
      <w:ins w:id="2" w:author="ETRI (jeounglak)" w:date="2024-01-23T17:45:00Z">
        <w:del w:id="3" w:author="Myungjune@LGE_r01" w:date="2024-01-23T20:36:00Z">
          <w:r w:rsidR="00272DDC" w:rsidDel="00E93EFC">
            <w:rPr>
              <w:rFonts w:cs="Arial"/>
              <w:b/>
              <w:noProof/>
              <w:sz w:val="24"/>
              <w:lang w:eastAsia="zh-CN"/>
            </w:rPr>
            <w:delText>4</w:delText>
          </w:r>
        </w:del>
      </w:ins>
      <w:ins w:id="4" w:author="CATT01" w:date="2024-01-23T14:46:00Z">
        <w:del w:id="5"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6" w:author="CATT01" w:date="2024-01-23T14:45:00Z">
        <w:r w:rsidR="007753CA">
          <w:rPr>
            <w:rFonts w:ascii="Arial" w:hAnsi="Arial" w:cs="Arial" w:hint="eastAsia"/>
            <w:b/>
            <w:bCs/>
            <w:lang w:val="en-US" w:eastAsia="zh-CN"/>
          </w:rPr>
          <w:t xml:space="preserve">, </w:t>
        </w:r>
      </w:ins>
      <w:ins w:id="7" w:author="CATT01" w:date="2024-01-23T14:21:00Z">
        <w:r w:rsidR="006D3CBA">
          <w:rPr>
            <w:rFonts w:ascii="Arial" w:hAnsi="Arial" w:cs="Arial" w:hint="eastAsia"/>
            <w:b/>
            <w:bCs/>
            <w:lang w:val="en-US" w:eastAsia="zh-CN"/>
          </w:rPr>
          <w:t>CATT</w:t>
        </w:r>
      </w:ins>
      <w:ins w:id="8"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9"/>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0"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7B4B32CD" w:rsidR="00F15880" w:rsidRDefault="002C11E9" w:rsidP="002C11E9">
      <w:pPr>
        <w:pStyle w:val="3"/>
      </w:pPr>
      <w:bookmarkStart w:id="11" w:name="_Toc129708880"/>
      <w:bookmarkStart w:id="12" w:name="_Toc155103051"/>
      <w:bookmarkEnd w:id="10"/>
      <w:r>
        <w:t>5.1.x</w:t>
      </w:r>
      <w:r w:rsidR="00F15880">
        <w:tab/>
      </w:r>
      <w:bookmarkEnd w:id="11"/>
      <w:r w:rsidR="00F15880">
        <w:t xml:space="preserve">Key Issue #X: </w:t>
      </w:r>
      <w:del w:id="13" w:author="Nokia_0401" w:date="2024-01-04T11:38:00Z">
        <w:r w:rsidR="00F15880" w:rsidDel="00472BBF">
          <w:delText>&lt;Key Issue Title&gt;</w:delText>
        </w:r>
      </w:del>
      <w:bookmarkEnd w:id="12"/>
      <w:ins w:id="14" w:author="Nokia_0401" w:date="2024-01-04T12:36:00Z">
        <w:del w:id="15" w:author="Myungjune@LGE_r01" w:date="2024-01-23T20:36:00Z">
          <w:r w:rsidR="007E52E7" w:rsidRPr="007E52E7" w:rsidDel="00D411E3">
            <w:delText xml:space="preserve"> </w:delText>
          </w:r>
        </w:del>
      </w:ins>
      <w:ins w:id="16" w:author="Nokia_0401" w:date="2024-01-05T18:29:00Z">
        <w:r w:rsidR="00702291">
          <w:t>Registration and m</w:t>
        </w:r>
      </w:ins>
      <w:ins w:id="17" w:author="Nokia_0401" w:date="2024-01-04T12:38:00Z">
        <w:r w:rsidR="007E52E7">
          <w:t>obility management for</w:t>
        </w:r>
      </w:ins>
      <w:ins w:id="18" w:author="Nokia_0401" w:date="2024-01-04T12:36:00Z">
        <w:r w:rsidR="007E52E7" w:rsidRPr="007E52E7">
          <w:t xml:space="preserve"> </w:t>
        </w:r>
        <w:del w:id="19" w:author="CATT01" w:date="2024-01-23T14:23:00Z">
          <w:r w:rsidR="007E52E7" w:rsidRPr="007E52E7" w:rsidDel="006D3CBA">
            <w:delText xml:space="preserve">SUPI/UE associated with </w:delText>
          </w:r>
        </w:del>
        <w:r w:rsidR="007E52E7" w:rsidRPr="007E52E7">
          <w:t xml:space="preserve">a </w:t>
        </w:r>
        <w:proofErr w:type="spellStart"/>
        <w:r w:rsidR="007E52E7" w:rsidRPr="007E52E7">
          <w:t>DualSteer</w:t>
        </w:r>
        <w:proofErr w:type="spellEnd"/>
        <w:r w:rsidR="007E52E7" w:rsidRPr="007E52E7">
          <w:t xml:space="preserve"> </w:t>
        </w:r>
        <w:del w:id="20" w:author="Myungjune@LGE_r01" w:date="2024-01-23T20:37:00Z">
          <w:r w:rsidR="007E52E7" w:rsidRPr="007E52E7" w:rsidDel="00D411E3">
            <w:delText>d</w:delText>
          </w:r>
        </w:del>
      </w:ins>
      <w:ins w:id="21" w:author="Myungjune@LGE_r01" w:date="2024-01-23T20:37:00Z">
        <w:r w:rsidR="00D411E3">
          <w:t>D</w:t>
        </w:r>
      </w:ins>
      <w:ins w:id="22" w:author="Nokia_0401" w:date="2024-01-04T12:36:00Z">
        <w:r w:rsidR="007E52E7" w:rsidRPr="007E52E7">
          <w:t>evice</w:t>
        </w:r>
      </w:ins>
    </w:p>
    <w:p w14:paraId="2611A347" w14:textId="18E0EA15" w:rsidR="00F15880" w:rsidRPr="00E1147E" w:rsidRDefault="00F15880" w:rsidP="002C11E9">
      <w:pPr>
        <w:pStyle w:val="4"/>
        <w:rPr>
          <w:lang w:eastAsia="zh-CN"/>
        </w:rPr>
      </w:pPr>
      <w:bookmarkStart w:id="23"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23"/>
    </w:p>
    <w:p w14:paraId="512941D1" w14:textId="4A555470" w:rsidR="00C46339" w:rsidDel="0063636D" w:rsidRDefault="00F15880" w:rsidP="00F15880">
      <w:pPr>
        <w:pStyle w:val="EditorsNote"/>
        <w:rPr>
          <w:del w:id="24" w:author="Myungjune@LGE_r01" w:date="2024-01-23T20:37:00Z"/>
          <w:lang w:eastAsia="ko-KR"/>
        </w:rPr>
      </w:pPr>
      <w:del w:id="25"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3281AF13" w:rsidR="00151368" w:rsidRDefault="007C6DD1" w:rsidP="00822BE5">
      <w:pPr>
        <w:rPr>
          <w:ins w:id="26" w:author="Nokia_0401" w:date="2024-01-05T18:14:00Z"/>
          <w:lang w:eastAsia="zh-CN"/>
        </w:rPr>
      </w:pPr>
      <w:ins w:id="27" w:author="Nokia_0401" w:date="2024-01-05T18:10:00Z">
        <w:del w:id="28" w:author="Myungjune@LGE_r01" w:date="2024-01-23T20:36:00Z">
          <w:r w:rsidDel="00E93EFC">
            <w:rPr>
              <w:rFonts w:eastAsia="Calibri"/>
            </w:rPr>
            <w:delText>A DualSteer d</w:delText>
          </w:r>
        </w:del>
      </w:ins>
      <w:ins w:id="29" w:author="Zhenhua" w:date="2024-01-23T13:38:00Z">
        <w:del w:id="30" w:author="Myungjune@LGE_r01" w:date="2024-01-23T20:36:00Z">
          <w:r w:rsidR="006A17FE" w:rsidDel="00E93EFC">
            <w:rPr>
              <w:rFonts w:eastAsia="Calibri"/>
            </w:rPr>
            <w:delText>D</w:delText>
          </w:r>
        </w:del>
      </w:ins>
      <w:ins w:id="31" w:author="Nokia_0401" w:date="2024-01-05T18:10:00Z">
        <w:del w:id="32" w:author="Myungjune@LGE_r01" w:date="2024-01-23T20:36:00Z">
          <w:r w:rsidDel="00E93EFC">
            <w:rPr>
              <w:rFonts w:eastAsia="Calibri"/>
            </w:rPr>
            <w:delText xml:space="preserve">evice has </w:delText>
          </w:r>
          <w:r w:rsidRPr="00F31111" w:rsidDel="00E93EFC">
            <w:rPr>
              <w:lang w:eastAsia="zh-CN"/>
            </w:rPr>
            <w:delText xml:space="preserve">two </w:delText>
          </w:r>
        </w:del>
      </w:ins>
      <w:ins w:id="33" w:author="Zhenhua" w:date="2024-01-23T13:38:00Z">
        <w:del w:id="34" w:author="Myungjune@LGE_r01" w:date="2024-01-23T20:36:00Z">
          <w:r w:rsidR="009858B8" w:rsidDel="00E93EFC">
            <w:rPr>
              <w:lang w:eastAsia="zh-CN"/>
            </w:rPr>
            <w:delText xml:space="preserve">associated </w:delText>
          </w:r>
        </w:del>
      </w:ins>
      <w:ins w:id="35" w:author="Nokia_0401" w:date="2024-01-05T18:10:00Z">
        <w:del w:id="36" w:author="Myungjune@LGE_r01" w:date="2024-01-23T20:36:00Z">
          <w:r w:rsidRPr="00F31111" w:rsidDel="00E93EFC">
            <w:rPr>
              <w:lang w:eastAsia="zh-CN"/>
            </w:rPr>
            <w:delText xml:space="preserve">subscriptions/SUPIs, </w:delText>
          </w:r>
        </w:del>
      </w:ins>
      <w:bookmarkStart w:id="37" w:name="OLE_LINK176"/>
      <w:bookmarkStart w:id="38" w:name="OLE_LINK177"/>
      <w:ins w:id="39" w:author="ETRI (jeounglak)" w:date="2024-01-23T17:44:00Z">
        <w:del w:id="40" w:author="Myungjune@LGE_r01" w:date="2024-01-23T20:36:00Z">
          <w:r w:rsidR="00272DDC" w:rsidDel="00E93EFC">
            <w:rPr>
              <w:lang w:eastAsia="zh-CN"/>
            </w:rPr>
            <w:delText xml:space="preserve"> </w:delText>
          </w:r>
        </w:del>
      </w:ins>
      <w:ins w:id="41" w:author="Nokia_0401" w:date="2024-01-05T18:10:00Z">
        <w:del w:id="42" w:author="Myungjune@LGE_r01" w:date="2024-01-23T20:36:00Z">
          <w:r w:rsidRPr="00F31111" w:rsidDel="00E93EFC">
            <w:rPr>
              <w:lang w:eastAsia="zh-CN"/>
            </w:rPr>
            <w:delText>sharing one subscription profile from</w:delText>
          </w:r>
        </w:del>
      </w:ins>
      <w:bookmarkEnd w:id="37"/>
      <w:bookmarkEnd w:id="38"/>
      <w:ins w:id="43" w:author="Zhenhua" w:date="2024-01-23T13:38:00Z">
        <w:del w:id="44" w:author="Myungjune@LGE_r01" w:date="2024-01-23T20:36:00Z">
          <w:r w:rsidR="009858B8" w:rsidDel="00E93EFC">
            <w:rPr>
              <w:lang w:eastAsia="zh-CN"/>
            </w:rPr>
            <w:delText xml:space="preserve"> of</w:delText>
          </w:r>
        </w:del>
      </w:ins>
      <w:ins w:id="45" w:author="Nokia_0401" w:date="2024-01-05T18:10:00Z">
        <w:del w:id="46" w:author="Myungjune@LGE_r01" w:date="2024-01-23T20:36:00Z">
          <w:r w:rsidRPr="00F31111" w:rsidDel="00E93EFC">
            <w:rPr>
              <w:lang w:eastAsia="zh-CN"/>
            </w:rPr>
            <w:delText xml:space="preserve"> the same operator</w:delText>
          </w:r>
          <w:r w:rsidDel="00E93EFC">
            <w:rPr>
              <w:lang w:eastAsia="zh-CN"/>
            </w:rPr>
            <w:delText>.</w:delText>
          </w:r>
        </w:del>
      </w:ins>
      <w:ins w:id="47" w:author="Nokia_0401" w:date="2024-01-05T18:11:00Z">
        <w:del w:id="48" w:author="Myungjune@LGE_r01" w:date="2024-01-23T20:36:00Z">
          <w:r w:rsidDel="00E93EFC">
            <w:rPr>
              <w:lang w:eastAsia="zh-CN"/>
            </w:rPr>
            <w:delText xml:space="preserve"> The</w:delText>
          </w:r>
        </w:del>
      </w:ins>
      <w:ins w:id="49" w:author="Zhenhua" w:date="2024-01-23T13:38:00Z">
        <w:del w:id="50" w:author="Myungjune@LGE_r01" w:date="2024-01-23T20:36:00Z">
          <w:r w:rsidR="006A17FE" w:rsidDel="00E93EFC">
            <w:rPr>
              <w:lang w:eastAsia="zh-CN"/>
            </w:rPr>
            <w:delText xml:space="preserve"> DualSteer Device</w:delText>
          </w:r>
        </w:del>
      </w:ins>
      <w:ins w:id="51" w:author="Nokia_0401" w:date="2024-01-05T18:11:00Z">
        <w:del w:id="52" w:author="Myungjune@LGE_r01" w:date="2024-01-23T20:36:00Z">
          <w:r w:rsidDel="00E93EFC">
            <w:rPr>
              <w:lang w:eastAsia="zh-CN"/>
            </w:rPr>
            <w:delText xml:space="preserve"> two SUP</w:delText>
          </w:r>
        </w:del>
      </w:ins>
      <w:ins w:id="53" w:author="Nokia_0401" w:date="2024-01-05T18:29:00Z">
        <w:del w:id="54" w:author="Myungjune@LGE_r01" w:date="2024-01-23T20:36:00Z">
          <w:r w:rsidR="00C651A5" w:rsidDel="00E93EFC">
            <w:rPr>
              <w:lang w:eastAsia="zh-CN"/>
            </w:rPr>
            <w:delText>I</w:delText>
          </w:r>
        </w:del>
      </w:ins>
      <w:ins w:id="55" w:author="Nokia_0401" w:date="2024-01-05T18:11:00Z">
        <w:del w:id="56" w:author="Myungjune@LGE_r01" w:date="2024-01-23T20:36:00Z">
          <w:r w:rsidDel="00E93EFC">
            <w:rPr>
              <w:lang w:eastAsia="zh-CN"/>
            </w:rPr>
            <w:delText>s/UEs</w:delText>
          </w:r>
        </w:del>
      </w:ins>
      <w:ins w:id="57" w:author="Nokia_0401" w:date="2024-01-05T18:12:00Z">
        <w:del w:id="58" w:author="Myungjune@LGE_r01" w:date="2024-01-23T20:36:00Z">
          <w:r w:rsidDel="00E93EFC">
            <w:rPr>
              <w:lang w:eastAsia="zh-CN"/>
            </w:rPr>
            <w:delText xml:space="preserve"> can register </w:delText>
          </w:r>
        </w:del>
      </w:ins>
      <w:ins w:id="59" w:author="Zhenhua" w:date="2024-01-23T13:39:00Z">
        <w:del w:id="60" w:author="Myungjune@LGE_r01" w:date="2024-01-23T20:36:00Z">
          <w:r w:rsidR="006A17FE" w:rsidDel="00E93EFC">
            <w:rPr>
              <w:rFonts w:eastAsia="Calibri"/>
            </w:rPr>
            <w:delText xml:space="preserve">with the two SUPIs </w:delText>
          </w:r>
        </w:del>
      </w:ins>
      <w:ins w:id="61" w:author="Nokia_0401" w:date="2024-01-05T18:12:00Z">
        <w:del w:id="62" w:author="Myungjune@LGE_r01" w:date="2024-01-23T20:36:00Z">
          <w:r w:rsidDel="00E93EFC">
            <w:rPr>
              <w:lang w:eastAsia="zh-CN"/>
            </w:rPr>
            <w:delText>to</w:delText>
          </w:r>
        </w:del>
      </w:ins>
      <w:ins w:id="63" w:author="Nokia_0401" w:date="2024-01-05T18:11:00Z">
        <w:del w:id="64" w:author="Myungjune@LGE_r01" w:date="2024-01-23T20:36:00Z">
          <w:r w:rsidRPr="007C6DD1" w:rsidDel="00E93EFC">
            <w:rPr>
              <w:rFonts w:eastAsia="Calibri"/>
            </w:rPr>
            <w:delText xml:space="preserve"> </w:delText>
          </w:r>
          <w:r w:rsidRPr="00E477E2" w:rsidDel="00E93EFC">
            <w:rPr>
              <w:rFonts w:eastAsia="Calibri"/>
            </w:rPr>
            <w:delText xml:space="preserve">two 3GPP access networks </w:delText>
          </w:r>
        </w:del>
      </w:ins>
      <w:ins w:id="65" w:author="Zhenhua" w:date="2024-01-23T13:41:00Z">
        <w:del w:id="66" w:author="Myungjune@LGE_r01" w:date="2024-01-23T20:36:00Z">
          <w:r w:rsidR="00105320" w:rsidDel="00E93EFC">
            <w:rPr>
              <w:rFonts w:eastAsia="Calibri"/>
            </w:rPr>
            <w:delText xml:space="preserve">respectively </w:delText>
          </w:r>
        </w:del>
      </w:ins>
      <w:ins w:id="67" w:author="Nokia_0401" w:date="2024-01-05T18:11:00Z">
        <w:del w:id="68" w:author="Myungjune@LGE_r01" w:date="2024-01-23T20:36:00Z">
          <w:r w:rsidRPr="00E477E2" w:rsidDel="00E93EFC">
            <w:rPr>
              <w:rFonts w:eastAsia="Calibri"/>
            </w:rPr>
            <w:delText xml:space="preserve">belonging to the same PLMN, or between two different PLMNs, or between one PLMN and one </w:delText>
          </w:r>
          <w:r w:rsidDel="00E93EFC">
            <w:rPr>
              <w:rFonts w:eastAsia="Calibri"/>
            </w:rPr>
            <w:delText xml:space="preserve">PLMN-integrated </w:delText>
          </w:r>
        </w:del>
      </w:ins>
      <w:ins w:id="69" w:author="Zhenhua" w:date="2024-01-23T13:41:00Z">
        <w:del w:id="70" w:author="Myungjune@LGE_r01" w:date="2024-01-23T20:36:00Z">
          <w:r w:rsidR="00105320" w:rsidDel="00E93EFC">
            <w:rPr>
              <w:rFonts w:eastAsia="Calibri"/>
            </w:rPr>
            <w:delText>PNI-</w:delText>
          </w:r>
        </w:del>
      </w:ins>
      <w:ins w:id="71" w:author="Nokia_0401" w:date="2024-01-05T18:11:00Z">
        <w:del w:id="72" w:author="Myungjune@LGE_r01" w:date="2024-01-23T20:36:00Z">
          <w:r w:rsidRPr="00E477E2" w:rsidDel="00E93EFC">
            <w:rPr>
              <w:rFonts w:eastAsia="Calibri"/>
            </w:rPr>
            <w:delText xml:space="preserve">NPN, </w:delText>
          </w:r>
          <w:r w:rsidDel="00E93EFC">
            <w:rPr>
              <w:rFonts w:eastAsia="Calibri"/>
            </w:rPr>
            <w:delText>over</w:delText>
          </w:r>
          <w:r w:rsidRPr="00E477E2" w:rsidDel="00E93EFC">
            <w:rPr>
              <w:rFonts w:eastAsia="Calibri"/>
            </w:rPr>
            <w:delText xml:space="preserve"> same or different RAT</w:delText>
          </w:r>
          <w:r w:rsidDel="00E93EFC">
            <w:rPr>
              <w:rFonts w:eastAsia="Calibri"/>
            </w:rPr>
            <w:delText>,</w:delText>
          </w:r>
          <w:r w:rsidRPr="00E477E2" w:rsidDel="00E93EFC">
            <w:delText xml:space="preserve"> </w:delText>
          </w:r>
          <w:r w:rsidDel="00E93EFC">
            <w:delText xml:space="preserve">which </w:delText>
          </w:r>
          <w:r w:rsidRPr="00E477E2" w:rsidDel="00E93EFC">
            <w:delText xml:space="preserve">can </w:delText>
          </w:r>
          <w:r w:rsidDel="00E93EFC">
            <w:delText>use</w:delText>
          </w:r>
          <w:r w:rsidRPr="00E477E2" w:rsidDel="00E93EFC">
            <w:delText xml:space="preserve"> terrestrial </w:delText>
          </w:r>
          <w:r w:rsidDel="00E93EFC">
            <w:delText>and/</w:delText>
          </w:r>
          <w:r w:rsidRPr="00E477E2" w:rsidDel="00E93EFC">
            <w:delText xml:space="preserve">or </w:delText>
          </w:r>
        </w:del>
      </w:ins>
      <w:ins w:id="73" w:author="ETRI (jeounglak)" w:date="2024-01-23T17:45:00Z">
        <w:del w:id="74" w:author="Myungjune@LGE_r01" w:date="2024-01-23T20:36:00Z">
          <w:r w:rsidR="00272DDC" w:rsidRPr="00670504" w:rsidDel="00E93EFC">
            <w:delText>non-terrestrial</w:delText>
          </w:r>
        </w:del>
      </w:ins>
      <w:ins w:id="75" w:author="Nokia_0401" w:date="2024-01-05T18:11:00Z">
        <w:del w:id="76" w:author="Myungjune@LGE_r01" w:date="2024-01-23T20:36:00Z">
          <w:r w:rsidRPr="00E477E2" w:rsidDel="00E93EFC">
            <w:delText>satellite access</w:delText>
          </w:r>
        </w:del>
      </w:ins>
      <w:ins w:id="77" w:author="Nokia_0401" w:date="2024-01-05T18:12:00Z">
        <w:del w:id="78" w:author="Myungjune@LGE_r01" w:date="2024-01-23T20:36:00Z">
          <w:r w:rsidDel="00E93EFC">
            <w:delText xml:space="preserve">. </w:delText>
          </w:r>
        </w:del>
        <w:r>
          <w:t>This</w:t>
        </w:r>
      </w:ins>
      <w:ins w:id="79" w:author="Nokia_0401" w:date="2024-01-05T18:13:00Z">
        <w:r>
          <w:t xml:space="preserve"> Key Issue</w:t>
        </w:r>
        <w:r w:rsidRPr="007C6DD1">
          <w:rPr>
            <w:lang w:eastAsia="zh-CN"/>
          </w:rPr>
          <w:t xml:space="preserve"> </w:t>
        </w:r>
        <w:r>
          <w:rPr>
            <w:lang w:eastAsia="zh-CN"/>
          </w:rPr>
          <w:t>will study the overall</w:t>
        </w:r>
      </w:ins>
      <w:ins w:id="80" w:author="Nokia_0401" w:date="2024-01-05T18:29:00Z">
        <w:r w:rsidR="00C651A5">
          <w:rPr>
            <w:lang w:eastAsia="zh-CN"/>
          </w:rPr>
          <w:t xml:space="preserve"> registration and</w:t>
        </w:r>
      </w:ins>
      <w:ins w:id="81" w:author="Nokia_0401" w:date="2024-01-05T18:13:00Z">
        <w:r>
          <w:rPr>
            <w:lang w:eastAsia="zh-CN"/>
          </w:rPr>
          <w:t xml:space="preserve"> mobility management </w:t>
        </w:r>
      </w:ins>
      <w:ins w:id="82" w:author="Nokia_0401" w:date="2024-01-05T18:29:00Z">
        <w:r w:rsidR="00C651A5">
          <w:rPr>
            <w:lang w:eastAsia="zh-CN"/>
          </w:rPr>
          <w:t>impacts</w:t>
        </w:r>
      </w:ins>
      <w:ins w:id="83" w:author="Nokia_0401" w:date="2024-01-05T18:13:00Z">
        <w:r>
          <w:rPr>
            <w:lang w:eastAsia="zh-CN"/>
          </w:rPr>
          <w:t xml:space="preserve"> </w:t>
        </w:r>
      </w:ins>
      <w:ins w:id="84" w:author="Nokia_0401" w:date="2024-01-05T18:22:00Z">
        <w:r>
          <w:rPr>
            <w:lang w:eastAsia="zh-CN"/>
          </w:rPr>
          <w:t>to support</w:t>
        </w:r>
      </w:ins>
      <w:ins w:id="85" w:author="Nokia_0401" w:date="2024-01-05T18:13:00Z">
        <w:r>
          <w:rPr>
            <w:lang w:eastAsia="zh-CN"/>
          </w:rPr>
          <w:t xml:space="preserve"> </w:t>
        </w:r>
        <w:del w:id="86" w:author="Zhenhua" w:date="2024-01-23T13:42:00Z">
          <w:r w:rsidDel="00105320">
            <w:rPr>
              <w:lang w:eastAsia="zh-CN"/>
            </w:rPr>
            <w:delText>SUPIs/UEs associated with</w:delText>
          </w:r>
        </w:del>
      </w:ins>
      <w:ins w:id="87" w:author="Nokia_0401" w:date="2024-01-05T18:14:00Z">
        <w:del w:id="88"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89" w:author="Zhenhua" w:date="2024-01-23T13:42:00Z">
          <w:r w:rsidDel="00105320">
            <w:rPr>
              <w:lang w:eastAsia="zh-CN"/>
            </w:rPr>
            <w:delText>d</w:delText>
          </w:r>
        </w:del>
      </w:ins>
      <w:ins w:id="90" w:author="Zhenhua" w:date="2024-01-23T13:42:00Z">
        <w:r w:rsidR="00105320">
          <w:rPr>
            <w:lang w:eastAsia="zh-CN"/>
          </w:rPr>
          <w:t>D</w:t>
        </w:r>
      </w:ins>
      <w:ins w:id="91" w:author="Nokia_0401" w:date="2024-01-05T18:14:00Z">
        <w:r>
          <w:rPr>
            <w:lang w:eastAsia="zh-CN"/>
          </w:rPr>
          <w:t>evice including the following:</w:t>
        </w:r>
      </w:ins>
    </w:p>
    <w:p w14:paraId="26884465" w14:textId="725D3D66" w:rsidR="007C6DD1" w:rsidDel="00540F8B" w:rsidRDefault="007C6DD1" w:rsidP="007C6DD1">
      <w:pPr>
        <w:pStyle w:val="B1"/>
        <w:rPr>
          <w:ins w:id="92" w:author="Nokia_0401" w:date="2024-01-05T18:16:00Z"/>
          <w:del w:id="93" w:author="MediaTek Inc." w:date="2024-01-23T19:54:00Z"/>
          <w:lang w:val="en-US"/>
        </w:rPr>
      </w:pPr>
      <w:ins w:id="94" w:author="Nokia_0401" w:date="2024-01-05T18:14:00Z">
        <w:r>
          <w:rPr>
            <w:lang w:val="en-US"/>
          </w:rPr>
          <w:t>-</w:t>
        </w:r>
        <w:r>
          <w:rPr>
            <w:lang w:val="en-US"/>
          </w:rPr>
          <w:tab/>
        </w:r>
      </w:ins>
      <w:ins w:id="95" w:author="Nokia_0401" w:date="2024-01-05T18:18:00Z">
        <w:r>
          <w:rPr>
            <w:lang w:val="en-US"/>
          </w:rPr>
          <w:t>Whether and what enhancements are needed in r</w:t>
        </w:r>
      </w:ins>
      <w:ins w:id="96" w:author="Nokia_0401" w:date="2024-01-05T18:16:00Z">
        <w:r>
          <w:rPr>
            <w:lang w:val="en-US"/>
          </w:rPr>
          <w:t xml:space="preserve">egistration and deregistration procedures for </w:t>
        </w:r>
      </w:ins>
      <w:ins w:id="97" w:author="Nokia_0401" w:date="2024-01-05T18:18:00Z">
        <w:r>
          <w:rPr>
            <w:lang w:val="en-US"/>
          </w:rPr>
          <w:t xml:space="preserve">the </w:t>
        </w:r>
      </w:ins>
      <w:ins w:id="98" w:author="Nokia_0401" w:date="2024-01-05T18:16:00Z">
        <w:del w:id="99"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100" w:author="Zhenhua" w:date="2024-01-23T13:43:00Z">
          <w:r w:rsidDel="00105320">
            <w:rPr>
              <w:lang w:val="en-US"/>
            </w:rPr>
            <w:delText>d</w:delText>
          </w:r>
        </w:del>
      </w:ins>
      <w:ins w:id="101" w:author="Zhenhua" w:date="2024-01-23T13:43:00Z">
        <w:r w:rsidR="00105320">
          <w:rPr>
            <w:lang w:val="en-US"/>
          </w:rPr>
          <w:t>D</w:t>
        </w:r>
      </w:ins>
      <w:ins w:id="102" w:author="Nokia_0401" w:date="2024-01-05T18:16:00Z">
        <w:r>
          <w:rPr>
            <w:lang w:val="en-US"/>
          </w:rPr>
          <w:t>evice</w:t>
        </w:r>
      </w:ins>
      <w:ins w:id="103" w:author="Nokia_0401" w:date="2024-01-05T18:30:00Z">
        <w:r w:rsidR="00C651A5">
          <w:rPr>
            <w:lang w:val="en-US"/>
          </w:rPr>
          <w:t>.</w:t>
        </w:r>
      </w:ins>
    </w:p>
    <w:p w14:paraId="4695C71F" w14:textId="09F399AF" w:rsidR="00DD2421" w:rsidDel="00540F8B" w:rsidRDefault="007C6DD1">
      <w:pPr>
        <w:pStyle w:val="B1"/>
        <w:rPr>
          <w:ins w:id="104" w:author="Nokia_1201" w:date="2024-01-12T19:41:00Z"/>
          <w:del w:id="105" w:author="MediaTek Inc." w:date="2024-01-23T19:54:00Z"/>
          <w:lang w:val="en-US"/>
        </w:rPr>
      </w:pPr>
      <w:ins w:id="106" w:author="Nokia_0401" w:date="2024-01-05T18:16:00Z">
        <w:del w:id="107" w:author="MediaTek Inc." w:date="2024-01-23T19:54:00Z">
          <w:r w:rsidDel="00540F8B">
            <w:rPr>
              <w:lang w:val="en-US"/>
            </w:rPr>
            <w:delText>-</w:delText>
          </w:r>
          <w:r w:rsidDel="00540F8B">
            <w:rPr>
              <w:lang w:val="en-US"/>
            </w:rPr>
            <w:tab/>
          </w:r>
        </w:del>
      </w:ins>
      <w:ins w:id="108" w:author="Nokia_0401" w:date="2024-01-05T18:18:00Z">
        <w:del w:id="109" w:author="MediaTek Inc." w:date="2024-01-23T19:54:00Z">
          <w:r w:rsidDel="00540F8B">
            <w:rPr>
              <w:lang w:val="en-US"/>
            </w:rPr>
            <w:delText>Wheth</w:delText>
          </w:r>
        </w:del>
      </w:ins>
      <w:ins w:id="110" w:author="Nokia_0401" w:date="2024-01-05T18:19:00Z">
        <w:del w:id="111" w:author="MediaTek Inc." w:date="2024-01-23T19:54:00Z">
          <w:r w:rsidDel="00540F8B">
            <w:rPr>
              <w:lang w:val="en-US"/>
            </w:rPr>
            <w:delText xml:space="preserve">er and what enhancements are needed </w:delText>
          </w:r>
        </w:del>
      </w:ins>
      <w:ins w:id="112" w:author="Nokia_1201" w:date="2024-01-12T10:01:00Z">
        <w:del w:id="113" w:author="MediaTek Inc." w:date="2024-01-23T19:54:00Z">
          <w:r w:rsidR="00A86C8B" w:rsidDel="00540F8B">
            <w:rPr>
              <w:lang w:val="en-US"/>
            </w:rPr>
            <w:delText xml:space="preserve">for </w:delText>
          </w:r>
        </w:del>
      </w:ins>
      <w:ins w:id="114" w:author="Nokia_1201" w:date="2024-01-12T10:00:00Z">
        <w:del w:id="115" w:author="MediaTek Inc." w:date="2024-01-23T19:54:00Z">
          <w:r w:rsidR="00FE462A" w:rsidDel="00540F8B">
            <w:rPr>
              <w:lang w:val="en-US"/>
            </w:rPr>
            <w:delText xml:space="preserve">UE context in AMF for </w:delText>
          </w:r>
          <w:commentRangeStart w:id="116"/>
          <w:r w:rsidR="00FE462A" w:rsidDel="00540F8B">
            <w:rPr>
              <w:lang w:val="en-US"/>
            </w:rPr>
            <w:delText xml:space="preserve">registration </w:delText>
          </w:r>
        </w:del>
      </w:ins>
      <w:commentRangeEnd w:id="116"/>
      <w:del w:id="117" w:author="MediaTek Inc." w:date="2024-01-23T19:54:00Z">
        <w:r w:rsidR="009F616A" w:rsidDel="00540F8B">
          <w:rPr>
            <w:rStyle w:val="ab"/>
          </w:rPr>
          <w:commentReference w:id="116"/>
        </w:r>
      </w:del>
      <w:ins w:id="118" w:author="Nokia_1201" w:date="2024-01-12T10:00:00Z">
        <w:del w:id="119" w:author="MediaTek Inc." w:date="2024-01-23T19:54:00Z">
          <w:r w:rsidR="00FE462A" w:rsidDel="00540F8B">
            <w:rPr>
              <w:lang w:val="en-US"/>
            </w:rPr>
            <w:delText>and mobility management procedures</w:delText>
          </w:r>
        </w:del>
      </w:ins>
      <w:ins w:id="120" w:author="Zhenhua" w:date="2024-01-23T13:43:00Z">
        <w:del w:id="121" w:author="MediaTek Inc." w:date="2024-01-23T19:54:00Z">
          <w:r w:rsidR="00674F2A" w:rsidDel="00540F8B">
            <w:rPr>
              <w:lang w:val="en-US"/>
            </w:rPr>
            <w:delText>, e.g., UE context in AMF</w:delText>
          </w:r>
        </w:del>
      </w:ins>
      <w:ins w:id="122" w:author="Nokia_1201" w:date="2024-01-12T10:00:00Z">
        <w:del w:id="123" w:author="MediaTek Inc." w:date="2024-01-23T19:54:00Z">
          <w:r w:rsidR="00FE462A" w:rsidDel="00540F8B">
            <w:rPr>
              <w:lang w:val="en-US"/>
            </w:rPr>
            <w:delText>.</w:delText>
          </w:r>
        </w:del>
      </w:ins>
    </w:p>
    <w:p w14:paraId="05C219BD" w14:textId="7338F303" w:rsidR="00702291" w:rsidRPr="00822BE5" w:rsidDel="009B502B" w:rsidRDefault="00702291" w:rsidP="009B502B">
      <w:pPr>
        <w:pStyle w:val="B1"/>
        <w:rPr>
          <w:del w:id="124" w:author="Zhenhua" w:date="2024-01-23T13:45:00Z"/>
          <w:lang w:val="en-US"/>
        </w:rPr>
      </w:pPr>
      <w:commentRangeStart w:id="125"/>
      <w:ins w:id="126" w:author="Nokia_0401" w:date="2024-01-05T18:23:00Z">
        <w:del w:id="127" w:author="Zhenhua" w:date="2024-01-23T13:45:00Z">
          <w:r w:rsidDel="009B502B">
            <w:rPr>
              <w:lang w:val="en-US"/>
            </w:rPr>
            <w:delText>-</w:delText>
          </w:r>
          <w:r w:rsidDel="009B502B">
            <w:rPr>
              <w:lang w:val="en-US"/>
            </w:rPr>
            <w:tab/>
          </w:r>
        </w:del>
      </w:ins>
      <w:ins w:id="128" w:author="Nokia_1201" w:date="2024-01-12T19:41:00Z">
        <w:del w:id="129" w:author="Zhenhua" w:date="2024-01-23T13:45:00Z">
          <w:r w:rsidR="00DD2421" w:rsidDel="009B502B">
            <w:rPr>
              <w:lang w:val="en-US"/>
            </w:rPr>
            <w:delText>Whether and what m</w:delText>
          </w:r>
        </w:del>
      </w:ins>
      <w:ins w:id="130" w:author="Nokia_1201" w:date="2024-01-12T09:59:00Z">
        <w:del w:id="131" w:author="Zhenhua" w:date="2024-01-23T13:45:00Z">
          <w:r w:rsidR="00FE462A" w:rsidDel="009B502B">
            <w:rPr>
              <w:lang w:val="en-US"/>
            </w:rPr>
            <w:delText>obility management related s</w:delText>
          </w:r>
        </w:del>
      </w:ins>
      <w:ins w:id="132" w:author="Nokia_0401" w:date="2024-01-05T18:23:00Z">
        <w:del w:id="133" w:author="Zhenhua" w:date="2024-01-23T13:45:00Z">
          <w:r w:rsidDel="009B502B">
            <w:rPr>
              <w:lang w:val="en-US"/>
            </w:rPr>
            <w:delText xml:space="preserve">ubscription data enhancements </w:delText>
          </w:r>
        </w:del>
      </w:ins>
      <w:ins w:id="134" w:author="Nokia_1201" w:date="2024-01-12T19:42:00Z">
        <w:del w:id="135" w:author="Zhenhua" w:date="2024-01-23T13:45:00Z">
          <w:r w:rsidR="00DD2421" w:rsidDel="009B502B">
            <w:rPr>
              <w:lang w:val="en-US"/>
            </w:rPr>
            <w:delText>are needed</w:delText>
          </w:r>
        </w:del>
      </w:ins>
      <w:ins w:id="136" w:author="Nokia_0401" w:date="2024-01-05T18:24:00Z">
        <w:del w:id="137" w:author="Zhenhua" w:date="2024-01-23T13:45:00Z">
          <w:r w:rsidDel="009B502B">
            <w:rPr>
              <w:lang w:val="en-US"/>
            </w:rPr>
            <w:delText xml:space="preserve"> to support the DualSteer device</w:delText>
          </w:r>
        </w:del>
      </w:ins>
      <w:ins w:id="138" w:author="Nokia_0401" w:date="2024-01-05T18:30:00Z">
        <w:del w:id="139" w:author="Zhenhua" w:date="2024-01-23T13:45:00Z">
          <w:r w:rsidR="00C651A5" w:rsidDel="009B502B">
            <w:rPr>
              <w:lang w:val="en-US"/>
            </w:rPr>
            <w:delText>.</w:delText>
          </w:r>
        </w:del>
      </w:ins>
      <w:commentRangeEnd w:id="125"/>
      <w:r w:rsidR="009B502B">
        <w:rPr>
          <w:rStyle w:val="ab"/>
        </w:rPr>
        <w:commentReference w:id="125"/>
      </w:r>
    </w:p>
    <w:p w14:paraId="007C5365" w14:textId="77777777" w:rsidR="00151368" w:rsidRPr="00822BE5" w:rsidRDefault="00151368" w:rsidP="00540F8B">
      <w:pPr>
        <w:pStyle w:val="B1"/>
        <w:rPr>
          <w:lang w:val="en-US"/>
        </w:rPr>
        <w:pPrChange w:id="140" w:author="MediaTek Inc." w:date="2024-01-23T19:54:00Z">
          <w:pPr/>
        </w:pPrChange>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BB594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 w:author="Zhenhua" w:date="2024-01-23T13:46:00Z" w:initials="v">
    <w:p w14:paraId="6C4671F8" w14:textId="6DE5F364" w:rsidR="009F616A" w:rsidRDefault="009F616A">
      <w:pPr>
        <w:pStyle w:val="ac"/>
        <w:rPr>
          <w:lang w:eastAsia="zh-CN"/>
        </w:rPr>
      </w:pPr>
      <w:r>
        <w:rPr>
          <w:rStyle w:val="ab"/>
        </w:rPr>
        <w:annotationRef/>
      </w:r>
      <w:r>
        <w:rPr>
          <w:lang w:eastAsia="zh-CN"/>
        </w:rPr>
        <w:t>Already covered by bullet</w:t>
      </w:r>
      <w:r w:rsidR="004344C9">
        <w:rPr>
          <w:lang w:eastAsia="zh-CN"/>
        </w:rPr>
        <w:t xml:space="preserve"> 1</w:t>
      </w:r>
    </w:p>
  </w:comment>
  <w:comment w:id="125" w:author="Zhenhua" w:date="2024-01-23T13:45:00Z" w:initials="v">
    <w:p w14:paraId="3A33EEB8" w14:textId="344DAB64" w:rsidR="009B502B" w:rsidRDefault="009B502B">
      <w:pPr>
        <w:pStyle w:val="ac"/>
        <w:rPr>
          <w:lang w:eastAsia="zh-CN"/>
        </w:rPr>
      </w:pPr>
      <w:r>
        <w:rPr>
          <w:rStyle w:val="ab"/>
        </w:rPr>
        <w:annotationRef/>
      </w:r>
      <w:r>
        <w:rPr>
          <w:rFonts w:hint="eastAsia"/>
          <w:lang w:eastAsia="zh-CN"/>
        </w:rPr>
        <w:t>R</w:t>
      </w:r>
      <w:r>
        <w:rPr>
          <w:lang w:eastAsia="zh-CN"/>
        </w:rPr>
        <w:t xml:space="preserve">elated to “subscription” </w:t>
      </w:r>
      <w:r>
        <w:rPr>
          <w:lang w:eastAsia="zh-CN"/>
        </w:rPr>
        <w:t>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1A76" w14:textId="77777777" w:rsidR="00BB5949" w:rsidRDefault="00BB5949">
      <w:r>
        <w:separator/>
      </w:r>
    </w:p>
    <w:p w14:paraId="18F0EFEB" w14:textId="77777777" w:rsidR="00BB5949" w:rsidRDefault="00BB5949"/>
  </w:endnote>
  <w:endnote w:type="continuationSeparator" w:id="0">
    <w:p w14:paraId="629075BB" w14:textId="77777777" w:rsidR="00BB5949" w:rsidRDefault="00BB5949">
      <w:r>
        <w:continuationSeparator/>
      </w:r>
    </w:p>
    <w:p w14:paraId="5B016C03" w14:textId="77777777" w:rsidR="00BB5949" w:rsidRDefault="00BB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8A72B" w14:textId="77777777" w:rsidR="00BB5949" w:rsidRDefault="00BB5949">
      <w:r>
        <w:separator/>
      </w:r>
    </w:p>
    <w:p w14:paraId="6541DD5B" w14:textId="77777777" w:rsidR="00BB5949" w:rsidRDefault="00BB5949"/>
  </w:footnote>
  <w:footnote w:type="continuationSeparator" w:id="0">
    <w:p w14:paraId="6B799C26" w14:textId="77777777" w:rsidR="00BB5949" w:rsidRDefault="00BB5949">
      <w:r>
        <w:continuationSeparator/>
      </w:r>
    </w:p>
    <w:p w14:paraId="336847FB" w14:textId="77777777" w:rsidR="00BB5949" w:rsidRDefault="00BB5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2CA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02232111">
    <w:abstractNumId w:val="10"/>
  </w:num>
  <w:num w:numId="2" w16cid:durableId="1473910391">
    <w:abstractNumId w:val="9"/>
  </w:num>
  <w:num w:numId="3" w16cid:durableId="488012370">
    <w:abstractNumId w:val="7"/>
  </w:num>
  <w:num w:numId="4" w16cid:durableId="1770078889">
    <w:abstractNumId w:val="6"/>
  </w:num>
  <w:num w:numId="5" w16cid:durableId="1786149055">
    <w:abstractNumId w:val="5"/>
  </w:num>
  <w:num w:numId="6" w16cid:durableId="1856916823">
    <w:abstractNumId w:val="4"/>
  </w:num>
  <w:num w:numId="7" w16cid:durableId="1880974209">
    <w:abstractNumId w:val="8"/>
  </w:num>
  <w:num w:numId="8" w16cid:durableId="2030714236">
    <w:abstractNumId w:val="3"/>
  </w:num>
  <w:num w:numId="9" w16cid:durableId="1090740551">
    <w:abstractNumId w:val="2"/>
  </w:num>
  <w:num w:numId="10" w16cid:durableId="1264220780">
    <w:abstractNumId w:val="1"/>
  </w:num>
  <w:num w:numId="11" w16cid:durableId="21036448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TRI (jeounglak)">
    <w15:presenceInfo w15:providerId="None" w15:userId="ETRI (jeounglak)"/>
  </w15:person>
  <w15:person w15:author="Nokia_0401">
    <w15:presenceInfo w15:providerId="None" w15:userId="Nokia_0401"/>
  </w15:person>
  <w15:person w15:author="Zhenhua">
    <w15:presenceInfo w15:providerId="None" w15:userId="Zhenhua"/>
  </w15:person>
  <w15:person w15:author="MediaTek Inc.">
    <w15:presenceInfo w15:providerId="None" w15:userId="MediaTek Inc."/>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05F"/>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0F8B"/>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uiPriority w:val="22"/>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18F9-0BCF-4424-9BB1-591391272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783</Words>
  <Characters>5170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 Inc.</cp:lastModifiedBy>
  <cp:revision>2</cp:revision>
  <cp:lastPrinted>2014-09-10T09:04:00Z</cp:lastPrinted>
  <dcterms:created xsi:type="dcterms:W3CDTF">2024-01-23T11:54:00Z</dcterms:created>
  <dcterms:modified xsi:type="dcterms:W3CDTF">2024-01-23T11:54:00Z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2024-01-23T11:53:49Z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2f81307f-4d38-4f54-bba8-f9ed8dca1bbc</vt:lpwstr>
  </property>
  <property fmtid="{D5CDD505-2E9C-101B-9397-08002B2CF9AE}" pid="22" name="MSIP_Label_83bcef13-7cac-433f-ba1d-47a323951816_ContentBits">
    <vt:lpwstr>0</vt:lpwstr>
  </property>
</Properties>
</file>