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bCs/>
          <w:sz w:val="24"/>
          <w:szCs w:val="24"/>
          <w:lang/>
        </w:rPr>
        <w:t>SA WG2 Meeting #S2-161AH</w:t>
      </w:r>
      <w:r>
        <w:rPr>
          <w:rFonts w:ascii="Arial" w:hAnsi="Arial" w:cs="Arial"/>
          <w:b/>
          <w:bCs/>
          <w:sz w:val="24"/>
          <w:szCs w:val="24"/>
          <w:lang/>
        </w:rPr>
        <w:tab/>
      </w:r>
      <w:r>
        <w:rPr>
          <w:rFonts w:ascii="Arial" w:hAnsi="Arial" w:cs="Arial"/>
          <w:b/>
          <w:bCs/>
          <w:sz w:val="24"/>
          <w:szCs w:val="24"/>
          <w:lang/>
        </w:rPr>
        <w:t>S2-2401111r0</w:t>
      </w:r>
      <w:del w:id="0" w:author="ckkim1" w:date="2024-01-22T17:45:00Z">
        <w:r>
          <w:rPr>
            <w:rFonts w:ascii="Arial" w:hAnsi="Arial" w:cs="Arial"/>
            <w:b/>
            <w:bCs/>
            <w:sz w:val="24"/>
            <w:szCs w:val="24"/>
            <w:lang/>
          </w:rPr>
          <w:delText>1</w:delText>
        </w:r>
      </w:del>
      <w:ins w:id="1" w:author="Samsung" w:date="2024-01-25T18:06:00Z">
        <w:del w:id="2" w:author="cmcc" w:date="2024-01-25T22:04:33Z">
          <w:r>
            <w:rPr>
              <w:rFonts w:hint="default" w:ascii="Arial" w:hAnsi="Arial" w:cs="Arial"/>
              <w:b/>
              <w:bCs/>
              <w:sz w:val="24"/>
              <w:szCs w:val="24"/>
              <w:lang w:val="en-US"/>
            </w:rPr>
            <w:delText>5</w:delText>
          </w:r>
        </w:del>
      </w:ins>
      <w:ins w:id="3" w:author="cmcc" w:date="2024-01-25T22:04:33Z">
        <w:r>
          <w:rPr>
            <w:rFonts w:hint="eastAsia" w:ascii="Arial" w:hAnsi="Arial" w:cs="Arial"/>
            <w:b/>
            <w:bCs/>
            <w:sz w:val="24"/>
            <w:szCs w:val="24"/>
            <w:lang w:val="en-US" w:eastAsia="zh-CN"/>
          </w:rPr>
          <w:t>6</w:t>
        </w:r>
      </w:ins>
      <w:ins w:id="4" w:author="Georgios Gkellas (Nokia)" w:date="2024-01-23T17:42:00Z">
        <w:del w:id="5" w:author="Samsung" w:date="2024-01-25T18:06:00Z">
          <w:bookmarkStart w:id="28" w:name="_GoBack"/>
          <w:bookmarkEnd w:id="28"/>
          <w:r>
            <w:rPr>
              <w:rFonts w:ascii="Arial" w:hAnsi="Arial" w:cs="Arial"/>
              <w:b/>
              <w:bCs/>
              <w:sz w:val="24"/>
              <w:szCs w:val="24"/>
              <w:lang/>
            </w:rPr>
            <w:delText>4</w:delText>
          </w:r>
        </w:del>
      </w:ins>
      <w:ins w:id="6" w:author="ckkim1" w:date="2024-01-22T17:45:00Z">
        <w:del w:id="7" w:author="Georgios Gkellas (Nokia)" w:date="2024-01-23T17:42:00Z">
          <w:r>
            <w:rPr>
              <w:rFonts w:ascii="Arial" w:hAnsi="Arial" w:cs="Arial"/>
              <w:b/>
              <w:bCs/>
              <w:sz w:val="24"/>
              <w:szCs w:val="24"/>
              <w:lang/>
            </w:rPr>
            <w:delText>2</w:delText>
          </w:r>
        </w:del>
      </w:ins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/>
        </w:rPr>
        <w:t>22 – 29, 2024 January, Electronic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Architecture assumption and requirement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ascii="Arial" w:hAnsi="Arial"/>
          <w:b/>
          <w:sz w:val="24"/>
          <w:szCs w:val="24"/>
          <w:lang w:val="en-US"/>
        </w:rPr>
        <w:t>ZTE</w:t>
      </w:r>
      <w:ins w:id="8" w:author="ckkim1" w:date="2024-01-22T17:51:00Z">
        <w:r>
          <w:rPr>
            <w:rFonts w:ascii="Arial" w:hAnsi="Arial"/>
            <w:b/>
            <w:sz w:val="24"/>
            <w:szCs w:val="24"/>
            <w:lang w:val="en-US"/>
          </w:rPr>
          <w:t>, ETRI</w:t>
        </w:r>
      </w:ins>
      <w:ins w:id="9" w:author="Georgios Gkellas (Nokia)" w:date="2024-01-23T17:42:00Z">
        <w:r>
          <w:rPr>
            <w:rFonts w:ascii="Arial" w:hAnsi="Arial"/>
            <w:b/>
            <w:sz w:val="24"/>
            <w:szCs w:val="24"/>
            <w:lang w:val="en-US"/>
          </w:rPr>
          <w:t xml:space="preserve">, Nokia, Nokia Shanghai </w:t>
        </w:r>
      </w:ins>
      <w:ins w:id="10" w:author="Georgios Gkellas (Nokia)" w:date="2024-01-23T17:43:00Z">
        <w:r>
          <w:rPr>
            <w:rFonts w:ascii="Arial" w:hAnsi="Arial"/>
            <w:b/>
            <w:sz w:val="24"/>
            <w:szCs w:val="24"/>
            <w:lang w:val="en-US"/>
          </w:rPr>
          <w:t>Bell</w:t>
        </w:r>
      </w:ins>
      <w:ins w:id="11" w:author="Georgios Gkellas (Nokia)" w:date="2024-01-23T17:42:00Z">
        <w:r>
          <w:rPr>
            <w:rFonts w:ascii="Arial" w:hAnsi="Arial"/>
            <w:b/>
            <w:sz w:val="24"/>
            <w:szCs w:val="24"/>
            <w:lang w:val="en-US"/>
          </w:rPr>
          <w:t xml:space="preserve"> </w:t>
        </w:r>
      </w:ins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19.11</w:t>
      </w:r>
    </w:p>
    <w:p>
      <w:pPr>
        <w:spacing w:after="12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This contribution provides the architecture assumptions and requirements, for FS_UPEAS_Ph2 study item.</w:t>
      </w:r>
    </w:p>
    <w:p>
      <w:pPr>
        <w:pBdr>
          <w:top w:val="single" w:color="auto" w:sz="4" w:space="1"/>
        </w:pBd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agree the following changes in TR23.700-63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2753879"/>
      <w:bookmarkStart w:id="3" w:name="_Toc96958818"/>
      <w:bookmarkStart w:id="4" w:name="_Toc97307749"/>
      <w:bookmarkStart w:id="5" w:name="_Toc100835634"/>
      <w:bookmarkStart w:id="6" w:name="_Toc96964595"/>
      <w:bookmarkStart w:id="7" w:name="_Toc101415465"/>
      <w:bookmarkStart w:id="8" w:name="_Toc128751576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p>
      <w:pPr>
        <w:pStyle w:val="3"/>
      </w:pPr>
      <w:bookmarkStart w:id="9" w:name="_Toc112753880"/>
      <w:bookmarkStart w:id="10" w:name="_Toc96964596"/>
      <w:bookmarkStart w:id="11" w:name="_Toc97307750"/>
      <w:bookmarkStart w:id="12" w:name="_Toc100835635"/>
      <w:bookmarkStart w:id="13" w:name="_Toc101415466"/>
      <w:bookmarkStart w:id="14" w:name="_Toc117571264"/>
      <w:bookmarkStart w:id="15" w:name="_Toc96958819"/>
      <w:bookmarkStart w:id="16" w:name="_Toc153792585"/>
      <w:bookmarkStart w:id="17" w:name="_Toc153792670"/>
      <w:bookmarkStart w:id="18" w:name="_Toc154042311"/>
      <w:bookmarkStart w:id="19" w:name="_Toc153792579"/>
      <w:bookmarkStart w:id="20" w:name="_Toc153792664"/>
      <w:bookmarkStart w:id="21" w:name="_Toc154042306"/>
      <w:r>
        <w:t>2</w:t>
      </w:r>
      <w:r>
        <w:tab/>
      </w:r>
      <w:r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TR 21.905: "Vocabulary for 3GPP Specifications".</w:t>
      </w:r>
    </w:p>
    <w:p>
      <w:pPr>
        <w:pStyle w:val="104"/>
        <w:rPr>
          <w:ins w:id="12" w:author="ckkim1" w:date="2024-01-22T17:50:00Z"/>
        </w:rPr>
      </w:pPr>
      <w:ins w:id="13" w:author="ZTEr11" w:date="2024-01-10T12:09:00Z">
        <w:r>
          <w:rPr/>
          <w:t>[2]</w:t>
        </w:r>
      </w:ins>
      <w:ins w:id="14" w:author="ZTEr11" w:date="2024-01-10T12:09:00Z">
        <w:r>
          <w:rPr/>
          <w:tab/>
        </w:r>
      </w:ins>
      <w:ins w:id="15" w:author="ZTEr11" w:date="2024-01-10T12:09:00Z">
        <w:r>
          <w:rPr/>
          <w:t>3GPP TS 23.501: "System Architecture for the 5G System (5GS); Stage 2".</w:t>
        </w:r>
      </w:ins>
    </w:p>
    <w:p>
      <w:pPr>
        <w:pStyle w:val="104"/>
        <w:rPr>
          <w:ins w:id="16" w:author="ckkim1" w:date="2024-01-22T17:50:00Z"/>
          <w:lang w:eastAsia="en-GB"/>
        </w:rPr>
      </w:pPr>
      <w:ins w:id="17" w:author="ckkim1" w:date="2024-01-22T17:50:00Z">
        <w:r>
          <w:rPr/>
          <w:t>[</w:t>
        </w:r>
      </w:ins>
      <w:ins w:id="18" w:author="ckkim1" w:date="2024-01-22T17:50:00Z">
        <w:r>
          <w:rPr>
            <w:lang/>
          </w:rPr>
          <w:t>3</w:t>
        </w:r>
      </w:ins>
      <w:ins w:id="19" w:author="ckkim1" w:date="2024-01-22T17:50:00Z">
        <w:r>
          <w:rPr/>
          <w:t>]</w:t>
        </w:r>
      </w:ins>
      <w:ins w:id="20" w:author="ckkim1" w:date="2024-01-22T17:50:00Z">
        <w:r>
          <w:rPr/>
          <w:tab/>
        </w:r>
      </w:ins>
      <w:ins w:id="21" w:author="ckkim1" w:date="2024-01-22T17:50:00Z">
        <w:r>
          <w:rPr/>
          <w:t>3GPP TS 23.502: "Procedures for the 5G System; Stage 2".</w:t>
        </w:r>
      </w:ins>
    </w:p>
    <w:p>
      <w:pPr>
        <w:pStyle w:val="104"/>
        <w:rPr>
          <w:ins w:id="22" w:author="ZTEr11" w:date="2024-01-10T12:09:00Z"/>
        </w:rPr>
      </w:pPr>
      <w:ins w:id="23" w:author="ckkim1" w:date="2024-01-22T17:50:00Z">
        <w:r>
          <w:rPr/>
          <w:t>[</w:t>
        </w:r>
      </w:ins>
      <w:ins w:id="24" w:author="ckkim1" w:date="2024-01-22T17:50:00Z">
        <w:r>
          <w:rPr>
            <w:lang/>
          </w:rPr>
          <w:t>4</w:t>
        </w:r>
      </w:ins>
      <w:ins w:id="25" w:author="ckkim1" w:date="2024-01-22T17:50:00Z">
        <w:r>
          <w:rPr/>
          <w:t>]</w:t>
        </w:r>
      </w:ins>
      <w:ins w:id="26" w:author="ckkim1" w:date="2024-01-22T17:50:00Z">
        <w:r>
          <w:rPr/>
          <w:tab/>
        </w:r>
      </w:ins>
      <w:ins w:id="27" w:author="ckkim1" w:date="2024-01-22T17:50:00Z">
        <w:r>
          <w:rPr/>
          <w:t>3GPP TS 23.503: "Policies and Charging control framework for the 5G System; Stage 2".</w:t>
        </w:r>
      </w:ins>
    </w:p>
    <w:p>
      <w:pPr>
        <w:pStyle w:val="10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6"/>
    <w:bookmarkEnd w:id="17"/>
    <w:bookmarkEnd w:id="18"/>
    <w:p>
      <w:pPr>
        <w:pStyle w:val="3"/>
        <w:rPr>
          <w:ins w:id="28" w:author="ckkim1" w:date="2024-01-22T17:47:00Z"/>
        </w:rPr>
      </w:pPr>
      <w:ins w:id="29" w:author="ckkim1" w:date="2024-01-22T17:47:00Z">
        <w:bookmarkStart w:id="22" w:name="_Toc148498819"/>
        <w:r>
          <w:rPr/>
          <w:t>4</w:t>
        </w:r>
      </w:ins>
      <w:ins w:id="30" w:author="ckkim1" w:date="2024-01-22T17:47:00Z">
        <w:r>
          <w:rPr/>
          <w:tab/>
        </w:r>
      </w:ins>
      <w:ins w:id="31" w:author="ckkim1" w:date="2024-01-22T17:47:00Z">
        <w:r>
          <w:rPr/>
          <w:t>Architectural Assumptions and Requirements</w:t>
        </w:r>
      </w:ins>
    </w:p>
    <w:p>
      <w:pPr>
        <w:pStyle w:val="4"/>
        <w:rPr>
          <w:ins w:id="32" w:author="ckkim1" w:date="2024-01-22T17:47:00Z"/>
        </w:rPr>
      </w:pPr>
      <w:ins w:id="33" w:author="ckkim1" w:date="2024-01-22T17:47:00Z">
        <w:r>
          <w:rPr/>
          <w:t>4.1</w:t>
        </w:r>
      </w:ins>
      <w:ins w:id="34" w:author="ckkim1" w:date="2024-01-22T17:47:00Z">
        <w:r>
          <w:rPr/>
          <w:tab/>
        </w:r>
      </w:ins>
      <w:ins w:id="35" w:author="ckkim1" w:date="2024-01-22T17:47:00Z">
        <w:r>
          <w:rPr/>
          <w:t>Architectural Assumptions</w:t>
        </w:r>
        <w:bookmarkEnd w:id="22"/>
      </w:ins>
    </w:p>
    <w:p>
      <w:pPr>
        <w:pStyle w:val="122"/>
        <w:rPr>
          <w:ins w:id="36" w:author="ckkim1" w:date="2024-01-22T17:47:00Z"/>
        </w:rPr>
      </w:pPr>
      <w:ins w:id="37" w:author="ckkim1" w:date="2024-01-22T17:47:00Z">
        <w:r>
          <w:rPr/>
          <w:t xml:space="preserve">-  The architecture and framework as specified in TS 23.501 [2], TS 23.502 [3], and TS 23.503 [4] are regarded as the baseline for this study. </w:t>
        </w:r>
      </w:ins>
    </w:p>
    <w:p>
      <w:pPr>
        <w:pStyle w:val="122"/>
        <w:rPr>
          <w:ins w:id="38" w:author="ckkim1" w:date="2024-01-22T17:51:00Z"/>
          <w:highlight w:val="cyan"/>
          <w:rPrChange w:id="39" w:author="cmcc" w:date="2024-01-25T22:02:27Z">
            <w:rPr>
              <w:ins w:id="40" w:author="ckkim1" w:date="2024-01-22T17:51:00Z"/>
            </w:rPr>
          </w:rPrChange>
        </w:rPr>
      </w:pPr>
      <w:ins w:id="41" w:author="ckkim1" w:date="2024-01-22T17:47:00Z">
        <w:r>
          <w:rPr>
            <w:highlight w:val="cyan"/>
            <w:rPrChange w:id="42" w:author="cmcc" w:date="2024-01-25T22:02:27Z">
              <w:rPr/>
            </w:rPrChange>
          </w:rPr>
          <w:t>-</w:t>
        </w:r>
      </w:ins>
      <w:ins w:id="44" w:author="ckkim1" w:date="2024-01-22T17:47:00Z">
        <w:r>
          <w:rPr>
            <w:highlight w:val="cyan"/>
            <w:rPrChange w:id="45" w:author="cmcc" w:date="2024-01-25T22:02:27Z">
              <w:rPr/>
            </w:rPrChange>
          </w:rPr>
          <w:tab/>
        </w:r>
      </w:ins>
      <w:ins w:id="47" w:author="ckkim1" w:date="2024-01-22T17:47:00Z">
        <w:del w:id="48" w:author="cmcc" w:date="2024-01-25T22:01:51Z">
          <w:r>
            <w:rPr>
              <w:highlight w:val="cyan"/>
              <w:rPrChange w:id="49" w:author="cmcc" w:date="2024-01-25T22:02:27Z">
                <w:rPr/>
              </w:rPrChange>
            </w:rPr>
            <w:delText>User plane architecture changes are outside of scope</w:delText>
          </w:r>
        </w:del>
      </w:ins>
      <w:ins w:id="52" w:author="ckkim1" w:date="2024-01-22T17:55:00Z">
        <w:del w:id="53" w:author="cmcc" w:date="2024-01-25T22:01:51Z">
          <w:r>
            <w:rPr>
              <w:highlight w:val="cyan"/>
              <w:rPrChange w:id="54" w:author="cmcc" w:date="2024-01-25T22:02:27Z">
                <w:rPr/>
              </w:rPrChange>
            </w:rPr>
            <w:delText xml:space="preserve"> and user plane architecture as defined in TS 23.501 [2] will be taken as a basis</w:delText>
          </w:r>
        </w:del>
      </w:ins>
      <w:ins w:id="57" w:author="ckkim1" w:date="2024-01-22T17:47:00Z">
        <w:del w:id="58" w:author="cmcc" w:date="2024-01-25T22:01:51Z">
          <w:r>
            <w:rPr>
              <w:highlight w:val="cyan"/>
              <w:rPrChange w:id="59" w:author="cmcc" w:date="2024-01-25T22:02:27Z">
                <w:rPr/>
              </w:rPrChange>
            </w:rPr>
            <w:delText>.</w:delText>
          </w:r>
        </w:del>
      </w:ins>
    </w:p>
    <w:p>
      <w:pPr>
        <w:pStyle w:val="122"/>
        <w:rPr>
          <w:ins w:id="62" w:author="Samsung" w:date="2024-01-25T17:20:00Z"/>
          <w:highlight w:val="cyan"/>
          <w:rPrChange w:id="63" w:author="cmcc" w:date="2024-01-25T22:02:27Z">
            <w:rPr>
              <w:ins w:id="64" w:author="Samsung" w:date="2024-01-25T17:20:00Z"/>
            </w:rPr>
          </w:rPrChange>
        </w:rPr>
      </w:pPr>
      <w:ins w:id="65" w:author="ckkim1" w:date="2024-01-22T17:51:00Z">
        <w:r>
          <w:rPr>
            <w:highlight w:val="cyan"/>
            <w:rPrChange w:id="66" w:author="cmcc" w:date="2024-01-25T22:02:27Z">
              <w:rPr/>
            </w:rPrChange>
          </w:rPr>
          <w:t>-</w:t>
        </w:r>
      </w:ins>
      <w:ins w:id="68" w:author="ckkim1" w:date="2024-01-22T17:51:00Z">
        <w:r>
          <w:rPr>
            <w:highlight w:val="cyan"/>
            <w:rPrChange w:id="69" w:author="cmcc" w:date="2024-01-25T22:02:27Z">
              <w:rPr/>
            </w:rPrChange>
          </w:rPr>
          <w:tab/>
        </w:r>
      </w:ins>
      <w:ins w:id="71" w:author="ckkim1" w:date="2024-01-22T17:51:00Z">
        <w:del w:id="72" w:author="cmcc" w:date="2024-01-25T22:02:18Z">
          <w:r>
            <w:rPr>
              <w:highlight w:val="cyan"/>
              <w:rPrChange w:id="73" w:author="cmcc" w:date="2024-01-25T22:02:27Z">
                <w:rPr/>
              </w:rPrChange>
            </w:rPr>
            <w:delText>The functional split in 5GS between UPF and other functional entities remains unchanged.</w:delText>
          </w:r>
        </w:del>
      </w:ins>
    </w:p>
    <w:p>
      <w:pPr>
        <w:pStyle w:val="122"/>
        <w:rPr>
          <w:ins w:id="76" w:author="Samsung" w:date="2024-01-25T17:20:00Z"/>
        </w:rPr>
      </w:pPr>
      <w:ins w:id="77" w:author="Samsung" w:date="2024-01-25T17:20:00Z">
        <w:r>
          <w:rPr/>
          <w:t>-</w:t>
        </w:r>
      </w:ins>
      <w:ins w:id="78" w:author="Samsung" w:date="2024-01-25T17:20:00Z">
        <w:r>
          <w:rPr/>
          <w:tab/>
        </w:r>
      </w:ins>
      <w:ins w:id="79" w:author="Samsung" w:date="2024-01-25T17:20:00Z">
        <w:r>
          <w:rPr/>
          <w:t>UPF event exposure service registration/deregistration and discovery as defined in Release-18 will be taken as basis.</w:t>
        </w:r>
      </w:ins>
    </w:p>
    <w:p>
      <w:pPr>
        <w:pStyle w:val="122"/>
        <w:rPr>
          <w:ins w:id="80" w:author="ckkim1" w:date="2024-01-22T17:51:00Z"/>
          <w:highlight w:val="cyan"/>
          <w:rPrChange w:id="81" w:author="cmcc" w:date="2024-01-25T22:03:01Z">
            <w:rPr>
              <w:ins w:id="82" w:author="ckkim1" w:date="2024-01-22T17:51:00Z"/>
            </w:rPr>
          </w:rPrChange>
        </w:rPr>
      </w:pPr>
      <w:ins w:id="83" w:author="Samsung" w:date="2024-01-25T17:20:00Z">
        <w:r>
          <w:rPr>
            <w:highlight w:val="cyan"/>
            <w:rPrChange w:id="84" w:author="cmcc" w:date="2024-01-25T22:03:01Z">
              <w:rPr/>
            </w:rPrChange>
          </w:rPr>
          <w:t>-</w:t>
        </w:r>
      </w:ins>
      <w:ins w:id="86" w:author="Samsung" w:date="2024-01-25T17:20:00Z">
        <w:r>
          <w:rPr>
            <w:highlight w:val="cyan"/>
            <w:rPrChange w:id="87" w:author="cmcc" w:date="2024-01-25T22:03:01Z">
              <w:rPr/>
            </w:rPrChange>
          </w:rPr>
          <w:tab/>
        </w:r>
      </w:ins>
      <w:ins w:id="89" w:author="Samsung" w:date="2024-01-25T17:20:00Z">
        <w:del w:id="90" w:author="cmcc" w:date="2024-01-25T22:02:59Z">
          <w:r>
            <w:rPr>
              <w:highlight w:val="cyan"/>
              <w:rPrChange w:id="91" w:author="cmcc" w:date="2024-01-25T22:03:01Z">
                <w:rPr/>
              </w:rPrChange>
            </w:rPr>
            <w:delText xml:space="preserve">Indirect subscription of UPF event exposure via SMF can use either </w:delText>
          </w:r>
        </w:del>
      </w:ins>
      <w:ins w:id="94" w:author="Samsung" w:date="2024-01-25T17:20:00Z">
        <w:del w:id="95" w:author="cmcc" w:date="2024-01-25T22:02:59Z">
          <w:r>
            <w:rPr>
              <w:highlight w:val="cyan"/>
              <w:rPrChange w:id="96" w:author="cmcc" w:date="2024-01-25T22:03:01Z">
                <w:rPr>
                  <w:highlight w:val="green"/>
                </w:rPr>
              </w:rPrChange>
            </w:rPr>
            <w:delText>PFCP message</w:delText>
          </w:r>
        </w:del>
      </w:ins>
      <w:ins w:id="99" w:author="Samsung" w:date="2024-01-25T17:20:00Z">
        <w:del w:id="100" w:author="cmcc" w:date="2024-01-25T22:02:59Z">
          <w:r>
            <w:rPr>
              <w:highlight w:val="cyan"/>
              <w:rPrChange w:id="101" w:author="cmcc" w:date="2024-01-25T22:03:01Z">
                <w:rPr/>
              </w:rPrChange>
            </w:rPr>
            <w:delText xml:space="preserve"> or SBI interface based on the event type.</w:delText>
          </w:r>
        </w:del>
      </w:ins>
    </w:p>
    <w:p>
      <w:pPr>
        <w:pStyle w:val="122"/>
        <w:rPr>
          <w:ins w:id="104" w:author="ckkim1" w:date="2024-01-22T17:51:00Z"/>
        </w:rPr>
      </w:pPr>
      <w:ins w:id="105" w:author="ckkim1" w:date="2024-01-22T17:51:00Z">
        <w:r>
          <w:rPr/>
          <w:t xml:space="preserve">-    Selection of the UPF for the PDU Session remains an SMF functionality, not replicated in any other NF. </w:t>
        </w:r>
      </w:ins>
    </w:p>
    <w:p>
      <w:pPr>
        <w:pStyle w:val="122"/>
        <w:rPr>
          <w:ins w:id="106" w:author="ckkim1" w:date="2024-01-22T17:51:00Z"/>
        </w:rPr>
      </w:pPr>
      <w:ins w:id="107" w:author="ckkim1" w:date="2024-01-22T17:51:00Z">
        <w:r>
          <w:rPr/>
          <w:t>-</w:t>
        </w:r>
      </w:ins>
      <w:ins w:id="108" w:author="ckkim1" w:date="2024-01-22T17:51:00Z">
        <w:r>
          <w:rPr/>
          <w:tab/>
        </w:r>
      </w:ins>
      <w:ins w:id="109" w:author="ckkim1" w:date="2024-01-22T17:51:00Z">
        <w:r>
          <w:rPr/>
          <w:t xml:space="preserve">Functionalities of other NFs, for example, the NEF functionality to authorize requests from the Application Functions are not replicated in UPF. </w:t>
        </w:r>
      </w:ins>
    </w:p>
    <w:p>
      <w:pPr>
        <w:pStyle w:val="122"/>
        <w:rPr>
          <w:ins w:id="110" w:author="ckkim1" w:date="2024-01-22T17:47:00Z"/>
        </w:rPr>
      </w:pPr>
    </w:p>
    <w:p>
      <w:pPr>
        <w:pStyle w:val="122"/>
        <w:rPr>
          <w:ins w:id="111" w:author="ZTEr11" w:date="2024-01-10T11:53:00Z"/>
        </w:rPr>
      </w:pPr>
    </w:p>
    <w:p>
      <w:pPr>
        <w:pStyle w:val="4"/>
        <w:rPr>
          <w:ins w:id="112" w:author="ZTEr11" w:date="2024-01-10T12:05:00Z"/>
        </w:rPr>
      </w:pPr>
      <w:bookmarkStart w:id="23" w:name="_Toc154042313"/>
      <w:bookmarkStart w:id="24" w:name="_Toc153792672"/>
      <w:bookmarkStart w:id="25" w:name="_Toc153792587"/>
      <w:r>
        <w:t>4.2</w:t>
      </w:r>
      <w:r>
        <w:tab/>
      </w:r>
      <w:r>
        <w:t>Architectural Requirements</w:t>
      </w:r>
      <w:bookmarkEnd w:id="23"/>
      <w:bookmarkEnd w:id="24"/>
      <w:bookmarkEnd w:id="25"/>
    </w:p>
    <w:p>
      <w:pPr>
        <w:rPr>
          <w:ins w:id="113" w:author="ZTEr11" w:date="2024-01-22T10:56:00Z"/>
        </w:rPr>
      </w:pPr>
      <w:r>
        <w:t>The following architectural requirements are applicable to this study:</w:t>
      </w:r>
    </w:p>
    <w:p>
      <w:pPr>
        <w:pStyle w:val="122"/>
        <w:rPr>
          <w:ins w:id="114" w:author="ZTEr11" w:date="2024-01-22T10:56:00Z"/>
        </w:rPr>
      </w:pPr>
      <w:ins w:id="115" w:author="ZTEr11" w:date="2024-01-22T10:56:00Z">
        <w:r>
          <w:rPr/>
          <w:t>-</w:t>
        </w:r>
      </w:ins>
      <w:ins w:id="116" w:author="ZTEr11" w:date="2024-01-22T10:56:00Z">
        <w:r>
          <w:rPr/>
          <w:tab/>
        </w:r>
      </w:ins>
      <w:ins w:id="117" w:author="ZTEr11" w:date="2024-01-22T10:56:00Z">
        <w:r>
          <w:rPr/>
          <w:t>Solutions shall build on the 5G System architectural principles as</w:t>
        </w:r>
      </w:ins>
      <w:ins w:id="118" w:author="ZTEr11" w:date="2024-01-22T10:56:00Z">
        <w:del w:id="119" w:author="ckkim1" w:date="2024-01-22T17:48:00Z">
          <w:r>
            <w:rPr/>
            <w:delText xml:space="preserve"> </w:delText>
          </w:r>
        </w:del>
      </w:ins>
      <w:ins w:id="120" w:author="ZTEr11" w:date="2024-01-22T10:56:00Z">
        <w:r>
          <w:rPr/>
          <w:t>defined in TS 23.501 [2]</w:t>
        </w:r>
      </w:ins>
      <w:ins w:id="121" w:author="ZTEr11" w:date="2024-01-22T10:56:00Z">
        <w:r>
          <w:rPr>
            <w:rFonts w:hint="eastAsia"/>
          </w:rPr>
          <w:t>,</w:t>
        </w:r>
      </w:ins>
      <w:ins w:id="122" w:author="ZTEr11" w:date="2024-01-22T10:56:00Z">
        <w:r>
          <w:rPr/>
          <w:t xml:space="preserve"> including flexibility and modularity for newly introduced functionalities.</w:t>
        </w:r>
      </w:ins>
    </w:p>
    <w:p>
      <w:pPr>
        <w:pStyle w:val="122"/>
        <w:rPr>
          <w:ins w:id="123" w:author="ZTEr11" w:date="2024-01-22T10:56:00Z"/>
          <w:del w:id="124" w:author="Samsung" w:date="2024-01-25T17:19:00Z"/>
        </w:rPr>
      </w:pPr>
      <w:ins w:id="125" w:author="ZTEr11" w:date="2024-01-22T10:56:00Z">
        <w:del w:id="126" w:author="Samsung" w:date="2024-01-25T17:19:00Z">
          <w:r>
            <w:rPr/>
            <w:delText>-</w:delText>
          </w:r>
        </w:del>
      </w:ins>
      <w:ins w:id="127" w:author="ZTEr11" w:date="2024-01-22T10:56:00Z">
        <w:del w:id="128" w:author="Samsung" w:date="2024-01-25T17:19:00Z">
          <w:r>
            <w:rPr/>
            <w:tab/>
          </w:r>
        </w:del>
      </w:ins>
      <w:ins w:id="129" w:author="ZTEr11" w:date="2024-01-22T10:56:00Z">
        <w:del w:id="130" w:author="Samsung" w:date="2024-01-25T17:19:00Z">
          <w:r>
            <w:rPr/>
            <w:delText>UPF event exposure service registration/deregistration and discovery as defined in Release-18 will be taken as basis.</w:delText>
          </w:r>
        </w:del>
      </w:ins>
    </w:p>
    <w:p>
      <w:pPr>
        <w:pStyle w:val="122"/>
        <w:rPr>
          <w:ins w:id="131" w:author="ZTEr11" w:date="2024-01-22T10:56:00Z"/>
          <w:del w:id="132" w:author="Samsung" w:date="2024-01-25T17:19:00Z"/>
        </w:rPr>
      </w:pPr>
      <w:ins w:id="133" w:author="ZTEr11" w:date="2024-01-22T10:56:00Z">
        <w:del w:id="134" w:author="Samsung" w:date="2024-01-25T17:19:00Z">
          <w:r>
            <w:rPr/>
            <w:delText>-</w:delText>
          </w:r>
        </w:del>
      </w:ins>
      <w:ins w:id="135" w:author="ZTEr11" w:date="2024-01-22T10:56:00Z">
        <w:del w:id="136" w:author="Samsung" w:date="2024-01-25T17:19:00Z">
          <w:r>
            <w:rPr/>
            <w:tab/>
          </w:r>
        </w:del>
      </w:ins>
      <w:ins w:id="137" w:author="ZTEr11" w:date="2024-01-22T10:56:00Z">
        <w:del w:id="138" w:author="Samsung" w:date="2024-01-25T17:19:00Z">
          <w:r>
            <w:rPr/>
            <w:delText>Modifications to user plane architecture are out of scope of this study and user plane architecture as defined in TS 23.501 [2] will be taken as a basis.</w:delText>
          </w:r>
        </w:del>
      </w:ins>
    </w:p>
    <w:p>
      <w:pPr>
        <w:pStyle w:val="122"/>
        <w:rPr>
          <w:ins w:id="139" w:author="ZTEr11" w:date="2024-01-22T10:56:00Z"/>
          <w:del w:id="140" w:author="Samsung" w:date="2024-01-25T17:19:00Z"/>
        </w:rPr>
      </w:pPr>
      <w:ins w:id="141" w:author="ZTEr11" w:date="2024-01-22T10:56:00Z">
        <w:del w:id="142" w:author="Samsung" w:date="2024-01-25T17:19:00Z">
          <w:r>
            <w:rPr/>
            <w:delText>-</w:delText>
          </w:r>
        </w:del>
      </w:ins>
      <w:ins w:id="143" w:author="ZTEr11" w:date="2024-01-22T10:56:00Z">
        <w:del w:id="144" w:author="Samsung" w:date="2024-01-25T17:19:00Z">
          <w:r>
            <w:rPr/>
            <w:tab/>
          </w:r>
        </w:del>
      </w:ins>
      <w:ins w:id="145" w:author="ZTEr11" w:date="2024-01-22T10:56:00Z">
        <w:del w:id="146" w:author="Samsung" w:date="2024-01-25T17:19:00Z">
          <w:r>
            <w:rPr/>
            <w:delText xml:space="preserve">Indirect subscription of UPF event exposure via SMF can use either </w:delText>
          </w:r>
        </w:del>
      </w:ins>
      <w:ins w:id="147" w:author="ZTEr11" w:date="2024-01-22T10:56:00Z">
        <w:del w:id="148" w:author="Samsung" w:date="2024-01-25T17:19:00Z">
          <w:r>
            <w:rPr>
              <w:highlight w:val="green"/>
            </w:rPr>
            <w:delText>one of PFCP</w:delText>
          </w:r>
        </w:del>
      </w:ins>
      <w:ins w:id="149" w:author="Huawei-zfq01" w:date="2024-01-23T23:00:00Z">
        <w:del w:id="150" w:author="Samsung" w:date="2024-01-25T17:19:00Z">
          <w:r>
            <w:rPr>
              <w:highlight w:val="green"/>
            </w:rPr>
            <w:delText xml:space="preserve"> message</w:delText>
          </w:r>
        </w:del>
      </w:ins>
      <w:ins w:id="151" w:author="ZTEr11" w:date="2024-01-22T10:56:00Z">
        <w:del w:id="152" w:author="Samsung" w:date="2024-01-25T17:19:00Z">
          <w:r>
            <w:rPr/>
            <w:delText xml:space="preserve"> or SBI interface based on the event type.</w:delText>
          </w:r>
        </w:del>
      </w:ins>
    </w:p>
    <w:p>
      <w:pPr>
        <w:pStyle w:val="122"/>
        <w:rPr>
          <w:ins w:id="153" w:author="ZTEr11" w:date="2024-01-22T10:56:00Z"/>
        </w:rPr>
      </w:pPr>
      <w:ins w:id="154" w:author="ZTEr11" w:date="2024-01-22T10:56:00Z">
        <w:r>
          <w:rPr/>
          <w:t>-</w:t>
        </w:r>
      </w:ins>
      <w:ins w:id="155" w:author="ZTEr11" w:date="2024-01-22T10:56:00Z">
        <w:r>
          <w:rPr/>
          <w:tab/>
        </w:r>
      </w:ins>
      <w:ins w:id="156" w:author="ZTEr11" w:date="2024-01-22T10:56:00Z">
        <w:bookmarkStart w:id="26" w:name="_Hlk96424952"/>
        <w:r>
          <w:rPr/>
          <w:t>The performance of UPF user plane traffic handling shall not be degraded due to mechanisms defined in this study.</w:t>
        </w:r>
        <w:bookmarkEnd w:id="26"/>
      </w:ins>
    </w:p>
    <w:p>
      <w:pPr>
        <w:pStyle w:val="122"/>
        <w:rPr>
          <w:ins w:id="157" w:author="ZTEr11" w:date="2024-01-22T10:56:00Z"/>
        </w:rPr>
      </w:pPr>
      <w:ins w:id="158" w:author="ZTEr11" w:date="2024-01-22T10:56:00Z">
        <w:r>
          <w:rPr>
            <w:rFonts w:hint="eastAsia"/>
          </w:rPr>
          <w:t>-</w:t>
        </w:r>
      </w:ins>
      <w:ins w:id="159" w:author="ZTEr11" w:date="2024-01-22T10:56:00Z">
        <w:r>
          <w:rPr>
            <w:rFonts w:hint="eastAsia"/>
          </w:rPr>
          <w:tab/>
        </w:r>
      </w:ins>
      <w:ins w:id="160" w:author="ZTEr11" w:date="2024-01-22T10:56:00Z">
        <w:r>
          <w:rPr/>
          <w:t>No impact is introduced on N3,</w:t>
        </w:r>
      </w:ins>
      <w:ins w:id="161" w:author="ZTEr11" w:date="2024-01-22T10:56:00Z">
        <w:r>
          <w:rPr>
            <w:rFonts w:hint="eastAsia"/>
          </w:rPr>
          <w:t xml:space="preserve"> </w:t>
        </w:r>
      </w:ins>
      <w:ins w:id="162" w:author="ZTEr11" w:date="2024-01-22T10:56:00Z">
        <w:r>
          <w:rPr/>
          <w:t xml:space="preserve">N9 interfaces </w:t>
        </w:r>
      </w:ins>
      <w:ins w:id="163" w:author="ZTEr11" w:date="2024-01-22T10:56:00Z">
        <w:r>
          <w:rPr>
            <w:rFonts w:hint="eastAsia"/>
          </w:rPr>
          <w:t xml:space="preserve">for </w:t>
        </w:r>
      </w:ins>
      <w:ins w:id="164" w:author="ZTEr11" w:date="2024-01-22T10:56:00Z">
        <w:r>
          <w:rPr/>
          <w:t>this study</w:t>
        </w:r>
      </w:ins>
      <w:ins w:id="165" w:author="Georgios Gkellas (Nokia)" w:date="2024-01-23T17:48:00Z">
        <w:r>
          <w:rPr/>
          <w:t>.</w:t>
        </w:r>
      </w:ins>
    </w:p>
    <w:p>
      <w:pPr>
        <w:pStyle w:val="122"/>
        <w:rPr>
          <w:ins w:id="166" w:author="ZTEr11" w:date="2024-01-22T10:56:00Z"/>
        </w:rPr>
      </w:pPr>
      <w:ins w:id="167" w:author="ZTEr11" w:date="2024-01-22T10:56:00Z">
        <w:r>
          <w:rPr/>
          <w:t>-</w:t>
        </w:r>
      </w:ins>
      <w:ins w:id="168" w:author="ZTEr11" w:date="2024-01-22T10:56:00Z">
        <w:r>
          <w:rPr/>
          <w:tab/>
        </w:r>
      </w:ins>
      <w:ins w:id="169" w:author="Samsung" w:date="2024-01-25T17:23:00Z">
        <w:r>
          <w:rPr/>
          <w:t>Any enhancements to t</w:t>
        </w:r>
      </w:ins>
      <w:ins w:id="170" w:author="ZTEr11" w:date="2024-01-22T10:56:00Z">
        <w:del w:id="171" w:author="Samsung" w:date="2024-01-25T17:23:00Z">
          <w:r>
            <w:rPr/>
            <w:delText>T</w:delText>
          </w:r>
        </w:del>
      </w:ins>
      <w:ins w:id="172" w:author="ZTEr11" w:date="2024-01-22T10:56:00Z">
        <w:r>
          <w:rPr/>
          <w:t>he N</w:t>
        </w:r>
      </w:ins>
      <w:ins w:id="173" w:author="ZTEr11" w:date="2024-01-22T10:57:00Z">
        <w:r>
          <w:rPr/>
          <w:t>4</w:t>
        </w:r>
      </w:ins>
      <w:ins w:id="174" w:author="ZTEr11" w:date="2024-01-22T10:56:00Z">
        <w:r>
          <w:rPr/>
          <w:t>, N</w:t>
        </w:r>
      </w:ins>
      <w:ins w:id="175" w:author="ZTEr11" w:date="2024-01-22T10:57:00Z">
        <w:r>
          <w:rPr/>
          <w:t>6</w:t>
        </w:r>
      </w:ins>
      <w:ins w:id="176" w:author="ZTEr11" w:date="2024-01-22T10:56:00Z">
        <w:r>
          <w:rPr/>
          <w:t xml:space="preserve"> </w:t>
        </w:r>
      </w:ins>
      <w:ins w:id="177" w:author="Samsung" w:date="2024-01-25T17:23:00Z">
        <w:r>
          <w:rPr/>
          <w:t>will be based on the existing interface design</w:t>
        </w:r>
      </w:ins>
      <w:ins w:id="178" w:author="ZTEr11" w:date="2024-01-22T10:56:00Z">
        <w:del w:id="179" w:author="Samsung" w:date="2024-01-25T17:23:00Z">
          <w:r>
            <w:rPr/>
            <w:delText>interfac</w:delText>
          </w:r>
        </w:del>
      </w:ins>
      <w:ins w:id="180" w:author="Samsung" w:date="2024-01-25T17:29:00Z">
        <w:r>
          <w:rPr/>
          <w:t xml:space="preserve"> </w:t>
        </w:r>
      </w:ins>
      <w:ins w:id="181" w:author="ZTEr11" w:date="2024-01-22T10:56:00Z">
        <w:del w:id="182" w:author="Samsung" w:date="2024-01-25T17:23:00Z">
          <w:r>
            <w:rPr/>
            <w:delText>es</w:delText>
          </w:r>
        </w:del>
      </w:ins>
      <w:ins w:id="183" w:author="ZTEr11" w:date="2024-01-22T10:56:00Z">
        <w:del w:id="184" w:author="Samsung" w:date="2024-01-25T17:29:00Z">
          <w:r>
            <w:rPr/>
            <w:delText xml:space="preserve"> are based on the existing interface design </w:delText>
          </w:r>
        </w:del>
      </w:ins>
      <w:ins w:id="185" w:author="ZTEr11" w:date="2024-01-22T10:56:00Z">
        <w:r>
          <w:rPr/>
          <w:t xml:space="preserve">and </w:t>
        </w:r>
      </w:ins>
      <w:ins w:id="186" w:author="Samsung" w:date="2024-01-25T17:29:00Z">
        <w:r>
          <w:rPr/>
          <w:t xml:space="preserve">will maintain </w:t>
        </w:r>
      </w:ins>
      <w:ins w:id="187" w:author="ZTEr11" w:date="2024-01-22T10:56:00Z">
        <w:del w:id="188" w:author="Samsung" w:date="2024-01-25T17:29:00Z">
          <w:r>
            <w:rPr/>
            <w:delText xml:space="preserve">remain </w:delText>
          </w:r>
        </w:del>
      </w:ins>
      <w:ins w:id="189" w:author="ZTEr11" w:date="2024-01-22T10:56:00Z">
        <w:r>
          <w:rPr/>
          <w:t>backward compatib</w:t>
        </w:r>
      </w:ins>
      <w:ins w:id="190" w:author="Samsung" w:date="2024-01-25T17:30:00Z">
        <w:r>
          <w:rPr/>
          <w:t>i</w:t>
        </w:r>
      </w:ins>
      <w:ins w:id="191" w:author="ZTEr11" w:date="2024-01-22T10:56:00Z">
        <w:r>
          <w:rPr/>
          <w:t>l</w:t>
        </w:r>
      </w:ins>
      <w:ins w:id="192" w:author="Samsung" w:date="2024-01-25T17:29:00Z">
        <w:r>
          <w:rPr/>
          <w:t>ity</w:t>
        </w:r>
      </w:ins>
      <w:ins w:id="193" w:author="ZTEr11" w:date="2024-01-22T10:56:00Z">
        <w:del w:id="194" w:author="Samsung" w:date="2024-01-25T17:29:00Z">
          <w:r>
            <w:rPr/>
            <w:delText>e</w:delText>
          </w:r>
        </w:del>
      </w:ins>
      <w:ins w:id="195" w:author="ZTEr11" w:date="2024-01-22T10:56:00Z">
        <w:r>
          <w:rPr/>
          <w:t xml:space="preserve">.  </w:t>
        </w:r>
      </w:ins>
    </w:p>
    <w:p>
      <w:pPr>
        <w:pStyle w:val="122"/>
        <w:rPr>
          <w:ins w:id="196" w:author="ckkim1" w:date="2024-01-22T17:57:00Z"/>
        </w:rPr>
      </w:pPr>
      <w:ins w:id="197" w:author="ZTEr11" w:date="2024-01-22T10:56:00Z">
        <w:r>
          <w:rPr/>
          <w:t>-</w:t>
        </w:r>
      </w:ins>
      <w:ins w:id="198" w:author="ZTEr11" w:date="2024-01-22T10:56:00Z">
        <w:r>
          <w:rPr/>
          <w:tab/>
        </w:r>
      </w:ins>
      <w:ins w:id="199" w:author="ZTEr11" w:date="2024-01-22T10:56:00Z">
        <w:r>
          <w:rPr/>
          <w:t xml:space="preserve">Any new mechanisms compared to the Rel. 18 UPEAS need to be justified. </w:t>
        </w:r>
      </w:ins>
    </w:p>
    <w:p>
      <w:pPr>
        <w:pStyle w:val="122"/>
        <w:rPr>
          <w:rFonts w:hint="eastAsia" w:eastAsia="Malgun Gothic"/>
          <w:lang w:eastAsia="ko-KR"/>
        </w:rPr>
      </w:pPr>
      <w:ins w:id="200" w:author="ckkim1" w:date="2024-01-22T17:57:00Z">
        <w:r>
          <w:rPr>
            <w:rFonts w:hint="eastAsia" w:eastAsia="Malgun Gothic"/>
            <w:lang w:eastAsia="ko-KR"/>
          </w:rPr>
          <w:t>-</w:t>
        </w:r>
      </w:ins>
      <w:ins w:id="201" w:author="ckkim1" w:date="2024-01-22T17:57:00Z">
        <w:r>
          <w:rPr>
            <w:rFonts w:eastAsia="Malgun Gothic"/>
            <w:lang w:eastAsia="ko-KR"/>
          </w:rPr>
          <w:t xml:space="preserve">    </w:t>
        </w:r>
      </w:ins>
      <w:ins w:id="202" w:author="ckkim1" w:date="2024-01-22T17:57:00Z">
        <w:r>
          <w:rPr>
            <w:rFonts w:eastAsia="等线"/>
            <w:color w:val="000000"/>
            <w:lang w:eastAsia="ja-JP"/>
          </w:rPr>
          <w:t>The co-existence for the UPF supporting new functionality included in this study and UPF supporting previous release should be considered.</w:t>
        </w:r>
      </w:ins>
    </w:p>
    <w:bookmarkEnd w:id="19"/>
    <w:bookmarkEnd w:id="20"/>
    <w:bookmarkEnd w:id="2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references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kkim1">
    <w15:presenceInfo w15:providerId="None" w15:userId="ckkim1"/>
  </w15:person>
  <w15:person w15:author="Samsung">
    <w15:presenceInfo w15:providerId="None" w15:userId="Samsung"/>
  </w15:person>
  <w15:person w15:author="Georgios Gkellas (Nokia)">
    <w15:presenceInfo w15:providerId="None" w15:userId="Georgios Gkellas (Nokia)"/>
  </w15:person>
  <w15:person w15:author="ZTEr11">
    <w15:presenceInfo w15:providerId="None" w15:userId="ZTEr11"/>
  </w15:person>
  <w15:person w15:author="Huawei-zfq01">
    <w15:presenceInfo w15:providerId="None" w15:userId="Huawei-zfq0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16D53"/>
    <w:rsid w:val="00046389"/>
    <w:rsid w:val="00060414"/>
    <w:rsid w:val="00074722"/>
    <w:rsid w:val="000819D8"/>
    <w:rsid w:val="00081A4D"/>
    <w:rsid w:val="00087133"/>
    <w:rsid w:val="000934A6"/>
    <w:rsid w:val="00093F02"/>
    <w:rsid w:val="000A2C6C"/>
    <w:rsid w:val="000A4660"/>
    <w:rsid w:val="000B4D13"/>
    <w:rsid w:val="000D1B5B"/>
    <w:rsid w:val="000D74DC"/>
    <w:rsid w:val="0010401F"/>
    <w:rsid w:val="00112FC3"/>
    <w:rsid w:val="00160D2A"/>
    <w:rsid w:val="00173377"/>
    <w:rsid w:val="00173AC5"/>
    <w:rsid w:val="00173FA3"/>
    <w:rsid w:val="00184B6F"/>
    <w:rsid w:val="001861E5"/>
    <w:rsid w:val="001B1652"/>
    <w:rsid w:val="001C3EC8"/>
    <w:rsid w:val="001D2BD4"/>
    <w:rsid w:val="001D4258"/>
    <w:rsid w:val="001D6911"/>
    <w:rsid w:val="001F7D96"/>
    <w:rsid w:val="00201231"/>
    <w:rsid w:val="00201947"/>
    <w:rsid w:val="0020395B"/>
    <w:rsid w:val="002046CB"/>
    <w:rsid w:val="00204DC9"/>
    <w:rsid w:val="002062C0"/>
    <w:rsid w:val="00215130"/>
    <w:rsid w:val="0021565F"/>
    <w:rsid w:val="00230002"/>
    <w:rsid w:val="00244C9A"/>
    <w:rsid w:val="00247216"/>
    <w:rsid w:val="00266700"/>
    <w:rsid w:val="002970F2"/>
    <w:rsid w:val="002A1857"/>
    <w:rsid w:val="002C227A"/>
    <w:rsid w:val="002C7F38"/>
    <w:rsid w:val="002F56BA"/>
    <w:rsid w:val="0030628A"/>
    <w:rsid w:val="00306F8B"/>
    <w:rsid w:val="003237CD"/>
    <w:rsid w:val="00347021"/>
    <w:rsid w:val="0035122B"/>
    <w:rsid w:val="00353451"/>
    <w:rsid w:val="003612BE"/>
    <w:rsid w:val="00371032"/>
    <w:rsid w:val="00371B44"/>
    <w:rsid w:val="003C122B"/>
    <w:rsid w:val="003C5A97"/>
    <w:rsid w:val="003C7A04"/>
    <w:rsid w:val="003F0D43"/>
    <w:rsid w:val="003F52B2"/>
    <w:rsid w:val="00403CCC"/>
    <w:rsid w:val="00405F1F"/>
    <w:rsid w:val="00436931"/>
    <w:rsid w:val="00440414"/>
    <w:rsid w:val="004447E6"/>
    <w:rsid w:val="004527D8"/>
    <w:rsid w:val="004558E9"/>
    <w:rsid w:val="0045777E"/>
    <w:rsid w:val="004962A8"/>
    <w:rsid w:val="004A1DF8"/>
    <w:rsid w:val="004B3753"/>
    <w:rsid w:val="004C31D2"/>
    <w:rsid w:val="004C6908"/>
    <w:rsid w:val="004D55C2"/>
    <w:rsid w:val="00507888"/>
    <w:rsid w:val="00521131"/>
    <w:rsid w:val="00527C0B"/>
    <w:rsid w:val="005410F6"/>
    <w:rsid w:val="00555D73"/>
    <w:rsid w:val="005729C4"/>
    <w:rsid w:val="0059227B"/>
    <w:rsid w:val="00595B7B"/>
    <w:rsid w:val="00597DCE"/>
    <w:rsid w:val="005B0966"/>
    <w:rsid w:val="005B795D"/>
    <w:rsid w:val="005C518D"/>
    <w:rsid w:val="00610508"/>
    <w:rsid w:val="00613820"/>
    <w:rsid w:val="00632A3A"/>
    <w:rsid w:val="0064125C"/>
    <w:rsid w:val="00645C90"/>
    <w:rsid w:val="00652248"/>
    <w:rsid w:val="00657B80"/>
    <w:rsid w:val="00675B3C"/>
    <w:rsid w:val="006847ED"/>
    <w:rsid w:val="00690BB3"/>
    <w:rsid w:val="0069495C"/>
    <w:rsid w:val="006D340A"/>
    <w:rsid w:val="006F12D0"/>
    <w:rsid w:val="007023A6"/>
    <w:rsid w:val="00710939"/>
    <w:rsid w:val="00715A1D"/>
    <w:rsid w:val="007256D3"/>
    <w:rsid w:val="00745A66"/>
    <w:rsid w:val="00760BB0"/>
    <w:rsid w:val="0076157A"/>
    <w:rsid w:val="00771F1A"/>
    <w:rsid w:val="00777227"/>
    <w:rsid w:val="00784593"/>
    <w:rsid w:val="007A00EF"/>
    <w:rsid w:val="007B19EA"/>
    <w:rsid w:val="007C0A2D"/>
    <w:rsid w:val="007C27B0"/>
    <w:rsid w:val="007D4D37"/>
    <w:rsid w:val="007E616E"/>
    <w:rsid w:val="007F2A78"/>
    <w:rsid w:val="007F300B"/>
    <w:rsid w:val="008014C3"/>
    <w:rsid w:val="008051C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30D47"/>
    <w:rsid w:val="00947F4E"/>
    <w:rsid w:val="00966D47"/>
    <w:rsid w:val="009739D7"/>
    <w:rsid w:val="00992312"/>
    <w:rsid w:val="009C0DED"/>
    <w:rsid w:val="009C1714"/>
    <w:rsid w:val="009F1166"/>
    <w:rsid w:val="00A20ED6"/>
    <w:rsid w:val="00A25C61"/>
    <w:rsid w:val="00A37D7F"/>
    <w:rsid w:val="00A46410"/>
    <w:rsid w:val="00A501FD"/>
    <w:rsid w:val="00A57688"/>
    <w:rsid w:val="00A77C90"/>
    <w:rsid w:val="00A842E9"/>
    <w:rsid w:val="00A84A94"/>
    <w:rsid w:val="00AD1DAA"/>
    <w:rsid w:val="00AF1E23"/>
    <w:rsid w:val="00AF7F81"/>
    <w:rsid w:val="00B01AFF"/>
    <w:rsid w:val="00B03A69"/>
    <w:rsid w:val="00B05CC7"/>
    <w:rsid w:val="00B27E39"/>
    <w:rsid w:val="00B350D8"/>
    <w:rsid w:val="00B40655"/>
    <w:rsid w:val="00B76763"/>
    <w:rsid w:val="00B7732B"/>
    <w:rsid w:val="00B879F0"/>
    <w:rsid w:val="00BB60B6"/>
    <w:rsid w:val="00BC25AA"/>
    <w:rsid w:val="00BF1902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34DF"/>
    <w:rsid w:val="00CD4A57"/>
    <w:rsid w:val="00CF26BA"/>
    <w:rsid w:val="00D146F1"/>
    <w:rsid w:val="00D33604"/>
    <w:rsid w:val="00D37B08"/>
    <w:rsid w:val="00D40742"/>
    <w:rsid w:val="00D437FF"/>
    <w:rsid w:val="00D5130C"/>
    <w:rsid w:val="00D62265"/>
    <w:rsid w:val="00D75177"/>
    <w:rsid w:val="00D8512E"/>
    <w:rsid w:val="00DA1E58"/>
    <w:rsid w:val="00DC0F7C"/>
    <w:rsid w:val="00DC1055"/>
    <w:rsid w:val="00DE04D6"/>
    <w:rsid w:val="00DE4EF2"/>
    <w:rsid w:val="00DF2C0E"/>
    <w:rsid w:val="00DF3E25"/>
    <w:rsid w:val="00E00A77"/>
    <w:rsid w:val="00E01584"/>
    <w:rsid w:val="00E040DC"/>
    <w:rsid w:val="00E04DB6"/>
    <w:rsid w:val="00E06FFB"/>
    <w:rsid w:val="00E10E07"/>
    <w:rsid w:val="00E30155"/>
    <w:rsid w:val="00E91FE1"/>
    <w:rsid w:val="00E926A8"/>
    <w:rsid w:val="00EA5E95"/>
    <w:rsid w:val="00ED4954"/>
    <w:rsid w:val="00ED5A43"/>
    <w:rsid w:val="00EE0943"/>
    <w:rsid w:val="00EE33A2"/>
    <w:rsid w:val="00F03883"/>
    <w:rsid w:val="00F0689B"/>
    <w:rsid w:val="00F623AA"/>
    <w:rsid w:val="00F67A1C"/>
    <w:rsid w:val="00F75158"/>
    <w:rsid w:val="00F82C5B"/>
    <w:rsid w:val="00F8555F"/>
    <w:rsid w:val="00F9590D"/>
    <w:rsid w:val="00FB3E36"/>
    <w:rsid w:val="00FE6F70"/>
    <w:rsid w:val="68B45000"/>
    <w:rsid w:val="747D7D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uiPriority w:val="0"/>
    <w:tblPr>
      <w:tblStyle w:val="89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macro"/>
    <w:link w:val="155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uiPriority w:val="0"/>
  </w:style>
  <w:style w:type="paragraph" w:styleId="27">
    <w:name w:val="List Bullet 4"/>
    <w:basedOn w:val="28"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uiPriority w:val="0"/>
    <w:pPr>
      <w:ind w:left="1600" w:hanging="200"/>
    </w:pPr>
  </w:style>
  <w:style w:type="paragraph" w:styleId="32">
    <w:name w:val="E-mail Signature"/>
    <w:basedOn w:val="1"/>
    <w:link w:val="148"/>
    <w:uiPriority w:val="0"/>
  </w:style>
  <w:style w:type="paragraph" w:styleId="33">
    <w:name w:val="Normal Indent"/>
    <w:basedOn w:val="1"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uiPriority w:val="0"/>
    <w:pPr>
      <w:ind w:left="1000" w:hanging="200"/>
    </w:pPr>
  </w:style>
  <w:style w:type="paragraph" w:styleId="36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uiPriority w:val="0"/>
  </w:style>
  <w:style w:type="paragraph" w:styleId="40">
    <w:name w:val="index 6"/>
    <w:basedOn w:val="1"/>
    <w:next w:val="1"/>
    <w:uiPriority w:val="0"/>
    <w:pPr>
      <w:ind w:left="1200" w:hanging="200"/>
    </w:pPr>
  </w:style>
  <w:style w:type="paragraph" w:styleId="41">
    <w:name w:val="Salutation"/>
    <w:basedOn w:val="1"/>
    <w:next w:val="1"/>
    <w:link w:val="162"/>
    <w:uiPriority w:val="0"/>
  </w:style>
  <w:style w:type="paragraph" w:styleId="42">
    <w:name w:val="Body Text 3"/>
    <w:basedOn w:val="1"/>
    <w:link w:val="137"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iPriority w:val="0"/>
    <w:pPr>
      <w:ind w:left="4252"/>
    </w:pPr>
  </w:style>
  <w:style w:type="paragraph" w:styleId="44">
    <w:name w:val="Body Text"/>
    <w:basedOn w:val="1"/>
    <w:link w:val="135"/>
    <w:uiPriority w:val="0"/>
    <w:pPr>
      <w:spacing w:after="120"/>
    </w:pPr>
  </w:style>
  <w:style w:type="paragraph" w:styleId="45">
    <w:name w:val="Body Text Indent"/>
    <w:basedOn w:val="1"/>
    <w:link w:val="139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uiPriority w:val="0"/>
    <w:rPr>
      <w:i/>
      <w:iCs/>
    </w:rPr>
  </w:style>
  <w:style w:type="paragraph" w:styleId="50">
    <w:name w:val="index 4"/>
    <w:basedOn w:val="1"/>
    <w:next w:val="1"/>
    <w:uiPriority w:val="0"/>
    <w:pPr>
      <w:ind w:left="800" w:hanging="200"/>
    </w:pPr>
  </w:style>
  <w:style w:type="paragraph" w:styleId="51">
    <w:name w:val="Plain Text"/>
    <w:basedOn w:val="1"/>
    <w:link w:val="159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6"/>
    <w:uiPriority w:val="0"/>
  </w:style>
  <w:style w:type="paragraph" w:styleId="57">
    <w:name w:val="Body Text Indent 2"/>
    <w:basedOn w:val="1"/>
    <w:link w:val="141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33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uiPriority w:val="0"/>
    <w:pPr>
      <w:ind w:left="1418"/>
    </w:pPr>
  </w:style>
  <w:style w:type="paragraph" w:styleId="73">
    <w:name w:val="Body Text Indent 3"/>
    <w:basedOn w:val="1"/>
    <w:link w:val="142"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semiHidden/>
    <w:uiPriority w:val="0"/>
    <w:pPr>
      <w:ind w:left="1418" w:hanging="1418"/>
    </w:pPr>
  </w:style>
  <w:style w:type="paragraph" w:styleId="78">
    <w:name w:val="Body Text 2"/>
    <w:basedOn w:val="1"/>
    <w:link w:val="136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uiPriority w:val="0"/>
    <w:rPr>
      <w:b/>
      <w:bCs/>
    </w:rPr>
  </w:style>
  <w:style w:type="paragraph" w:styleId="87">
    <w:name w:val="Body Text First Indent"/>
    <w:basedOn w:val="44"/>
    <w:link w:val="138"/>
    <w:uiPriority w:val="0"/>
    <w:pPr>
      <w:ind w:firstLine="210"/>
    </w:pPr>
  </w:style>
  <w:style w:type="paragraph" w:styleId="88">
    <w:name w:val="Body Text First Indent 2"/>
    <w:basedOn w:val="45"/>
    <w:link w:val="140"/>
    <w:uiPriority w:val="0"/>
    <w:pPr>
      <w:ind w:firstLine="210"/>
    </w:pPr>
  </w:style>
  <w:style w:type="character" w:styleId="91">
    <w:name w:val="FollowedHyperlink"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96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97">
    <w:name w:val="TT"/>
    <w:basedOn w:val="3"/>
    <w:next w:val="1"/>
    <w:uiPriority w:val="0"/>
    <w:pPr>
      <w:outlineLvl w:val="9"/>
    </w:pPr>
  </w:style>
  <w:style w:type="paragraph" w:customStyle="1" w:styleId="98">
    <w:name w:val="TAH"/>
    <w:basedOn w:val="99"/>
    <w:uiPriority w:val="0"/>
    <w:rPr>
      <w:b/>
    </w:rPr>
  </w:style>
  <w:style w:type="paragraph" w:customStyle="1" w:styleId="99">
    <w:name w:val="TAC"/>
    <w:basedOn w:val="100"/>
    <w:uiPriority w:val="0"/>
    <w:pPr>
      <w:jc w:val="center"/>
    </w:pPr>
  </w:style>
  <w:style w:type="paragraph" w:customStyle="1" w:styleId="100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70"/>
    <w:uiPriority w:val="0"/>
    <w:pPr>
      <w:keepLines/>
      <w:ind w:left="1135" w:hanging="851"/>
    </w:pPr>
  </w:style>
  <w:style w:type="paragraph" w:customStyle="1" w:styleId="104">
    <w:name w:val="EX"/>
    <w:basedOn w:val="1"/>
    <w:link w:val="171"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107">
    <w:name w:val="NW"/>
    <w:basedOn w:val="103"/>
    <w:uiPriority w:val="0"/>
    <w:pPr>
      <w:spacing w:after="0"/>
    </w:pPr>
  </w:style>
  <w:style w:type="paragraph" w:customStyle="1" w:styleId="108">
    <w:name w:val="EW"/>
    <w:basedOn w:val="104"/>
    <w:uiPriority w:val="0"/>
    <w:pPr>
      <w:spacing w:after="0"/>
    </w:pPr>
  </w:style>
  <w:style w:type="paragraph" w:customStyle="1" w:styleId="109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112">
    <w:name w:val="TAR"/>
    <w:basedOn w:val="100"/>
    <w:uiPriority w:val="0"/>
    <w:pPr>
      <w:jc w:val="right"/>
    </w:pPr>
  </w:style>
  <w:style w:type="paragraph" w:customStyle="1" w:styleId="113">
    <w:name w:val="TAN"/>
    <w:basedOn w:val="100"/>
    <w:uiPriority w:val="0"/>
    <w:pPr>
      <w:ind w:left="851" w:hanging="851"/>
    </w:p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116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118">
    <w:name w:val="ZV"/>
    <w:basedOn w:val="117"/>
    <w:uiPriority w:val="0"/>
    <w:pPr>
      <w:framePr w:y="16161"/>
    </w:pPr>
  </w:style>
  <w:style w:type="character" w:customStyle="1" w:styleId="119">
    <w:name w:val="ZGSM"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121">
    <w:name w:val="Editor's Note"/>
    <w:basedOn w:val="103"/>
    <w:uiPriority w:val="0"/>
    <w:rPr>
      <w:color w:val="FF0000"/>
    </w:rPr>
  </w:style>
  <w:style w:type="paragraph" w:customStyle="1" w:styleId="122">
    <w:name w:val="B1"/>
    <w:basedOn w:val="15"/>
    <w:link w:val="168"/>
    <w:qFormat/>
    <w:uiPriority w:val="0"/>
  </w:style>
  <w:style w:type="paragraph" w:customStyle="1" w:styleId="123">
    <w:name w:val="B2"/>
    <w:basedOn w:val="14"/>
    <w:link w:val="169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130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uiPriority w:val="0"/>
  </w:style>
  <w:style w:type="paragraph" w:customStyle="1" w:styleId="132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aliases w:val="header odd Char,header Char,header odd1 Char,header odd2 Char,header odd3 Char,header odd4 Char,header odd5 Char,header odd6 Char"/>
    <w:link w:val="62"/>
    <w:uiPriority w:val="0"/>
    <w:rPr>
      <w:rFonts w:ascii="Arial" w:hAnsi="Arial"/>
      <w:b/>
      <w:sz w:val="18"/>
      <w:lang w:eastAsia="en-US"/>
    </w:rPr>
  </w:style>
  <w:style w:type="paragraph" w:styleId="134">
    <w:name w:val=""/>
    <w:basedOn w:val="1"/>
    <w:next w:val="1"/>
    <w:semiHidden/>
    <w:unhideWhenUsed/>
    <w:uiPriority w:val="37"/>
  </w:style>
  <w:style w:type="character" w:customStyle="1" w:styleId="135">
    <w:name w:val="Body Text Char"/>
    <w:link w:val="44"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uiPriority w:val="0"/>
  </w:style>
  <w:style w:type="character" w:customStyle="1" w:styleId="139">
    <w:name w:val="Body Text Indent Char"/>
    <w:link w:val="45"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uiPriority w:val="0"/>
  </w:style>
  <w:style w:type="character" w:customStyle="1" w:styleId="141">
    <w:name w:val="Body Text Indent 2 Char"/>
    <w:link w:val="57"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/>
      <w:lang w:val="en-GB" w:eastAsia="en-US" w:bidi="ar-SA"/>
    </w:rPr>
  </w:style>
  <w:style w:type="character" w:customStyle="1" w:styleId="158">
    <w:name w:val="Note Heading Char"/>
    <w:link w:val="26"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styleId="166">
    <w:name w:val="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B1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B2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NO Char"/>
    <w:link w:val="103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EX Char"/>
    <w:link w:val="104"/>
    <w:locked/>
    <w:uiPriority w:val="0"/>
    <w:rPr>
      <w:rFonts w:ascii="Times New Roman" w:hAnsi="Times New Roman"/>
      <w:lang w:val="en-GB" w:eastAsia="en-US"/>
    </w:rPr>
  </w:style>
  <w:style w:type="character" w:customStyle="1" w:styleId="172">
    <w:name w:val="EX Car"/>
    <w:uiPriority w:val="0"/>
    <w:rPr>
      <w:rFonts w:eastAsia="Times New Roman"/>
      <w:lang w:val="en-GB" w:eastAsia="en-GB"/>
    </w:rPr>
  </w:style>
  <w:style w:type="paragraph" w:styleId="173">
    <w:name w:val=""/>
    <w:hidden/>
    <w:semiHidden/>
    <w:uiPriority w:val="99"/>
    <w:rPr>
      <w:rFonts w:ascii="Times New Roman" w:hAnsi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531</Words>
  <Characters>3029</Characters>
  <Lines>25</Lines>
  <Paragraphs>7</Paragraphs>
  <TotalTime>6</TotalTime>
  <ScaleCrop>false</ScaleCrop>
  <LinksUpToDate>false</LinksUpToDate>
  <CharactersWithSpaces>3553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2024-01-25T09:06:00Z</dcterms:created>
  <dc:creator>Michael Sanders, John M Meredith</dc:creator>
  <cp:lastModifiedBy>cmcc</cp:lastModifiedBy>
  <dcterms:modified xsi:type="dcterms:W3CDTF">2024-01-25T14:04:47Z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1705225236</vt:lpwstr>
  </property>
  <property fmtid="{D5CDD505-2E9C-101B-9397-08002B2CF9AE}" pid="6" name="KSOProductBuildVer">
    <vt:lpwstr>2052-11.8.2.11483</vt:lpwstr>
  </property>
  <property fmtid="{D5CDD505-2E9C-101B-9397-08002B2CF9AE}" pid="7" name="ICV">
    <vt:lpwstr>B376E0AEFFB54B53A3854CCD8D2AE75E</vt:lpwstr>
  </property>
</Properties>
</file>