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7D0BE13F" w:rsidR="002A0018" w:rsidRPr="00E9468F" w:rsidRDefault="00D416EF" w:rsidP="005C6391">
      <w:pPr>
        <w:pStyle w:val="CRCoverPage"/>
        <w:tabs>
          <w:tab w:val="right" w:pos="9639"/>
        </w:tabs>
        <w:spacing w:after="0"/>
        <w:rPr>
          <w:b/>
          <w:i/>
          <w:noProof/>
          <w:sz w:val="28"/>
          <w:lang w:val="en-US" w:eastAsia="zh-CN"/>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521925">
        <w:rPr>
          <w:b/>
          <w:bCs/>
          <w:noProof/>
          <w:sz w:val="24"/>
        </w:rPr>
        <w:t>AH</w:t>
      </w:r>
      <w:r w:rsidR="002A0018" w:rsidRPr="00E9468F">
        <w:rPr>
          <w:b/>
          <w:i/>
          <w:noProof/>
          <w:sz w:val="28"/>
          <w:lang w:val="en-US"/>
        </w:rPr>
        <w:tab/>
      </w:r>
      <w:r w:rsidR="002A0018" w:rsidRPr="00924DB5">
        <w:rPr>
          <w:b/>
          <w:i/>
          <w:sz w:val="28"/>
        </w:rPr>
        <w:t>S2-</w:t>
      </w:r>
      <w:r w:rsidR="002A0018" w:rsidRPr="007E73F3">
        <w:rPr>
          <w:b/>
          <w:i/>
          <w:sz w:val="28"/>
        </w:rPr>
        <w:t>2</w:t>
      </w:r>
      <w:r w:rsidR="00521925">
        <w:rPr>
          <w:b/>
          <w:i/>
          <w:sz w:val="28"/>
        </w:rPr>
        <w:t>4</w:t>
      </w:r>
      <w:r w:rsidR="00D5643C">
        <w:rPr>
          <w:b/>
          <w:i/>
          <w:sz w:val="28"/>
        </w:rPr>
        <w:t>01107</w:t>
      </w:r>
      <w:r w:rsidR="008A43D6">
        <w:rPr>
          <w:rFonts w:hint="eastAsia"/>
          <w:b/>
          <w:i/>
          <w:sz w:val="28"/>
          <w:lang w:eastAsia="zh-CN"/>
        </w:rPr>
        <w:t>r</w:t>
      </w:r>
      <w:r w:rsidR="008A43D6">
        <w:rPr>
          <w:b/>
          <w:i/>
          <w:sz w:val="28"/>
          <w:lang w:eastAsia="zh-CN"/>
        </w:rPr>
        <w:t>0</w:t>
      </w:r>
      <w:del w:id="3" w:author="ZTEr12" w:date="2024-01-25T09:51:00Z">
        <w:r w:rsidR="008A43D6" w:rsidDel="00431295">
          <w:rPr>
            <w:b/>
            <w:i/>
            <w:sz w:val="28"/>
            <w:lang w:eastAsia="zh-CN"/>
          </w:rPr>
          <w:delText>1</w:delText>
        </w:r>
      </w:del>
      <w:ins w:id="4" w:author="ZTEr12" w:date="2024-01-25T09:51:00Z">
        <w:r w:rsidR="00431295">
          <w:rPr>
            <w:b/>
            <w:i/>
            <w:sz w:val="28"/>
            <w:lang w:eastAsia="zh-CN"/>
          </w:rPr>
          <w:t>4</w:t>
        </w:r>
      </w:ins>
    </w:p>
    <w:p w14:paraId="34CAD6B9" w14:textId="548FD8B7" w:rsidR="002A0018" w:rsidRDefault="00521925" w:rsidP="002A0018">
      <w:pPr>
        <w:pStyle w:val="CRCoverPage"/>
        <w:tabs>
          <w:tab w:val="right" w:pos="9639"/>
        </w:tabs>
        <w:spacing w:after="0"/>
        <w:rPr>
          <w:b/>
          <w:noProof/>
          <w:sz w:val="24"/>
        </w:rPr>
      </w:pPr>
      <w:r>
        <w:rPr>
          <w:b/>
          <w:bCs/>
          <w:noProof/>
          <w:sz w:val="24"/>
        </w:rPr>
        <w:t>Emeeting</w:t>
      </w:r>
      <w:r w:rsidR="00D416EF" w:rsidRPr="00D416EF">
        <w:rPr>
          <w:b/>
          <w:bCs/>
          <w:noProof/>
          <w:sz w:val="24"/>
        </w:rPr>
        <w:t xml:space="preserve">, </w:t>
      </w:r>
      <w:r>
        <w:rPr>
          <w:b/>
          <w:bCs/>
          <w:noProof/>
          <w:sz w:val="24"/>
        </w:rPr>
        <w:t>22</w:t>
      </w:r>
      <w:r w:rsidR="00D416EF" w:rsidRPr="00D416EF">
        <w:rPr>
          <w:b/>
          <w:bCs/>
          <w:noProof/>
          <w:sz w:val="24"/>
        </w:rPr>
        <w:t xml:space="preserve">- </w:t>
      </w:r>
      <w:r>
        <w:rPr>
          <w:b/>
          <w:bCs/>
          <w:noProof/>
          <w:sz w:val="24"/>
        </w:rPr>
        <w:t>2</w:t>
      </w:r>
      <w:del w:id="5" w:author="ZTEr12" w:date="2024-01-25T09:51:00Z">
        <w:r w:rsidDel="00431295">
          <w:rPr>
            <w:b/>
            <w:bCs/>
            <w:noProof/>
            <w:sz w:val="24"/>
          </w:rPr>
          <w:delText>6</w:delText>
        </w:r>
      </w:del>
      <w:ins w:id="6" w:author="ZTEr12" w:date="2024-01-25T09:51:00Z">
        <w:r w:rsidR="00431295">
          <w:rPr>
            <w:b/>
            <w:bCs/>
            <w:noProof/>
            <w:sz w:val="24"/>
          </w:rPr>
          <w:t>9</w:t>
        </w:r>
      </w:ins>
      <w:r w:rsidR="00D416EF" w:rsidRPr="00D416EF">
        <w:rPr>
          <w:b/>
          <w:bCs/>
          <w:noProof/>
          <w:sz w:val="24"/>
        </w:rPr>
        <w:t xml:space="preserve"> </w:t>
      </w:r>
      <w:r>
        <w:rPr>
          <w:b/>
          <w:bCs/>
          <w:noProof/>
          <w:sz w:val="24"/>
        </w:rPr>
        <w:t>Jan</w:t>
      </w:r>
      <w:r w:rsidR="00D416EF" w:rsidRPr="00D416EF">
        <w:rPr>
          <w:b/>
          <w:bCs/>
          <w:noProof/>
          <w:sz w:val="24"/>
        </w:rPr>
        <w:t>, 202</w:t>
      </w:r>
      <w:r>
        <w:rPr>
          <w:b/>
          <w:bCs/>
          <w:noProof/>
          <w:sz w:val="24"/>
        </w:rPr>
        <w:t>4</w:t>
      </w:r>
      <w:r w:rsidR="00D416EF">
        <w:rPr>
          <w:b/>
          <w:noProof/>
          <w:sz w:val="24"/>
        </w:rPr>
        <w:tab/>
      </w:r>
      <w:r w:rsidR="006666F2">
        <w:rPr>
          <w:rFonts w:cs="Arial"/>
          <w:b/>
          <w:bCs/>
          <w:color w:val="0000FF"/>
        </w:rPr>
        <w:t>(revision of S2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3FA7EB2"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DA7620">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09B0F3A" w:rsidR="001E41F3" w:rsidRPr="00410371" w:rsidRDefault="00D5643C" w:rsidP="005334CD">
            <w:pPr>
              <w:pStyle w:val="CRCoverPage"/>
              <w:spacing w:after="0"/>
              <w:jc w:val="center"/>
              <w:rPr>
                <w:noProof/>
                <w:lang w:eastAsia="zh-CN"/>
              </w:rPr>
            </w:pPr>
            <w:r w:rsidRPr="00D5643C">
              <w:rPr>
                <w:rFonts w:hint="eastAsia"/>
                <w:b/>
                <w:noProof/>
                <w:sz w:val="28"/>
              </w:rPr>
              <w:t>5</w:t>
            </w:r>
            <w:r w:rsidR="00C52D22">
              <w:rPr>
                <w:b/>
                <w:noProof/>
                <w:sz w:val="28"/>
              </w:rPr>
              <w:t>292</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64937E96"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1CEF7F9" w:rsidR="00925A4C" w:rsidRDefault="00925A4C" w:rsidP="005434C7">
            <w:pPr>
              <w:pStyle w:val="CRCoverPage"/>
              <w:spacing w:after="0"/>
              <w:ind w:left="100"/>
              <w:rPr>
                <w:noProof/>
                <w:lang w:eastAsia="zh-CN"/>
              </w:rPr>
            </w:pPr>
            <w:r>
              <w:t>Clarification on Network based monitoring and enforcement</w:t>
            </w:r>
            <w:r w:rsidR="005434C7">
              <w:t xml:space="preserve"> for NS-AoS and partially Allowed 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596F80C4" w:rsidR="001E41F3" w:rsidRPr="00C040CD" w:rsidRDefault="00A82CFC" w:rsidP="00202389">
            <w:pPr>
              <w:pStyle w:val="CRCoverPage"/>
              <w:spacing w:after="0"/>
              <w:ind w:left="100"/>
              <w:rPr>
                <w:noProof/>
                <w:lang w:val="de-DE" w:eastAsia="zh-CN"/>
              </w:rPr>
            </w:pPr>
            <w:r>
              <w:rPr>
                <w:noProof/>
                <w:lang w:val="de-DE"/>
              </w:rPr>
              <w:t>ZTE</w:t>
            </w:r>
            <w:r w:rsidR="00C90508">
              <w:rPr>
                <w:rFonts w:hint="eastAsia"/>
                <w:noProof/>
                <w:lang w:val="de-DE" w:eastAsia="zh-CN"/>
              </w:rPr>
              <w:t>,</w:t>
            </w:r>
            <w:r w:rsidR="00C90508">
              <w:rPr>
                <w:noProof/>
                <w:lang w:val="de-DE" w:eastAsia="zh-CN"/>
              </w:rPr>
              <w:t xml:space="preserve"> LG Electronics.</w:t>
            </w:r>
            <w:r w:rsidR="00702A33">
              <w:rPr>
                <w:noProof/>
                <w:lang w:val="de-DE" w:eastAsia="zh-CN"/>
              </w:rPr>
              <w:t>, Samsung</w:t>
            </w:r>
            <w:r w:rsidR="00DE52FF">
              <w:rPr>
                <w:noProof/>
                <w:lang w:val="de-DE" w:eastAsia="zh-CN"/>
              </w:rPr>
              <w:t>, Ericsson</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ADE3F12" w:rsidR="001E41F3" w:rsidRDefault="00A82CFC">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BD59FF6" w:rsidR="001E41F3" w:rsidRDefault="00AE7E78" w:rsidP="00A82CFC">
            <w:pPr>
              <w:pStyle w:val="CRCoverPage"/>
              <w:spacing w:after="0"/>
              <w:ind w:left="100"/>
              <w:rPr>
                <w:noProof/>
              </w:rPr>
            </w:pPr>
            <w:r w:rsidRPr="00A16544">
              <w:rPr>
                <w:noProof/>
              </w:rPr>
              <w:t>Rel-</w:t>
            </w:r>
            <w:r w:rsidR="00A82CFC" w:rsidRPr="00A16544">
              <w:rPr>
                <w:noProof/>
              </w:rPr>
              <w:t>1</w:t>
            </w:r>
            <w:r w:rsidR="00A82CF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B07E4" w14:textId="2AEC16AE" w:rsidR="00DD3805" w:rsidRDefault="00DD3805" w:rsidP="00DA4377">
            <w:pPr>
              <w:pStyle w:val="CRCoverPage"/>
              <w:numPr>
                <w:ilvl w:val="0"/>
                <w:numId w:val="10"/>
              </w:numPr>
              <w:spacing w:before="60" w:after="0"/>
              <w:rPr>
                <w:noProof/>
                <w:lang w:eastAsia="zh-CN"/>
              </w:rPr>
            </w:pPr>
            <w:r>
              <w:rPr>
                <w:noProof/>
                <w:lang w:eastAsia="zh-CN"/>
              </w:rPr>
              <w:t>The NOTE in clause 5.15.18.3 may cause confusion that the AMF has to remove the S-NSSAI from both Allowed NSSAI and Configured NSSAI. It was agreed that the removal from Configured NSSAI is optional</w:t>
            </w:r>
          </w:p>
          <w:p w14:paraId="529A6AFB" w14:textId="670BFAEF" w:rsidR="00676878" w:rsidRDefault="00DD3805" w:rsidP="00664E66">
            <w:pPr>
              <w:pStyle w:val="CRCoverPage"/>
              <w:numPr>
                <w:ilvl w:val="0"/>
                <w:numId w:val="10"/>
              </w:numPr>
              <w:spacing w:before="60" w:after="0"/>
              <w:rPr>
                <w:noProof/>
                <w:lang w:eastAsia="zh-CN"/>
              </w:rPr>
            </w:pPr>
            <w:r>
              <w:rPr>
                <w:noProof/>
                <w:lang w:eastAsia="zh-CN"/>
              </w:rPr>
              <w:t xml:space="preserve">In clause 5.15.17, it is unclear </w:t>
            </w:r>
            <w:r w:rsidR="00676878">
              <w:rPr>
                <w:noProof/>
                <w:lang w:eastAsia="zh-CN"/>
              </w:rPr>
              <w:t>if the AMF needs to indicate to SMF at each time when the AMF determines the S-NSSAI is in Partially Allowed NSSAI.</w:t>
            </w:r>
          </w:p>
          <w:p w14:paraId="77894B76" w14:textId="250FB62E" w:rsidR="00DD3805" w:rsidRPr="00DD3805" w:rsidRDefault="00676878" w:rsidP="00676878">
            <w:pPr>
              <w:pStyle w:val="CRCoverPage"/>
              <w:numPr>
                <w:ilvl w:val="0"/>
                <w:numId w:val="10"/>
              </w:numPr>
              <w:spacing w:before="60" w:after="0"/>
              <w:rPr>
                <w:noProof/>
                <w:lang w:eastAsia="zh-CN"/>
              </w:rPr>
            </w:pPr>
            <w:r>
              <w:rPr>
                <w:noProof/>
                <w:lang w:eastAsia="zh-CN"/>
              </w:rPr>
              <w:t>Editor Notes need to be resolved.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71618" w14:textId="77777777" w:rsidR="00B32C3B" w:rsidRDefault="00DD3805" w:rsidP="00676878">
            <w:pPr>
              <w:pStyle w:val="CRCoverPage"/>
              <w:numPr>
                <w:ilvl w:val="0"/>
                <w:numId w:val="11"/>
              </w:numPr>
              <w:spacing w:before="60" w:after="0"/>
              <w:rPr>
                <w:noProof/>
                <w:lang w:eastAsia="zh-CN"/>
              </w:rPr>
            </w:pPr>
            <w:r>
              <w:rPr>
                <w:noProof/>
                <w:lang w:eastAsia="zh-CN"/>
              </w:rPr>
              <w:t xml:space="preserve">Clarify the NOTE in clause 5.15.18.3 to add another option that the AMF only remove the S-NSSAI from the Allowed NSSAI. </w:t>
            </w:r>
          </w:p>
          <w:p w14:paraId="45437852" w14:textId="69CA1D23" w:rsidR="00DD3805" w:rsidRDefault="00DD3805" w:rsidP="00676878">
            <w:pPr>
              <w:pStyle w:val="CRCoverPage"/>
              <w:numPr>
                <w:ilvl w:val="0"/>
                <w:numId w:val="11"/>
              </w:numPr>
              <w:spacing w:before="60" w:after="0"/>
              <w:rPr>
                <w:noProof/>
                <w:lang w:eastAsia="zh-CN"/>
              </w:rPr>
            </w:pPr>
            <w:r>
              <w:rPr>
                <w:noProof/>
                <w:lang w:eastAsia="zh-CN"/>
              </w:rPr>
              <w:t xml:space="preserve">Add one clarification in clause 5.15.17: </w:t>
            </w:r>
            <w:r>
              <w:t>the AMF</w:t>
            </w:r>
            <w:r w:rsidR="00676878">
              <w:t xml:space="preserve"> only indicates to SMF that the PDU Session is subject to area restriction only when the AMF has not received the subscription from the SMF.</w:t>
            </w:r>
          </w:p>
          <w:p w14:paraId="3194E3A8" w14:textId="5CE1A5E4" w:rsidR="00DD3805" w:rsidRDefault="00DD3805" w:rsidP="00676878">
            <w:pPr>
              <w:pStyle w:val="CRCoverPage"/>
              <w:numPr>
                <w:ilvl w:val="0"/>
                <w:numId w:val="11"/>
              </w:numPr>
              <w:spacing w:before="60" w:after="0"/>
              <w:rPr>
                <w:noProof/>
                <w:lang w:eastAsia="zh-CN"/>
              </w:rPr>
            </w:pPr>
            <w:r>
              <w:rPr>
                <w:noProof/>
                <w:lang w:eastAsia="zh-CN"/>
              </w:rPr>
              <w:t>Resolve the Editor Note by adding one sentence “</w:t>
            </w:r>
            <w:r>
              <w:t xml:space="preserve">The AMF determines the </w:t>
            </w:r>
            <w:r w:rsidRPr="00140E21">
              <w:t xml:space="preserve">UE presence in Area of Interest </w:t>
            </w:r>
            <w:r>
              <w:t>as described in Annex D, clauses D.1 and D.2 of TS 23.502 [3] and notifies the result to the SMF.</w:t>
            </w:r>
            <w:r>
              <w:rPr>
                <w:noProof/>
                <w:lang w:eastAsia="zh-CN"/>
              </w:rP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6EC98D6D" w:rsidR="001E41F3" w:rsidRDefault="00DD3805" w:rsidP="00A82CFC">
            <w:pPr>
              <w:pStyle w:val="CRCoverPage"/>
              <w:spacing w:after="0"/>
              <w:ind w:left="100"/>
              <w:rPr>
                <w:noProof/>
                <w:lang w:eastAsia="zh-CN"/>
              </w:rPr>
            </w:pPr>
            <w:r>
              <w:t>The specification is incomplete</w:t>
            </w:r>
            <w:r w:rsidR="00A82CFC">
              <w:t>.</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9880A39" w:rsidR="001E41F3" w:rsidRDefault="002061D9">
            <w:pPr>
              <w:pStyle w:val="CRCoverPage"/>
              <w:spacing w:after="0"/>
              <w:ind w:left="100"/>
              <w:rPr>
                <w:noProof/>
                <w:lang w:eastAsia="zh-CN"/>
              </w:rPr>
            </w:pPr>
            <w:r>
              <w:rPr>
                <w:rFonts w:hint="eastAsia"/>
                <w:noProof/>
                <w:lang w:eastAsia="zh-CN"/>
              </w:rPr>
              <w:t>5</w:t>
            </w:r>
            <w:r>
              <w:rPr>
                <w:noProof/>
                <w:lang w:eastAsia="zh-CN"/>
              </w:rPr>
              <w:t>.15.18.</w:t>
            </w:r>
            <w:r w:rsidR="00A82CFC">
              <w:rPr>
                <w:noProof/>
                <w:lang w:eastAsia="zh-CN"/>
              </w:rPr>
              <w:t>3</w:t>
            </w:r>
            <w:r>
              <w:rPr>
                <w:noProof/>
                <w:lang w:eastAsia="zh-CN"/>
              </w:rPr>
              <w:t xml:space="preserve">, </w:t>
            </w:r>
            <w:r>
              <w:rPr>
                <w:rFonts w:hint="eastAsia"/>
                <w:noProof/>
                <w:lang w:eastAsia="zh-CN"/>
              </w:rPr>
              <w:t>5</w:t>
            </w:r>
            <w:r>
              <w:rPr>
                <w:noProof/>
                <w:lang w:eastAsia="zh-CN"/>
              </w:rPr>
              <w:t>.15.17</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PERM_MCCTEMPBM_CRPT13420005___5"/>
      <w:bookmarkStart w:id="9" w:name="_Toc51769125"/>
      <w:bookmarkStart w:id="10" w:name="_Toc11137165"/>
      <w:bookmarkStart w:id="11" w:name="_Toc27846628"/>
      <w:bookmarkStart w:id="12" w:name="_Toc36187756"/>
      <w:bookmarkStart w:id="13" w:name="_Toc59095475"/>
      <w:bookmarkStart w:id="14" w:name="_Toc27846554"/>
      <w:bookmarkStart w:id="15" w:name="_Toc20149834"/>
      <w:bookmarkStart w:id="16" w:name="_Toc47342502"/>
      <w:bookmarkStart w:id="17" w:name="_Toc59095553"/>
      <w:bookmarkStart w:id="18" w:name="_Toc51769202"/>
      <w:bookmarkStart w:id="19" w:name="_Toc45183583"/>
      <w:bookmarkStart w:id="20" w:name="_Toc47342425"/>
      <w:bookmarkStart w:id="21" w:name="_Toc45183660"/>
      <w:bookmarkStart w:id="22" w:name="_Toc5026447"/>
      <w:bookmarkStart w:id="23" w:name="_Toc36187679"/>
      <w:bookmarkStart w:id="24" w:name="_Toc20149762"/>
      <w:bookmarkStart w:id="25"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7F5AA1B" w14:textId="77777777" w:rsidR="00377732" w:rsidRDefault="00377732" w:rsidP="00377732">
      <w:pPr>
        <w:pStyle w:val="4"/>
      </w:pPr>
      <w:bookmarkStart w:id="26" w:name="_CR5_15_18_2"/>
      <w:bookmarkStart w:id="27" w:name="_CR5_15_18_3"/>
      <w:bookmarkStart w:id="28" w:name="_Toc15379885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5.15.18.3</w:t>
      </w:r>
      <w:r>
        <w:tab/>
        <w:t>Network based monitoring and enforcement of Network Slice Area of Service not matching deployed Tracking Areas</w:t>
      </w:r>
      <w:bookmarkEnd w:id="28"/>
    </w:p>
    <w:p w14:paraId="568BBB94" w14:textId="77777777" w:rsidR="00377732" w:rsidRDefault="00377732" w:rsidP="00377732">
      <w:r>
        <w:t>OAM may configure RRM policies for S-NSSAIs on a per cell basis as defined in TS 28.541 [149], i.e. cells outside the Network Slice Area of Service while in a TA supporting the S-NSSAI are allocated with no RRM resources for the S-NSSAI.</w:t>
      </w:r>
    </w:p>
    <w:p w14:paraId="49A7FA93" w14:textId="77777777" w:rsidR="00377732" w:rsidRDefault="00377732" w:rsidP="00377732">
      <w:r>
        <w:t>The network may enforce the NS-AoS for an S-NSSAI as follows:</w:t>
      </w:r>
    </w:p>
    <w:p w14:paraId="4C44C320" w14:textId="036F4227" w:rsidR="00377732" w:rsidRDefault="00377732" w:rsidP="00377732">
      <w:pPr>
        <w:pStyle w:val="B1"/>
      </w:pPr>
      <w:r>
        <w:t>1.</w:t>
      </w:r>
      <w:r>
        <w:tab/>
        <w:t>The network may monitor the validity of the S-NSSAI for UE in CM-CONNECTED state, i.e. the AMF subscribes to the AoI using the Location information of the S-NSSAI location availability information as described in TS 38.413 [34].</w:t>
      </w:r>
    </w:p>
    <w:p w14:paraId="04FE87C8" w14:textId="77777777" w:rsidR="00377732" w:rsidRDefault="00377732" w:rsidP="00377732">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33ABBF60" w14:textId="77777777" w:rsidR="00377732" w:rsidRDefault="00377732" w:rsidP="00377732">
      <w:pPr>
        <w:pStyle w:val="B1"/>
      </w:pPr>
      <w:r>
        <w:t>3.</w:t>
      </w:r>
      <w:r>
        <w:tab/>
        <w:t>If the AMF determines that the UE in CM-CONNECTED has moved outside the NS-AoS, the AMF performs the following logic:</w:t>
      </w:r>
    </w:p>
    <w:p w14:paraId="5ED996CC" w14:textId="77777777" w:rsidR="00377732" w:rsidRDefault="00377732" w:rsidP="00377732">
      <w:pPr>
        <w:pStyle w:val="B2"/>
      </w:pPr>
      <w:r>
        <w:t>a)</w:t>
      </w:r>
      <w:r>
        <w:tab/>
        <w: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t>
      </w:r>
    </w:p>
    <w:p w14:paraId="5C7AF08A" w14:textId="77777777" w:rsidR="00377732" w:rsidRDefault="00377732" w:rsidP="00377732">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t>
      </w:r>
    </w:p>
    <w:p w14:paraId="736AD591" w14:textId="1E26E308" w:rsidR="00377732" w:rsidRDefault="00377732" w:rsidP="00377732">
      <w:pPr>
        <w:pStyle w:val="NO"/>
      </w:pPr>
      <w:r>
        <w:t>NOTE:</w:t>
      </w:r>
      <w:r>
        <w:tab/>
        <w:t xml:space="preserve">Whether the AMF removes the S-NSSAI </w:t>
      </w:r>
      <w:ins w:id="29" w:author="ZTEr11" w:date="2024-01-04T22:02:00Z">
        <w:r>
          <w:t xml:space="preserve">only </w:t>
        </w:r>
      </w:ins>
      <w:r>
        <w:t>from Allowed NSSAI</w:t>
      </w:r>
      <w:ins w:id="30" w:author="ZTEr11" w:date="2024-01-04T22:02:00Z">
        <w:r>
          <w:t>, or from both Allowed NSSAI</w:t>
        </w:r>
      </w:ins>
      <w:r>
        <w:t xml:space="preserve"> and Configured NSSAI</w:t>
      </w:r>
      <w:ins w:id="31" w:author="ZTEr11" w:date="2024-01-04T22:02:00Z">
        <w:r>
          <w:t>,</w:t>
        </w:r>
      </w:ins>
      <w:r>
        <w:t xml:space="preserve"> or only releases the associated PDU Sessions when the AMF enforces the NS-AoS is up to AMF configuration.</w:t>
      </w:r>
    </w:p>
    <w:p w14:paraId="64900A0B" w14:textId="77777777" w:rsidR="00377732" w:rsidRDefault="00377732" w:rsidP="00377732">
      <w:pPr>
        <w:pStyle w:val="B2"/>
      </w:pPr>
      <w:r>
        <w:t>c)</w:t>
      </w:r>
      <w:r>
        <w:tab/>
        <w:t>For a non-supporting UE that does not have any other S-NSSAI in the Allowed NSSAI nor in the Configured NSSAI, then the AMF indicates to the SMF to release the PDU Session.</w:t>
      </w:r>
    </w:p>
    <w:p w14:paraId="50963CC2" w14:textId="0C2FA349" w:rsidR="0096435E" w:rsidRDefault="00377732" w:rsidP="00377732">
      <w:pPr>
        <w:pStyle w:val="B1"/>
      </w:pPr>
      <w:r>
        <w:t>4.</w:t>
      </w:r>
      <w:r>
        <w:tab/>
        <w:t>If the AMF determines that the S-NSSAI becomes valid e.g. the UE has moved into the NS-AoS, the AMF may update the UE with a UCU e.g. including the S-NSSAI in the Configured NSSAI.</w:t>
      </w:r>
    </w:p>
    <w:p w14:paraId="5BFAFB6D" w14:textId="6E8EDB0B" w:rsidR="00377732" w:rsidRDefault="00377732" w:rsidP="00377732">
      <w:pPr>
        <w:pStyle w:val="B1"/>
      </w:pPr>
      <w:r>
        <w:t>5.</w:t>
      </w:r>
      <w:r>
        <w:tab/>
        <w:t xml:space="preserve">When the AMF determines that the S-NSSAI of a PDU Session is restricted to an NS-AoS in the PDU session, the AMF indicates to the SMF that the PDU Session is subject to area restriction for the S-NSSAI. As a result, the SMF </w:t>
      </w:r>
      <w:ins w:id="32" w:author="ZTEr11" w:date="2024-01-10T11:14:00Z">
        <w:r w:rsidR="003B2643" w:rsidRPr="003B2643">
          <w:rPr>
            <w:highlight w:val="yellow"/>
          </w:rPr>
          <w:t>may</w:t>
        </w:r>
        <w:r w:rsidR="003B2643">
          <w:t xml:space="preserve"> </w:t>
        </w:r>
      </w:ins>
      <w:r>
        <w:t>subscribes to "UE mobility event notification"</w:t>
      </w:r>
      <w:ins w:id="33" w:author="ZTEr11" w:date="2024-01-12T09:39:00Z">
        <w:r w:rsidR="00DE52FF">
          <w:t xml:space="preserve"> event</w:t>
        </w:r>
      </w:ins>
      <w:r>
        <w:t xml:space="preserve"> for reporting UE presence in Area of Interest by providing S-NSSAI to the AMF as described in clauses 5.6.11 and 5.3.4.4. </w:t>
      </w:r>
      <w:ins w:id="34" w:author="ZTEr11" w:date="2024-01-04T22:32:00Z">
        <w:r w:rsidR="0096435E">
          <w:t xml:space="preserve">The AMF determines the </w:t>
        </w:r>
        <w:r w:rsidR="0096435E" w:rsidRPr="00140E21">
          <w:t xml:space="preserve">UE presence in Area of Interest </w:t>
        </w:r>
        <w:r w:rsidR="0096435E">
          <w:t>as described in Annex D, clauses D.1 and D.2 of TS 23.502 [3] and notifies the</w:t>
        </w:r>
      </w:ins>
      <w:ins w:id="35" w:author="ZTEr11" w:date="2024-01-04T22:33:00Z">
        <w:r w:rsidR="0096435E">
          <w:t xml:space="preserve"> result to the SMF.</w:t>
        </w:r>
      </w:ins>
      <w:ins w:id="36" w:author="ZTEr11" w:date="2024-01-04T22:32:00Z">
        <w:r w:rsidR="0096435E">
          <w:t xml:space="preserve"> </w:t>
        </w:r>
      </w:ins>
      <w:r>
        <w:t>When SMF is notified that the UE location is outside of Area of Interest, SMF shall not send user data as payload of NAS message (see clause 5.31.4.1) in downlink directions and disable data notification.</w:t>
      </w:r>
      <w:r w:rsidR="00424A37">
        <w:t xml:space="preserve"> </w:t>
      </w:r>
      <w:ins w:id="37" w:author="ZTEr11" w:date="2024-01-09T20:16:00Z">
        <w:r w:rsidR="00424A37" w:rsidRPr="00424A37">
          <w:rPr>
            <w:highlight w:val="yellow"/>
          </w:rPr>
          <w:t>When t</w:t>
        </w:r>
      </w:ins>
      <w:ins w:id="38" w:author="ZTEr11" w:date="2024-01-09T20:14:00Z">
        <w:r w:rsidR="00424A37" w:rsidRPr="00424A37">
          <w:rPr>
            <w:highlight w:val="yellow"/>
          </w:rPr>
          <w:t>he AMF indicate</w:t>
        </w:r>
      </w:ins>
      <w:ins w:id="39" w:author="ZTEr11" w:date="2024-01-09T20:16:00Z">
        <w:r w:rsidR="00424A37">
          <w:rPr>
            <w:highlight w:val="yellow"/>
          </w:rPr>
          <w:t>s</w:t>
        </w:r>
      </w:ins>
      <w:ins w:id="40" w:author="ZTEr11" w:date="2024-01-09T20:14:00Z">
        <w:r w:rsidR="00424A37" w:rsidRPr="00424A37">
          <w:rPr>
            <w:highlight w:val="yellow"/>
          </w:rPr>
          <w:t xml:space="preserve"> to the SMF that the PDU Session is not subject to area restriction for the S-NSSAI anymore</w:t>
        </w:r>
      </w:ins>
      <w:ins w:id="41" w:author="ZTEr11" w:date="2024-01-10T11:14:00Z">
        <w:r w:rsidR="003B2643">
          <w:rPr>
            <w:highlight w:val="yellow"/>
          </w:rPr>
          <w:t xml:space="preserve"> and if the SMF has subscribe</w:t>
        </w:r>
      </w:ins>
      <w:ins w:id="42" w:author="ZTEr11" w:date="2024-01-10T11:46:00Z">
        <w:r w:rsidR="00D962DA">
          <w:rPr>
            <w:highlight w:val="yellow"/>
          </w:rPr>
          <w:t>d</w:t>
        </w:r>
      </w:ins>
      <w:ins w:id="43" w:author="ZTEr11" w:date="2024-01-10T11:14:00Z">
        <w:r w:rsidR="003B2643">
          <w:rPr>
            <w:highlight w:val="yellow"/>
          </w:rPr>
          <w:t xml:space="preserve"> the </w:t>
        </w:r>
        <w:r w:rsidR="003B2643" w:rsidRPr="00424A37">
          <w:rPr>
            <w:highlight w:val="yellow"/>
          </w:rPr>
          <w:t>"UE mobility event notification"</w:t>
        </w:r>
      </w:ins>
      <w:ins w:id="44" w:author="ZTEr11" w:date="2024-01-12T09:39:00Z">
        <w:r w:rsidR="00DE52FF">
          <w:rPr>
            <w:highlight w:val="yellow"/>
          </w:rPr>
          <w:t xml:space="preserve"> event</w:t>
        </w:r>
      </w:ins>
      <w:ins w:id="45" w:author="ZTEr11" w:date="2024-01-10T11:14:00Z">
        <w:r w:rsidR="003B2643" w:rsidRPr="00424A37">
          <w:rPr>
            <w:highlight w:val="yellow"/>
          </w:rPr>
          <w:t xml:space="preserve"> in the AMF</w:t>
        </w:r>
      </w:ins>
      <w:ins w:id="46" w:author="ZTEr11" w:date="2024-01-09T20:14:00Z">
        <w:r w:rsidR="00424A37" w:rsidRPr="00424A37">
          <w:rPr>
            <w:highlight w:val="yellow"/>
          </w:rPr>
          <w:t xml:space="preserve">, the SMF </w:t>
        </w:r>
      </w:ins>
      <w:ins w:id="47" w:author="ZTEr11" w:date="2024-01-10T11:14:00Z">
        <w:r w:rsidR="003B2643">
          <w:rPr>
            <w:highlight w:val="yellow"/>
          </w:rPr>
          <w:t xml:space="preserve">may </w:t>
        </w:r>
      </w:ins>
      <w:ins w:id="48" w:author="ZTEr11" w:date="2024-01-09T20:14:00Z">
        <w:r w:rsidR="00424A37" w:rsidRPr="00424A37">
          <w:rPr>
            <w:highlight w:val="yellow"/>
          </w:rPr>
          <w:t xml:space="preserve">unsubscribe </w:t>
        </w:r>
      </w:ins>
      <w:ins w:id="49" w:author="ZTEr11" w:date="2024-01-11T22:19:00Z">
        <w:r w:rsidR="00E92ACF">
          <w:rPr>
            <w:highlight w:val="yellow"/>
          </w:rPr>
          <w:t xml:space="preserve">the </w:t>
        </w:r>
        <w:r w:rsidR="00E92ACF" w:rsidRPr="00424A37">
          <w:rPr>
            <w:highlight w:val="yellow"/>
          </w:rPr>
          <w:t>"UE mobility event notification"</w:t>
        </w:r>
      </w:ins>
      <w:ins w:id="50" w:author="ZTEr11" w:date="2024-01-10T11:15:00Z">
        <w:r w:rsidR="003B2643">
          <w:rPr>
            <w:highlight w:val="yellow"/>
          </w:rPr>
          <w:t xml:space="preserve"> </w:t>
        </w:r>
      </w:ins>
      <w:ins w:id="51" w:author="ZTEr11" w:date="2024-01-12T09:39:00Z">
        <w:r w:rsidR="00DE52FF">
          <w:rPr>
            <w:highlight w:val="yellow"/>
          </w:rPr>
          <w:t xml:space="preserve">event </w:t>
        </w:r>
      </w:ins>
      <w:ins w:id="52" w:author="ZTEr11" w:date="2024-01-10T11:15:00Z">
        <w:r w:rsidR="003B2643">
          <w:rPr>
            <w:highlight w:val="yellow"/>
          </w:rPr>
          <w:t>in AMF</w:t>
        </w:r>
      </w:ins>
      <w:ins w:id="53" w:author="ZTEr11" w:date="2024-01-09T20:14:00Z">
        <w:r w:rsidR="00424A37" w:rsidRPr="00424A37">
          <w:rPr>
            <w:highlight w:val="yellow"/>
          </w:rPr>
          <w:t>.</w:t>
        </w:r>
      </w:ins>
      <w:bookmarkStart w:id="54" w:name="_GoBack"/>
      <w:bookmarkEnd w:id="54"/>
    </w:p>
    <w:p w14:paraId="468C68A0" w14:textId="77777777" w:rsidR="00377732" w:rsidRDefault="00377732" w:rsidP="00377732">
      <w:pPr>
        <w:pStyle w:val="B1"/>
      </w:pPr>
      <w:r>
        <w:t>6.</w:t>
      </w:r>
      <w:r>
        <w:tab/>
        <w:t xml:space="preserve">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w:t>
      </w:r>
      <w:r>
        <w:lastRenderedPageBreak/>
        <w:t>payload of a NAS message (see clause 5.31.4.1) when the SMF receives downlink data or Data Notification from UPF.</w:t>
      </w:r>
    </w:p>
    <w:p w14:paraId="0FE533D4" w14:textId="1CD91F66" w:rsidR="00B11B3F" w:rsidRPr="00377732" w:rsidDel="0096435E" w:rsidRDefault="00377732" w:rsidP="00521FD5">
      <w:pPr>
        <w:pStyle w:val="EditorsNote"/>
        <w:rPr>
          <w:del w:id="55" w:author="ZTEr11" w:date="2024-01-04T22:34:00Z"/>
        </w:rPr>
      </w:pPr>
      <w:del w:id="56" w:author="ZTEr11" w:date="2024-01-04T22:34:00Z">
        <w:r w:rsidDel="0096435E">
          <w:delText>Editor's note:</w:delText>
        </w:r>
        <w:r w:rsidDel="0096435E">
          <w:tab/>
          <w:delText>Whether and based on what criteria to trigger the reporting and the applicability to the CP CIOT optimization use cases are FFS.</w:delText>
        </w:r>
      </w:del>
    </w:p>
    <w:p w14:paraId="58034119" w14:textId="4A132116" w:rsidR="00B11B3F" w:rsidRPr="005300B6" w:rsidRDefault="00B11B3F" w:rsidP="00B11B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ins w:id="57" w:author="ZTEr09" w:date="2023-10-30T16:49:00Z">
        <w:r>
          <w:rPr>
            <w:rFonts w:ascii="Arial" w:hAnsi="Arial" w:cs="Arial"/>
            <w:color w:val="FF0000"/>
            <w:sz w:val="28"/>
            <w:szCs w:val="28"/>
            <w:lang w:val="en-US" w:eastAsia="zh-CN"/>
          </w:rPr>
          <w:t xml:space="preserve"> </w:t>
        </w:r>
      </w:ins>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B9F866F" w14:textId="77777777" w:rsidR="00377732" w:rsidRDefault="00377732" w:rsidP="00377732">
      <w:pPr>
        <w:pStyle w:val="3"/>
      </w:pPr>
      <w:bookmarkStart w:id="58" w:name="_Toc153798848"/>
      <w:r>
        <w:t>5.15.17</w:t>
      </w:r>
      <w:r>
        <w:tab/>
        <w:t>Partial Network Slice support in a Registration Area</w:t>
      </w:r>
      <w:bookmarkEnd w:id="58"/>
    </w:p>
    <w:p w14:paraId="71F51A47" w14:textId="77777777" w:rsidR="00377732" w:rsidRDefault="00377732" w:rsidP="00377732">
      <w:r>
        <w:t>A Network Slice may be supported in one or more TAs in a PLMN/SNPN. The Partial Network Slice support in a Registration Area for a UE includes configuring the UE with a Partially Allowed NSSAI and/or S-NSSAI(s) rejected partially in the RA.</w:t>
      </w:r>
    </w:p>
    <w:p w14:paraId="62FDFA58" w14:textId="77777777" w:rsidR="00377732" w:rsidRDefault="00377732" w:rsidP="00377732">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4479F92E" w14:textId="77777777" w:rsidR="00377732" w:rsidRDefault="00377732" w:rsidP="00377732">
      <w:r>
        <w:t>For such S-NSSAI:</w:t>
      </w:r>
    </w:p>
    <w:p w14:paraId="1659332E" w14:textId="77777777" w:rsidR="00377732" w:rsidRDefault="00377732" w:rsidP="00377732">
      <w:pPr>
        <w:pStyle w:val="B1"/>
      </w:pPr>
      <w:r>
        <w:t>-</w:t>
      </w:r>
      <w:r>
        <w:tab/>
        <w:t>If requested by the UE from a TA where the S-NSSAI is not supported (including the case when the S-NSSAI is provided as a rejected S-NSSAI for the TA from the NSSF):</w:t>
      </w:r>
    </w:p>
    <w:p w14:paraId="770D1A8A" w14:textId="77777777" w:rsidR="00377732" w:rsidRDefault="00377732" w:rsidP="00377732">
      <w:pPr>
        <w:pStyle w:val="B2"/>
      </w:pPr>
      <w:r>
        <w:t>-</w:t>
      </w:r>
      <w:r>
        <w:tab/>
        <w:t>the S-NSSAI is included either in the Partially Allowed NSSAI or the AMF rejects the S-NSSAI partially in the RA; or</w:t>
      </w:r>
    </w:p>
    <w:p w14:paraId="4CC00E21" w14:textId="77777777" w:rsidR="00377732" w:rsidRDefault="00377732" w:rsidP="00377732">
      <w:pPr>
        <w:pStyle w:val="B2"/>
      </w:pPr>
      <w:r>
        <w:t>-</w:t>
      </w:r>
      <w:r>
        <w:tab/>
        <w:t>if the S-NSSAI is subject to NSAC for maximum number of UEs, then the AMF should send this S-NSSAI as rejected partially in the RA, in the Registration Accept message.</w:t>
      </w:r>
    </w:p>
    <w:p w14:paraId="7EEAD456" w14:textId="77777777" w:rsidR="00377732" w:rsidRDefault="00377732" w:rsidP="00377732">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11E0EAF8" w14:textId="77777777" w:rsidR="00377732" w:rsidRDefault="00377732" w:rsidP="00377732">
      <w:pPr>
        <w:pStyle w:val="NO"/>
      </w:pPr>
      <w:r>
        <w:t>NOTE 1:</w:t>
      </w:r>
      <w:r>
        <w:tab/>
        <w:t>In roaming case the NSSAA requirement is based on the mapped S-NSSAI of the HPLMN.</w:t>
      </w:r>
    </w:p>
    <w:p w14:paraId="7CA2EC27" w14:textId="77777777" w:rsidR="00377732" w:rsidRDefault="00377732" w:rsidP="00377732">
      <w:pPr>
        <w:pStyle w:val="B2"/>
      </w:pPr>
      <w:r>
        <w:t>-</w:t>
      </w:r>
      <w:r>
        <w:tab/>
        <w:t>if the slice deregistration inactivity timer is configured for the S-NSSAI (see clause 5.15.15.3), then AMF should send this S-NSSAI as rejected partially in the RA.</w:t>
      </w:r>
    </w:p>
    <w:p w14:paraId="114A9FFD" w14:textId="77777777" w:rsidR="00377732" w:rsidRDefault="00377732" w:rsidP="00377732">
      <w:pPr>
        <w:pStyle w:val="B1"/>
      </w:pPr>
      <w:r>
        <w:t>-</w:t>
      </w:r>
      <w:r>
        <w:tab/>
        <w:t>If requested by the UE from a TA where the S-NSSAI is supported (including the case when the S-NSSAI is provided in the Allowed NSSAI from the NSSF):</w:t>
      </w:r>
    </w:p>
    <w:p w14:paraId="76E85E49" w14:textId="77777777" w:rsidR="00377732" w:rsidRDefault="00377732" w:rsidP="00377732">
      <w:pPr>
        <w:pStyle w:val="B2"/>
      </w:pPr>
      <w:r>
        <w:t>-</w:t>
      </w:r>
      <w:r>
        <w:tab/>
        <w:t>the S-NSSAI is included in the Partially Allowed NSSAI; or</w:t>
      </w:r>
    </w:p>
    <w:p w14:paraId="4B760B42" w14:textId="77777777" w:rsidR="00377732" w:rsidRDefault="00377732" w:rsidP="00377732">
      <w:pPr>
        <w:pStyle w:val="B2"/>
      </w:pPr>
      <w:r>
        <w:t>-</w:t>
      </w:r>
      <w:r>
        <w:tab/>
        <w:t>if the S-NSSAI is subjected to NSAC for maximum number of UEs, then the AMF should restrict the RA so that the S-NSSAI is supported in all the TAs of the RA and includes the S-NSSAI in the Allowed NSSAI.</w:t>
      </w:r>
    </w:p>
    <w:p w14:paraId="0A9ABCD2" w14:textId="77777777" w:rsidR="00377732" w:rsidRDefault="00377732" w:rsidP="00377732">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6D4A6F98" w14:textId="77777777" w:rsidR="00377732" w:rsidRDefault="00377732" w:rsidP="00377732">
      <w:pPr>
        <w:pStyle w:val="NO"/>
      </w:pPr>
      <w:r>
        <w:t>NOTE 2:</w:t>
      </w:r>
      <w:r>
        <w:tab/>
        <w:t>In roaming case the NSSAA requirement is based on the mapped S-NSSAI of the HPLMN.</w:t>
      </w:r>
    </w:p>
    <w:p w14:paraId="5BA819F8" w14:textId="77777777" w:rsidR="00377732" w:rsidRDefault="00377732" w:rsidP="00377732">
      <w:pPr>
        <w:pStyle w:val="B2"/>
      </w:pPr>
      <w:r>
        <w:t>-</w:t>
      </w:r>
      <w:r>
        <w:tab/>
        <w:t>if the S-NSSAI is included in neither the Partially Allowed NSSAI nor the Allowed NSSAI, the AMF may reject the S-NSSAI as described in clause 5.15.4.1.1.</w:t>
      </w:r>
    </w:p>
    <w:p w14:paraId="5AF933C1" w14:textId="77777777" w:rsidR="00377732" w:rsidRDefault="00377732" w:rsidP="00377732">
      <w:r>
        <w:lastRenderedPageBreak/>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25436C33" w14:textId="77777777" w:rsidR="00377732" w:rsidRDefault="00377732" w:rsidP="00377732">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69AA863" w14:textId="77777777" w:rsidR="00377732" w:rsidRDefault="00377732" w:rsidP="00377732">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163A98DD" w14:textId="77777777" w:rsidR="00377732" w:rsidRDefault="00377732" w:rsidP="00377732">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610700EB" w14:textId="77777777" w:rsidR="00377732" w:rsidRDefault="00377732" w:rsidP="00377732">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64BB1EC5" w14:textId="1640E676" w:rsidR="00377732" w:rsidRDefault="00377732" w:rsidP="00377732">
      <w:ins w:id="59" w:author="ZTEr11" w:date="2024-01-04T22:03:00Z">
        <w:r>
          <w:t>For</w:t>
        </w:r>
      </w:ins>
      <w:del w:id="60" w:author="ZTEr11" w:date="2024-01-04T22:03:00Z">
        <w:r w:rsidDel="00377732">
          <w:delText>When the UE stores</w:delText>
        </w:r>
      </w:del>
      <w:r>
        <w:t xml:space="preserve"> Partially Allowed NSSAI the following applies:</w:t>
      </w:r>
    </w:p>
    <w:p w14:paraId="79985EE1" w14:textId="77777777" w:rsidR="00377732" w:rsidRDefault="00377732" w:rsidP="00377732">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657CCC7B" w14:textId="77777777" w:rsidR="00377732" w:rsidRDefault="00377732" w:rsidP="00377732">
      <w:pPr>
        <w:pStyle w:val="B1"/>
      </w:pPr>
      <w:r>
        <w:t>-</w:t>
      </w:r>
      <w:r>
        <w:tab/>
        <w:t>The UE is allowed to initiate PDU Session establishment for the S-NSSAI only when the UE is in a TA where the S-NSSAI is supported.</w:t>
      </w:r>
    </w:p>
    <w:p w14:paraId="7FBD7680" w14:textId="7569B802" w:rsidR="00377732" w:rsidRDefault="00377732" w:rsidP="00377732">
      <w:pPr>
        <w:pStyle w:val="B1"/>
      </w:pPr>
      <w:r>
        <w:t>-</w:t>
      </w:r>
      <w:r>
        <w:tab/>
        <w:t xml:space="preserve">If the AMF determines a PDU Session is associated with S-NSSAI present in the Partially Allowed NSSAI, </w:t>
      </w:r>
      <w:ins w:id="61" w:author="ZTEr11" w:date="2024-01-04T22:51:00Z">
        <w:del w:id="62" w:author="Huawei-zfq01" w:date="2024-01-24T16:58:00Z">
          <w:r w:rsidR="00676878" w:rsidDel="00B34610">
            <w:delText xml:space="preserve">and if the AMF has not received the "UE mobility event notification" </w:delText>
          </w:r>
        </w:del>
      </w:ins>
      <w:ins w:id="63" w:author="ZTEr11" w:date="2024-01-12T09:39:00Z">
        <w:del w:id="64" w:author="Huawei-zfq01" w:date="2024-01-24T16:58:00Z">
          <w:r w:rsidR="00DE52FF" w:rsidDel="00B34610">
            <w:delText xml:space="preserve">event </w:delText>
          </w:r>
        </w:del>
      </w:ins>
      <w:ins w:id="65" w:author="ZTEr11" w:date="2024-01-04T22:51:00Z">
        <w:del w:id="66" w:author="Huawei-zfq01" w:date="2024-01-24T16:58:00Z">
          <w:r w:rsidR="00676878" w:rsidDel="00B34610">
            <w:delText xml:space="preserve">subscription from the SMF, </w:delText>
          </w:r>
        </w:del>
      </w:ins>
      <w:r>
        <w:t xml:space="preserve">the AMF indicates to the SMF that the PDU Session is subject to area restrictions for the S-NSSAI. As a result, the SMF </w:t>
      </w:r>
      <w:ins w:id="67" w:author="ZTEr11" w:date="2024-01-10T11:46:00Z">
        <w:del w:id="68" w:author="Ashok Kumar Nayak ./System &amp; Security Standards /SRI-Bangalore/Staff Engineer/Samsung Electronics" w:date="2024-01-24T21:32:00Z">
          <w:r w:rsidR="00D962DA" w:rsidRPr="00F76B5E" w:rsidDel="003A5A9D">
            <w:delText xml:space="preserve">may </w:delText>
          </w:r>
        </w:del>
      </w:ins>
      <w:r w:rsidRPr="00F76B5E">
        <w:t xml:space="preserve">subscribes to "UE mobility event notification" </w:t>
      </w:r>
      <w:ins w:id="69" w:author="ZTEr11" w:date="2024-01-12T09:39:00Z">
        <w:r w:rsidR="00DE52FF" w:rsidRPr="00F76B5E">
          <w:t xml:space="preserve">event </w:t>
        </w:r>
      </w:ins>
      <w:r w:rsidRPr="00F76B5E">
        <w:t>for reporting UE presence in Area of Interest by providing S-NSSAI to the AMF as described in clauses 5.6.11 and 5.3.4.4.</w:t>
      </w:r>
      <w:ins w:id="70" w:author="ZTEr11" w:date="2024-01-09T20:16:00Z">
        <w:r w:rsidR="00424A37" w:rsidRPr="00F76B5E">
          <w:t xml:space="preserve"> When the AMF indicates to the SMF that the PDU Session is not subject to area restriction for the S-NSSAI anymore</w:t>
        </w:r>
      </w:ins>
      <w:ins w:id="71" w:author="ZTEr11" w:date="2024-01-10T11:46:00Z">
        <w:r w:rsidR="00D962DA" w:rsidRPr="00F76B5E">
          <w:t xml:space="preserve"> and if the SMF has subscribed the "UE mobility event notification"</w:t>
        </w:r>
      </w:ins>
      <w:ins w:id="72" w:author="ZTEr11" w:date="2024-01-12T09:39:00Z">
        <w:r w:rsidR="00DE52FF" w:rsidRPr="00F76B5E">
          <w:t xml:space="preserve"> event</w:t>
        </w:r>
      </w:ins>
      <w:ins w:id="73" w:author="ZTEr11" w:date="2024-01-10T11:46:00Z">
        <w:r w:rsidR="00D962DA" w:rsidRPr="00F76B5E">
          <w:t xml:space="preserve"> in the AMF</w:t>
        </w:r>
      </w:ins>
      <w:ins w:id="74" w:author="ZTEr11" w:date="2024-01-09T20:16:00Z">
        <w:r w:rsidR="00424A37" w:rsidRPr="00F76B5E">
          <w:t>, the SMF unsubscribes</w:t>
        </w:r>
      </w:ins>
      <w:ins w:id="75" w:author="ZTEr11" w:date="2024-01-11T23:15:00Z">
        <w:r w:rsidR="00733782" w:rsidRPr="00F76B5E">
          <w:t xml:space="preserve"> "UE mobility event notification"</w:t>
        </w:r>
      </w:ins>
      <w:ins w:id="76" w:author="ZTEr11" w:date="2024-01-10T11:46:00Z">
        <w:r w:rsidR="00D962DA" w:rsidRPr="00F76B5E">
          <w:t xml:space="preserve"> </w:t>
        </w:r>
      </w:ins>
      <w:ins w:id="77" w:author="ZTEr11" w:date="2024-01-12T09:39:00Z">
        <w:r w:rsidR="00DE52FF" w:rsidRPr="00F76B5E">
          <w:t xml:space="preserve">event </w:t>
        </w:r>
      </w:ins>
      <w:ins w:id="78" w:author="ZTEr11" w:date="2024-01-09T20:16:00Z">
        <w:r w:rsidR="00424A37" w:rsidRPr="00F76B5E">
          <w:t>in the AMF.</w:t>
        </w:r>
      </w:ins>
    </w:p>
    <w:p w14:paraId="22781B51" w14:textId="77777777" w:rsidR="00377732" w:rsidRDefault="00377732" w:rsidP="00377732">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74BCADFE" w14:textId="4C3957F5" w:rsidR="00377732" w:rsidRDefault="00377732" w:rsidP="00377732">
      <w:pPr>
        <w:pStyle w:val="B1"/>
      </w:pPr>
      <w:r>
        <w:t>-</w:t>
      </w:r>
      <w:r>
        <w:tab/>
        <w:t xml:space="preserve">When the User Plane resources are activated for a PDU Session of an S-NSSAI part of the Partially Allowed NSSAI and the UE moves to a TA which is not part of the list of TAs associated with the S-NSSAI, the </w:t>
      </w:r>
      <w:ins w:id="79" w:author="ZTEr11" w:date="2024-01-12T11:45:00Z">
        <w:r w:rsidR="00E43622">
          <w:t>NG-RAN</w:t>
        </w:r>
      </w:ins>
      <w:ins w:id="80" w:author="ZTEr11" w:date="2024-01-12T11:46:00Z">
        <w:r w:rsidR="00E43622">
          <w:t xml:space="preserve"> releases the </w:t>
        </w:r>
      </w:ins>
      <w:r>
        <w:t xml:space="preserve">User Plane resources for the PDU Session </w:t>
      </w:r>
      <w:ins w:id="81" w:author="ZTEr11" w:date="2024-01-12T11:46:00Z">
        <w:r w:rsidR="00E43622">
          <w:t>as described in step 1d of clause 4.3.</w:t>
        </w:r>
      </w:ins>
      <w:ins w:id="82" w:author="ZTEr12" w:date="2024-01-23T11:15:00Z">
        <w:r w:rsidR="008A43D6">
          <w:t>4</w:t>
        </w:r>
      </w:ins>
      <w:ins w:id="83" w:author="ZTEr11" w:date="2024-01-12T11:46:00Z">
        <w:r w:rsidR="00E43622">
          <w:t>.2 of TS 23.502 [3</w:t>
        </w:r>
        <w:r w:rsidR="00E43622">
          <w:rPr>
            <w:rFonts w:hint="eastAsia"/>
          </w:rPr>
          <w:t>]</w:t>
        </w:r>
        <w:r w:rsidR="00E43622">
          <w:rPr>
            <w:rFonts w:hint="eastAsia"/>
            <w:lang w:eastAsia="zh-CN"/>
          </w:rPr>
          <w:t xml:space="preserve"> </w:t>
        </w:r>
      </w:ins>
      <w:del w:id="84" w:author="ZTEr11" w:date="2024-01-12T11:47:00Z">
        <w:r w:rsidDel="00E43622">
          <w:delText>shall be deactivated</w:delText>
        </w:r>
      </w:del>
      <w:ins w:id="85" w:author="ZTEr11" w:date="2024-01-12T11:47:00Z">
        <w:r w:rsidR="00E43622" w:rsidRPr="00E43622">
          <w:rPr>
            <w:lang w:eastAsia="zh-CN"/>
          </w:rPr>
          <w:t xml:space="preserve"> </w:t>
        </w:r>
        <w:r w:rsidR="00E43622">
          <w:rPr>
            <w:lang w:eastAsia="zh-CN"/>
          </w:rPr>
          <w:t>and the SMF deactivates the PDU Session as described in step</w:t>
        </w:r>
        <w:r w:rsidR="00E43622">
          <w:t> </w:t>
        </w:r>
        <w:r w:rsidR="00E43622">
          <w:rPr>
            <w:lang w:eastAsia="zh-CN"/>
          </w:rPr>
          <w:t xml:space="preserve">3a of </w:t>
        </w:r>
      </w:ins>
      <w:ins w:id="86" w:author="ZTEr11" w:date="2024-01-04T22:21:00Z">
        <w:r w:rsidR="00CD6A3F">
          <w:t>clause 4.3.</w:t>
        </w:r>
      </w:ins>
      <w:ins w:id="87" w:author="ZTEr12" w:date="2024-01-23T11:15:00Z">
        <w:r w:rsidR="008A43D6">
          <w:t>4</w:t>
        </w:r>
      </w:ins>
      <w:ins w:id="88" w:author="ZTEr11" w:date="2024-01-04T22:21:00Z">
        <w:r w:rsidR="00CD6A3F">
          <w:t>.2 of TS 23.502 [3]</w:t>
        </w:r>
      </w:ins>
      <w:r>
        <w:t xml:space="preserve">,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t>
      </w:r>
      <w:ins w:id="89" w:author="ZTEr11" w:date="2024-01-04T22:34:00Z">
        <w:r w:rsidR="0096435E">
          <w:t xml:space="preserve">The AMF determines the </w:t>
        </w:r>
        <w:r w:rsidR="0096435E" w:rsidRPr="00140E21">
          <w:t xml:space="preserve">UE presence in Area of Interest </w:t>
        </w:r>
        <w:r w:rsidR="0096435E">
          <w:t xml:space="preserve">as described in Annex D, clauses D.1 and D.2 of TS 23.502 [3] and notifies the result to the SMF. </w:t>
        </w:r>
      </w:ins>
      <w:r>
        <w:t>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56BD2A0" w14:textId="7414F8D2" w:rsidR="00377732" w:rsidDel="00CD6A3F" w:rsidRDefault="00377732" w:rsidP="00377732">
      <w:pPr>
        <w:pStyle w:val="EditorsNote"/>
        <w:rPr>
          <w:del w:id="90" w:author="ZTEr11" w:date="2024-01-04T22:23:00Z"/>
        </w:rPr>
      </w:pPr>
      <w:del w:id="91" w:author="ZTEr11" w:date="2024-01-04T22:23:00Z">
        <w:r w:rsidDel="00CD6A3F">
          <w:lastRenderedPageBreak/>
          <w:delText>Editor's note:</w:delText>
        </w:r>
        <w:r w:rsidDel="00CD6A3F">
          <w:tab/>
          <w:delText>Whether and based on what criteria to trigger the reporting and the applicability to the CP CIOT optimization use cases are FFS.</w:delText>
        </w:r>
      </w:del>
    </w:p>
    <w:p w14:paraId="147C0697" w14:textId="77777777" w:rsidR="00377732" w:rsidRDefault="00377732" w:rsidP="00377732">
      <w:r>
        <w:t>For an already established PDU Session associated with an S-NSSAI included in the Partially Allowed NSSAI, even when the UE is in a TA where the S-NSSAI is not supported, the UE and the SMF may initiate a PDU Session release procedure or PDU Session modification procedure (i.e. for PS data off status change reporting).</w:t>
      </w:r>
    </w:p>
    <w:p w14:paraId="751586C0" w14:textId="77777777" w:rsidR="00377732" w:rsidRDefault="00377732" w:rsidP="00377732">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55DF60EB" w14:textId="77777777" w:rsidR="00377732" w:rsidRPr="00A10084" w:rsidRDefault="00377732" w:rsidP="00377732">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7BEC8461" w14:textId="77777777" w:rsidR="00377732" w:rsidRPr="00377732" w:rsidRDefault="00377732" w:rsidP="00B11B3F"/>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2" w:name="_CR5_15_20"/>
      <w:bookmarkEnd w:id="9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DDA5AC" w14:textId="77777777" w:rsidR="00083BF1" w:rsidRDefault="00083BF1">
      <w:r>
        <w:separator/>
      </w:r>
    </w:p>
  </w:endnote>
  <w:endnote w:type="continuationSeparator" w:id="0">
    <w:p w14:paraId="0356B0B2" w14:textId="77777777" w:rsidR="00083BF1" w:rsidRDefault="00083BF1">
      <w:r>
        <w:continuationSeparator/>
      </w:r>
    </w:p>
  </w:endnote>
  <w:endnote w:type="continuationNotice" w:id="1">
    <w:p w14:paraId="3F63E977" w14:textId="77777777" w:rsidR="00083BF1" w:rsidRDefault="00083B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0D754" w14:textId="77777777" w:rsidR="00083BF1" w:rsidRDefault="00083BF1">
      <w:r>
        <w:separator/>
      </w:r>
    </w:p>
  </w:footnote>
  <w:footnote w:type="continuationSeparator" w:id="0">
    <w:p w14:paraId="7C633302" w14:textId="77777777" w:rsidR="00083BF1" w:rsidRDefault="00083BF1">
      <w:r>
        <w:continuationSeparator/>
      </w:r>
    </w:p>
  </w:footnote>
  <w:footnote w:type="continuationNotice" w:id="1">
    <w:p w14:paraId="5AC32F9F" w14:textId="77777777" w:rsidR="00083BF1" w:rsidRDefault="00083BF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2"/>
  </w:num>
  <w:num w:numId="6">
    <w:abstractNumId w:val="8"/>
  </w:num>
  <w:num w:numId="7">
    <w:abstractNumId w:val="1"/>
  </w:num>
  <w:num w:numId="8">
    <w:abstractNumId w:val="10"/>
  </w:num>
  <w:num w:numId="9">
    <w:abstractNumId w:val="3"/>
  </w:num>
  <w:num w:numId="10">
    <w:abstractNumId w:val="9"/>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2">
    <w15:presenceInfo w15:providerId="None" w15:userId="ZTEr12"/>
  </w15:person>
  <w15:person w15:author="ZTEr11">
    <w15:presenceInfo w15:providerId="None" w15:userId="ZTEr11"/>
  </w15:person>
  <w15:person w15:author="ZTEr09">
    <w15:presenceInfo w15:providerId="None" w15:userId="ZTEr09"/>
  </w15:person>
  <w15:person w15:author="Huawei-zfq01">
    <w15:presenceInfo w15:providerId="None" w15:userId="Huawei-zfq01"/>
  </w15:person>
  <w15:person w15:author="Ashok Kumar Nayak ./System &amp; Security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3BF1"/>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431"/>
    <w:rsid w:val="00202ABE"/>
    <w:rsid w:val="002061D9"/>
    <w:rsid w:val="0020657E"/>
    <w:rsid w:val="00206CB8"/>
    <w:rsid w:val="00206DE9"/>
    <w:rsid w:val="0021024C"/>
    <w:rsid w:val="00212968"/>
    <w:rsid w:val="00216001"/>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0F89"/>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152"/>
    <w:rsid w:val="00341623"/>
    <w:rsid w:val="0034197C"/>
    <w:rsid w:val="0034618C"/>
    <w:rsid w:val="00350526"/>
    <w:rsid w:val="00351FAC"/>
    <w:rsid w:val="00356BD1"/>
    <w:rsid w:val="003573C6"/>
    <w:rsid w:val="003609EF"/>
    <w:rsid w:val="0036231A"/>
    <w:rsid w:val="003675B8"/>
    <w:rsid w:val="0036791D"/>
    <w:rsid w:val="003731B5"/>
    <w:rsid w:val="00373BCA"/>
    <w:rsid w:val="0037448D"/>
    <w:rsid w:val="00374DD4"/>
    <w:rsid w:val="00377732"/>
    <w:rsid w:val="00377CF5"/>
    <w:rsid w:val="003817AC"/>
    <w:rsid w:val="00381DA7"/>
    <w:rsid w:val="00382909"/>
    <w:rsid w:val="003839F8"/>
    <w:rsid w:val="00383D56"/>
    <w:rsid w:val="00383F44"/>
    <w:rsid w:val="00387C89"/>
    <w:rsid w:val="00390A08"/>
    <w:rsid w:val="003926BF"/>
    <w:rsid w:val="003A1378"/>
    <w:rsid w:val="003A1C95"/>
    <w:rsid w:val="003A3D22"/>
    <w:rsid w:val="003A5A9D"/>
    <w:rsid w:val="003A6E30"/>
    <w:rsid w:val="003B04D4"/>
    <w:rsid w:val="003B2643"/>
    <w:rsid w:val="003B2E4F"/>
    <w:rsid w:val="003C06C9"/>
    <w:rsid w:val="003C5322"/>
    <w:rsid w:val="003C6019"/>
    <w:rsid w:val="003C7382"/>
    <w:rsid w:val="003D22BA"/>
    <w:rsid w:val="003D6C6F"/>
    <w:rsid w:val="003E1A36"/>
    <w:rsid w:val="003E7905"/>
    <w:rsid w:val="003F0078"/>
    <w:rsid w:val="003F2082"/>
    <w:rsid w:val="003F2FF8"/>
    <w:rsid w:val="004039AE"/>
    <w:rsid w:val="004057AF"/>
    <w:rsid w:val="004066F6"/>
    <w:rsid w:val="00410371"/>
    <w:rsid w:val="00413A42"/>
    <w:rsid w:val="00415EA9"/>
    <w:rsid w:val="0042215A"/>
    <w:rsid w:val="00423A49"/>
    <w:rsid w:val="004242F1"/>
    <w:rsid w:val="00424A37"/>
    <w:rsid w:val="00431295"/>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81F5F"/>
    <w:rsid w:val="00482055"/>
    <w:rsid w:val="004838FF"/>
    <w:rsid w:val="0048596A"/>
    <w:rsid w:val="00491C8F"/>
    <w:rsid w:val="0049434C"/>
    <w:rsid w:val="00495F29"/>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EF0"/>
    <w:rsid w:val="005D15A2"/>
    <w:rsid w:val="005D3DB0"/>
    <w:rsid w:val="005D457A"/>
    <w:rsid w:val="005D5E61"/>
    <w:rsid w:val="005D60B2"/>
    <w:rsid w:val="005E07CD"/>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76878"/>
    <w:rsid w:val="00681678"/>
    <w:rsid w:val="00683CE4"/>
    <w:rsid w:val="00684192"/>
    <w:rsid w:val="00686F67"/>
    <w:rsid w:val="00686F7F"/>
    <w:rsid w:val="00690392"/>
    <w:rsid w:val="006905CB"/>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2A33"/>
    <w:rsid w:val="00705517"/>
    <w:rsid w:val="00705B80"/>
    <w:rsid w:val="00707AFD"/>
    <w:rsid w:val="007117C1"/>
    <w:rsid w:val="007175C5"/>
    <w:rsid w:val="00717C52"/>
    <w:rsid w:val="00721CAC"/>
    <w:rsid w:val="007255C9"/>
    <w:rsid w:val="00727017"/>
    <w:rsid w:val="007311BC"/>
    <w:rsid w:val="00733782"/>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3D6"/>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5BFA"/>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5EED"/>
    <w:rsid w:val="00A9098D"/>
    <w:rsid w:val="00A9114C"/>
    <w:rsid w:val="00A92D4D"/>
    <w:rsid w:val="00A9375D"/>
    <w:rsid w:val="00A93E4A"/>
    <w:rsid w:val="00A943D9"/>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1B3F"/>
    <w:rsid w:val="00B15592"/>
    <w:rsid w:val="00B208AA"/>
    <w:rsid w:val="00B214BA"/>
    <w:rsid w:val="00B23794"/>
    <w:rsid w:val="00B258BB"/>
    <w:rsid w:val="00B259F8"/>
    <w:rsid w:val="00B2662C"/>
    <w:rsid w:val="00B27ADF"/>
    <w:rsid w:val="00B31576"/>
    <w:rsid w:val="00B32C3B"/>
    <w:rsid w:val="00B333FA"/>
    <w:rsid w:val="00B33476"/>
    <w:rsid w:val="00B34610"/>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2D22"/>
    <w:rsid w:val="00C53B44"/>
    <w:rsid w:val="00C54184"/>
    <w:rsid w:val="00C55A27"/>
    <w:rsid w:val="00C651D5"/>
    <w:rsid w:val="00C66BA2"/>
    <w:rsid w:val="00C67B2E"/>
    <w:rsid w:val="00C72C63"/>
    <w:rsid w:val="00C731E8"/>
    <w:rsid w:val="00C7701E"/>
    <w:rsid w:val="00C775F3"/>
    <w:rsid w:val="00C8645A"/>
    <w:rsid w:val="00C870F6"/>
    <w:rsid w:val="00C90508"/>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E7A19"/>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6EF"/>
    <w:rsid w:val="00D41BA4"/>
    <w:rsid w:val="00D432A7"/>
    <w:rsid w:val="00D43C3F"/>
    <w:rsid w:val="00D469FB"/>
    <w:rsid w:val="00D46F83"/>
    <w:rsid w:val="00D50255"/>
    <w:rsid w:val="00D510F2"/>
    <w:rsid w:val="00D528EB"/>
    <w:rsid w:val="00D52DF2"/>
    <w:rsid w:val="00D5485B"/>
    <w:rsid w:val="00D55E41"/>
    <w:rsid w:val="00D5643C"/>
    <w:rsid w:val="00D65051"/>
    <w:rsid w:val="00D66520"/>
    <w:rsid w:val="00D72C04"/>
    <w:rsid w:val="00D74DEC"/>
    <w:rsid w:val="00D76C05"/>
    <w:rsid w:val="00D80EB6"/>
    <w:rsid w:val="00D84AE9"/>
    <w:rsid w:val="00D85481"/>
    <w:rsid w:val="00D90C68"/>
    <w:rsid w:val="00D941FC"/>
    <w:rsid w:val="00D94565"/>
    <w:rsid w:val="00D962DA"/>
    <w:rsid w:val="00DA017A"/>
    <w:rsid w:val="00DA1260"/>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52F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032"/>
    <w:rsid w:val="00E342AB"/>
    <w:rsid w:val="00E34898"/>
    <w:rsid w:val="00E43622"/>
    <w:rsid w:val="00E442A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2ACF"/>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76B5E"/>
    <w:rsid w:val="00F8092A"/>
    <w:rsid w:val="00F81D91"/>
    <w:rsid w:val="00F834E0"/>
    <w:rsid w:val="00F8623A"/>
    <w:rsid w:val="00FA02D3"/>
    <w:rsid w:val="00FA2980"/>
    <w:rsid w:val="00FA2F66"/>
    <w:rsid w:val="00FA3DBC"/>
    <w:rsid w:val="00FA5BBF"/>
    <w:rsid w:val="00FA5EE4"/>
    <w:rsid w:val="00FB1755"/>
    <w:rsid w:val="00FB6386"/>
    <w:rsid w:val="00FB6EFC"/>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9EF97B-3C49-4A61-B836-E0D0EC158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2495</Words>
  <Characters>14227</Characters>
  <Application>Microsoft Office Word</Application>
  <DocSecurity>0</DocSecurity>
  <Lines>118</Lines>
  <Paragraphs>33</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16689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ZTEr12</cp:lastModifiedBy>
  <cp:revision>2</cp:revision>
  <cp:lastPrinted>1900-01-01T08:00:00Z</cp:lastPrinted>
  <dcterms:created xsi:type="dcterms:W3CDTF">2024-01-25T01:52:00Z</dcterms:created>
  <dcterms:modified xsi:type="dcterms:W3CDTF">2024-01-25T01:52:00Z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1705225236</vt:lpwstr>
  </property>
</Properties>
</file>