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50197" w14:textId="15A0A0A6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6C5A8B" w:rsidRPr="007E73F3">
        <w:rPr>
          <w:b/>
          <w:i/>
          <w:sz w:val="28"/>
        </w:rPr>
        <w:t>2</w:t>
      </w:r>
      <w:r w:rsidR="006C5A8B">
        <w:rPr>
          <w:b/>
          <w:i/>
          <w:sz w:val="28"/>
        </w:rPr>
        <w:t>401106r0</w:t>
      </w:r>
      <w:del w:id="3" w:author="ZTEr12" w:date="2024-01-25T09:24:00Z">
        <w:r w:rsidR="00FF6549" w:rsidDel="00C733DE">
          <w:rPr>
            <w:b/>
            <w:i/>
            <w:sz w:val="28"/>
          </w:rPr>
          <w:delText>5</w:delText>
        </w:r>
      </w:del>
      <w:ins w:id="4" w:author="Ericsson" w:date="2024-01-25T08:05:00Z">
        <w:r w:rsidR="006844C6">
          <w:rPr>
            <w:b/>
            <w:i/>
            <w:sz w:val="28"/>
          </w:rPr>
          <w:t>8</w:t>
        </w:r>
      </w:ins>
      <w:ins w:id="5" w:author="ZTEr12" w:date="2024-01-25T16:48:00Z">
        <w:del w:id="6" w:author="Ericsson" w:date="2024-01-25T08:05:00Z">
          <w:r w:rsidR="00153316" w:rsidDel="006844C6">
            <w:rPr>
              <w:b/>
              <w:i/>
              <w:sz w:val="28"/>
            </w:rPr>
            <w:delText>7</w:delText>
          </w:r>
        </w:del>
      </w:ins>
    </w:p>
    <w:p w14:paraId="34CAD6B9" w14:textId="0B8D9620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</w:t>
      </w:r>
      <w:del w:id="7" w:author="ZTEr12" w:date="2024-01-25T09:24:00Z">
        <w:r w:rsidDel="00C733DE">
          <w:rPr>
            <w:b/>
            <w:bCs/>
            <w:noProof/>
            <w:sz w:val="24"/>
          </w:rPr>
          <w:delText>6</w:delText>
        </w:r>
      </w:del>
      <w:ins w:id="8" w:author="ZTEr12" w:date="2024-01-25T09:24:00Z">
        <w:r w:rsidR="00C733DE">
          <w:rPr>
            <w:b/>
            <w:bCs/>
            <w:noProof/>
            <w:sz w:val="24"/>
          </w:rPr>
          <w:t>9</w:t>
        </w:r>
      </w:ins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5CAA5A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4808D6B3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  <w:r w:rsidR="00D3638A">
              <w:rPr>
                <w:noProof/>
                <w:lang w:val="de-DE"/>
              </w:rPr>
              <w:t>, LG Electronics</w:t>
            </w:r>
            <w:ins w:id="10" w:author="00" w:date="2024-01-24T22:29:00Z">
              <w:r w:rsidR="00F16640">
                <w:rPr>
                  <w:noProof/>
                  <w:lang w:val="de-DE"/>
                </w:rPr>
                <w:t>, NTT DOCOMO</w:t>
              </w:r>
            </w:ins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AC2A" w14:textId="77777777" w:rsidR="00DD3805" w:rsidRDefault="00C21B0B" w:rsidP="007C5CC3">
            <w:pPr>
              <w:pStyle w:val="CRCoverPage"/>
              <w:spacing w:after="0"/>
              <w:ind w:left="100"/>
              <w:rPr>
                <w:ins w:id="11" w:author="00" w:date="2024-01-24T22:18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  <w:p w14:paraId="677438AF" w14:textId="77777777" w:rsidR="00FF6549" w:rsidRDefault="00FF6549" w:rsidP="007C5CC3">
            <w:pPr>
              <w:pStyle w:val="CRCoverPage"/>
              <w:spacing w:after="0"/>
              <w:ind w:left="100"/>
              <w:rPr>
                <w:ins w:id="12" w:author="00" w:date="2024-01-24T22:11:00Z"/>
                <w:noProof/>
                <w:lang w:eastAsia="zh-CN"/>
              </w:rPr>
            </w:pPr>
          </w:p>
          <w:p w14:paraId="5C886C15" w14:textId="154EB8B0" w:rsidR="00FF6549" w:rsidRPr="00FF6549" w:rsidRDefault="00FF6549" w:rsidP="007C5CC3">
            <w:pPr>
              <w:pStyle w:val="CRCoverPage"/>
              <w:spacing w:after="0"/>
              <w:ind w:left="100"/>
              <w:rPr>
                <w:ins w:id="13" w:author="00" w:date="2024-01-24T22:11:00Z"/>
                <w:noProof/>
                <w:lang w:eastAsia="zh-CN"/>
              </w:rPr>
            </w:pPr>
            <w:ins w:id="14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And, currently TS23.501 does not describe how to </w:t>
              </w:r>
            </w:ins>
            <w:ins w:id="15" w:author="00" w:date="2024-01-24T22:30:00Z">
              <w:r w:rsidR="00F16640">
                <w:rPr>
                  <w:rFonts w:eastAsia="MS Mincho" w:cs="Arial"/>
                  <w:noProof/>
                  <w:lang w:eastAsia="ja-JP"/>
                </w:rPr>
                <w:t>treat</w:t>
              </w:r>
            </w:ins>
            <w:ins w:id="16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 the emergency service </w:t>
              </w:r>
            </w:ins>
            <w:ins w:id="17" w:author="00" w:date="2024-01-24T22:30:00Z">
              <w:r w:rsidR="00F16640">
                <w:rPr>
                  <w:rFonts w:eastAsia="MS Mincho" w:cs="Arial"/>
                  <w:noProof/>
                  <w:lang w:eastAsia="ja-JP"/>
                </w:rPr>
                <w:t>with</w:t>
              </w:r>
            </w:ins>
            <w:ins w:id="18" w:author="00" w:date="2024-01-24T22:20:00Z">
              <w:r w:rsidRPr="00FF6549">
                <w:rPr>
                  <w:rFonts w:eastAsia="MS Mincho" w:cs="Arial"/>
                  <w:noProof/>
                  <w:lang w:eastAsia="ja-JP"/>
                </w:rPr>
                <w:t xml:space="preserve"> network slice usage control.  </w:t>
              </w:r>
            </w:ins>
          </w:p>
          <w:p w14:paraId="77894B76" w14:textId="324EDAB5" w:rsidR="00FF6549" w:rsidRPr="00FF6549" w:rsidRDefault="00FF6549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62304856" w:rsidR="00DD3805" w:rsidRPr="00C21B0B" w:rsidRDefault="007C5CC3" w:rsidP="00703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="00FF6549">
              <w:rPr>
                <w:noProof/>
                <w:lang w:eastAsia="zh-CN"/>
              </w:rPr>
              <w:t>text</w:t>
            </w:r>
            <w:r>
              <w:rPr>
                <w:noProof/>
                <w:lang w:eastAsia="zh-CN"/>
              </w:rPr>
              <w:t xml:space="preserve"> to clarify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for UE registered for emergency service</w:t>
            </w:r>
            <w:r w:rsidR="00C21B0B">
              <w:t>.</w:t>
            </w: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 w:rsidSect="00405E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PERM_MCCTEMPBM_CRPT13420005___5"/>
      <w:bookmarkStart w:id="20" w:name="_Toc51769125"/>
      <w:bookmarkStart w:id="21" w:name="_Toc11137165"/>
      <w:bookmarkStart w:id="22" w:name="_Toc27846628"/>
      <w:bookmarkStart w:id="23" w:name="_Toc36187756"/>
      <w:bookmarkStart w:id="24" w:name="_Toc59095475"/>
      <w:bookmarkStart w:id="25" w:name="_Toc27846554"/>
      <w:bookmarkStart w:id="26" w:name="_Toc20149834"/>
      <w:bookmarkStart w:id="27" w:name="_Toc47342502"/>
      <w:bookmarkStart w:id="28" w:name="_Toc59095553"/>
      <w:bookmarkStart w:id="29" w:name="_Toc51769202"/>
      <w:bookmarkStart w:id="30" w:name="_Toc45183583"/>
      <w:bookmarkStart w:id="31" w:name="_Toc47342425"/>
      <w:bookmarkStart w:id="32" w:name="_Toc45183660"/>
      <w:bookmarkStart w:id="33" w:name="_Toc5026447"/>
      <w:bookmarkStart w:id="34" w:name="_Toc36187679"/>
      <w:bookmarkStart w:id="35" w:name="_Toc20149762"/>
      <w:bookmarkStart w:id="36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Heading3"/>
      </w:pPr>
      <w:bookmarkStart w:id="37" w:name="_CR5_15_18_2"/>
      <w:bookmarkStart w:id="38" w:name="_CR5_15_18_3"/>
      <w:bookmarkStart w:id="39" w:name="_Toc15379884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t>5.15.15</w:t>
      </w:r>
      <w:r>
        <w:tab/>
        <w:t>Support of Network Slice usage control</w:t>
      </w:r>
      <w:bookmarkEnd w:id="39"/>
    </w:p>
    <w:p w14:paraId="6A5DF7F5" w14:textId="77777777" w:rsidR="007C5CC3" w:rsidRDefault="007C5CC3" w:rsidP="007C5CC3">
      <w:pPr>
        <w:pStyle w:val="Heading4"/>
      </w:pPr>
      <w:bookmarkStart w:id="40" w:name="_CR5_15_15_1"/>
      <w:bookmarkStart w:id="41" w:name="_Toc153798844"/>
      <w:bookmarkEnd w:id="40"/>
      <w:r>
        <w:t>5.15.15.1</w:t>
      </w:r>
      <w:r>
        <w:tab/>
        <w:t>General</w:t>
      </w:r>
      <w:bookmarkEnd w:id="41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260D2720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5EF06F9F" w14:textId="39F40724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48F71821" w14:textId="32799975" w:rsidR="007C5CC3" w:rsidRDefault="007C5CC3" w:rsidP="007C5CC3">
      <w:pPr>
        <w:pStyle w:val="NO"/>
      </w:pPr>
      <w:r>
        <w:t>NOTE</w:t>
      </w:r>
      <w:ins w:id="42" w:author="ZTEr11" w:date="2024-01-12T20:19:00Z">
        <w:del w:id="43" w:author="00" w:date="2024-01-24T22:09:00Z">
          <w:r w:rsidDel="00FF6549">
            <w:delText xml:space="preserve"> x</w:delText>
          </w:r>
        </w:del>
      </w:ins>
      <w:r>
        <w:t>:</w:t>
      </w:r>
      <w:r>
        <w:tab/>
        <w:t>Roaming is not supported in this Release of the specification.</w:t>
      </w:r>
    </w:p>
    <w:p w14:paraId="04C1EC4B" w14:textId="464F3C98" w:rsidR="007C5CC3" w:rsidDel="00FF6549" w:rsidRDefault="007C5CC3" w:rsidP="007C5CC3">
      <w:pPr>
        <w:pStyle w:val="NO"/>
        <w:rPr>
          <w:ins w:id="44" w:author="ZTEr11" w:date="2024-01-12T20:19:00Z"/>
          <w:del w:id="45" w:author="00" w:date="2024-01-24T22:09:00Z"/>
        </w:rPr>
      </w:pPr>
      <w:ins w:id="46" w:author="ZTEr11" w:date="2024-01-12T20:19:00Z">
        <w:del w:id="47" w:author="00" w:date="2024-01-24T22:09:00Z">
          <w:r w:rsidDel="00FF6549">
            <w:delText xml:space="preserve">NOTE </w:delText>
          </w:r>
          <w:r w:rsidDel="00FF6549">
            <w:rPr>
              <w:rFonts w:hint="eastAsia"/>
              <w:lang w:eastAsia="zh-CN"/>
            </w:rPr>
            <w:delText>y</w:delText>
          </w:r>
          <w:r w:rsidDel="00FF6549">
            <w:delText>:</w:delText>
          </w:r>
          <w:r w:rsidDel="00FF6549">
            <w:tab/>
            <w:delText>Network Slice</w:delText>
          </w:r>
        </w:del>
      </w:ins>
      <w:ins w:id="48" w:author="ZTEr12" w:date="2024-01-24T11:06:00Z">
        <w:del w:id="49" w:author="00" w:date="2024-01-24T22:09:00Z">
          <w:r w:rsidR="00A17C4C" w:rsidDel="00FF6549">
            <w:delText>s</w:delText>
          </w:r>
        </w:del>
      </w:ins>
      <w:ins w:id="50" w:author="ZTEr11" w:date="2024-01-12T20:19:00Z">
        <w:del w:id="51" w:author="00" w:date="2024-01-24T22:09:00Z">
          <w:r w:rsidDel="00FF6549">
            <w:delText xml:space="preserve"> </w:delText>
          </w:r>
        </w:del>
      </w:ins>
      <w:ins w:id="52" w:author="ZTEr12" w:date="2024-01-24T11:06:00Z">
        <w:del w:id="53" w:author="00" w:date="2024-01-24T22:09:00Z">
          <w:r w:rsidR="00A17C4C" w:rsidDel="00FF6549">
            <w:delText>for Emergency Service are exempt from Netwo</w:delText>
          </w:r>
        </w:del>
      </w:ins>
      <w:ins w:id="54" w:author="ZTEr12" w:date="2024-01-24T11:07:00Z">
        <w:del w:id="55" w:author="00" w:date="2024-01-24T22:09:00Z">
          <w:r w:rsidR="00A17C4C" w:rsidDel="00FF6549">
            <w:delText>r</w:delText>
          </w:r>
        </w:del>
      </w:ins>
      <w:ins w:id="56" w:author="ZTEr12" w:date="2024-01-24T11:06:00Z">
        <w:del w:id="57" w:author="00" w:date="2024-01-24T22:09:00Z">
          <w:r w:rsidR="00A17C4C" w:rsidDel="00FF6549">
            <w:delText>k Slice usage control</w:delText>
          </w:r>
        </w:del>
      </w:ins>
      <w:ins w:id="58" w:author="ZTEr11" w:date="2024-01-12T20:23:00Z">
        <w:del w:id="59" w:author="00" w:date="2024-01-24T22:09:00Z">
          <w:r w:rsidDel="00FF6549">
            <w:delText>.</w:delText>
          </w:r>
        </w:del>
      </w:ins>
    </w:p>
    <w:p w14:paraId="7BEC8461" w14:textId="0B2659C1" w:rsidR="00377732" w:rsidRPr="00A17C4C" w:rsidRDefault="00FF6549" w:rsidP="00B11B3F">
      <w:ins w:id="60" w:author="00" w:date="2024-01-24T22:24:00Z">
        <w:r w:rsidRPr="00FF6549">
          <w:t xml:space="preserve">Subject to operator policy and national/regional regulations, the </w:t>
        </w:r>
      </w:ins>
      <w:ins w:id="61" w:author="ZTEr12" w:date="2024-01-25T16:48:00Z">
        <w:r w:rsidR="00153316" w:rsidRPr="00153316">
          <w:t xml:space="preserve">AMF ensures that </w:t>
        </w:r>
      </w:ins>
      <w:ins w:id="62" w:author="ZTEr12" w:date="2024-01-25T09:25:00Z">
        <w:r w:rsidR="00C733DE">
          <w:t xml:space="preserve">Network Slice usage control </w:t>
        </w:r>
      </w:ins>
      <w:ins w:id="63" w:author="Ericsson" w:date="2024-01-25T08:05:00Z">
        <w:r w:rsidR="006844C6">
          <w:t xml:space="preserve">does </w:t>
        </w:r>
      </w:ins>
      <w:ins w:id="64" w:author="ZTEr12" w:date="2024-01-25T09:25:00Z">
        <w:del w:id="65" w:author="Ericsson" w:date="2024-01-25T08:05:00Z">
          <w:r w:rsidR="00C733DE" w:rsidDel="006844C6">
            <w:delText>is</w:delText>
          </w:r>
        </w:del>
        <w:r w:rsidR="00C733DE">
          <w:t xml:space="preserve"> not appl</w:t>
        </w:r>
      </w:ins>
      <w:ins w:id="66" w:author="Ericsson" w:date="2024-01-25T08:05:00Z">
        <w:r w:rsidR="006844C6">
          <w:t>y to a</w:t>
        </w:r>
      </w:ins>
      <w:ins w:id="67" w:author="ZTEr12" w:date="2024-01-25T09:25:00Z">
        <w:del w:id="68" w:author="Ericsson" w:date="2024-01-25T08:05:00Z">
          <w:r w:rsidR="00C733DE" w:rsidDel="006844C6">
            <w:delText>ied</w:delText>
          </w:r>
        </w:del>
      </w:ins>
      <w:ins w:id="69" w:author="Ericsson" w:date="2024-01-25T08:05:00Z">
        <w:r w:rsidR="006844C6">
          <w:t xml:space="preserve"> </w:t>
        </w:r>
      </w:ins>
      <w:ins w:id="70" w:author="ZTEr12" w:date="2024-01-25T09:25:00Z">
        <w:del w:id="71" w:author="Ericsson" w:date="2024-01-25T08:05:00Z">
          <w:r w:rsidR="00C733DE" w:rsidDel="006844C6">
            <w:delText xml:space="preserve"> for </w:delText>
          </w:r>
        </w:del>
      </w:ins>
      <w:ins w:id="72" w:author="ZTEr12" w:date="2024-01-25T09:26:00Z">
        <w:del w:id="73" w:author="Ericsson" w:date="2024-01-25T08:05:00Z">
          <w:r w:rsidR="00C733DE" w:rsidDel="006844C6">
            <w:delText xml:space="preserve">the </w:delText>
          </w:r>
        </w:del>
      </w:ins>
      <w:ins w:id="74" w:author="ZTEr12" w:date="2024-01-25T09:25:00Z">
        <w:r w:rsidR="00C733DE">
          <w:t xml:space="preserve">Network Slice </w:t>
        </w:r>
      </w:ins>
      <w:ins w:id="75" w:author="00" w:date="2024-01-24T22:24:00Z">
        <w:del w:id="76" w:author="ZTEr12" w:date="2024-01-25T09:26:00Z">
          <w:r w:rsidRPr="00FF6549" w:rsidDel="00C733DE">
            <w:delText>AMF exempt</w:delText>
          </w:r>
          <w:r w:rsidDel="00C733DE">
            <w:delText>s</w:delText>
          </w:r>
          <w:r w:rsidRPr="00FF6549" w:rsidDel="00C733DE">
            <w:delText xml:space="preserve"> Network Slice from Network Slice usage </w:delText>
          </w:r>
        </w:del>
      </w:ins>
      <w:ins w:id="77" w:author="00" w:date="2024-01-24T22:25:00Z">
        <w:del w:id="78" w:author="ZTEr12" w:date="2024-01-25T09:26:00Z">
          <w:r w:rsidDel="00C733DE">
            <w:delText>control</w:delText>
          </w:r>
        </w:del>
      </w:ins>
      <w:ins w:id="79" w:author="00" w:date="2024-01-24T22:24:00Z">
        <w:del w:id="80" w:author="ZTEr12" w:date="2024-01-25T09:26:00Z">
          <w:r w:rsidRPr="00FF6549" w:rsidDel="00C733DE">
            <w:delText xml:space="preserve"> </w:delText>
          </w:r>
        </w:del>
        <w:del w:id="81" w:author="Ericsson" w:date="2024-01-25T08:06:00Z">
          <w:r w:rsidRPr="00FF6549" w:rsidDel="0061765A">
            <w:delText xml:space="preserve">when the Network Slice is </w:delText>
          </w:r>
        </w:del>
        <w:r w:rsidRPr="00FF6549">
          <w:t>used for Emergency service</w:t>
        </w:r>
      </w:ins>
      <w:ins w:id="82" w:author="Ericsson" w:date="2024-01-25T08:05:00Z">
        <w:r w:rsidR="006844C6">
          <w:t>s</w:t>
        </w:r>
      </w:ins>
      <w:ins w:id="83" w:author="00" w:date="2024-01-24T22:27:00Z">
        <w:r>
          <w:t>.</w:t>
        </w:r>
      </w:ins>
    </w:p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84" w:name="_CR5_15_20"/>
      <w:bookmarkEnd w:id="8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405EC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EC1F1" w14:textId="77777777" w:rsidR="00997008" w:rsidRDefault="00997008">
      <w:r>
        <w:separator/>
      </w:r>
    </w:p>
  </w:endnote>
  <w:endnote w:type="continuationSeparator" w:id="0">
    <w:p w14:paraId="7F0EEBA9" w14:textId="77777777" w:rsidR="00997008" w:rsidRDefault="00997008">
      <w:r>
        <w:continuationSeparator/>
      </w:r>
    </w:p>
  </w:endnote>
  <w:endnote w:type="continuationNotice" w:id="1">
    <w:p w14:paraId="42021BA4" w14:textId="77777777" w:rsidR="00997008" w:rsidRDefault="009970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8D950" w14:textId="77777777" w:rsidR="00997008" w:rsidRDefault="00997008">
      <w:r>
        <w:separator/>
      </w:r>
    </w:p>
  </w:footnote>
  <w:footnote w:type="continuationSeparator" w:id="0">
    <w:p w14:paraId="7EBB91B1" w14:textId="77777777" w:rsidR="00997008" w:rsidRDefault="00997008">
      <w:r>
        <w:continuationSeparator/>
      </w:r>
    </w:p>
  </w:footnote>
  <w:footnote w:type="continuationNotice" w:id="1">
    <w:p w14:paraId="7E338A51" w14:textId="77777777" w:rsidR="00997008" w:rsidRDefault="009970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AFB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31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7D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13569766">
    <w:abstractNumId w:val="0"/>
  </w:num>
  <w:num w:numId="2" w16cid:durableId="1050229752">
    <w:abstractNumId w:val="5"/>
  </w:num>
  <w:num w:numId="3" w16cid:durableId="98766643">
    <w:abstractNumId w:val="7"/>
  </w:num>
  <w:num w:numId="4" w16cid:durableId="1247569748">
    <w:abstractNumId w:val="4"/>
  </w:num>
  <w:num w:numId="5" w16cid:durableId="1791431913">
    <w:abstractNumId w:val="2"/>
  </w:num>
  <w:num w:numId="6" w16cid:durableId="501431069">
    <w:abstractNumId w:val="8"/>
  </w:num>
  <w:num w:numId="7" w16cid:durableId="2070152531">
    <w:abstractNumId w:val="1"/>
  </w:num>
  <w:num w:numId="8" w16cid:durableId="1538278178">
    <w:abstractNumId w:val="10"/>
  </w:num>
  <w:num w:numId="9" w16cid:durableId="1363945037">
    <w:abstractNumId w:val="3"/>
  </w:num>
  <w:num w:numId="10" w16cid:durableId="1912420592">
    <w:abstractNumId w:val="9"/>
  </w:num>
  <w:num w:numId="11" w16cid:durableId="27572143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r12">
    <w15:presenceInfo w15:providerId="None" w15:userId="ZTEr12"/>
  </w15:person>
  <w15:person w15:author="Ericsson">
    <w15:presenceInfo w15:providerId="None" w15:userId="Ericsson"/>
  </w15:person>
  <w15:person w15:author="00">
    <w15:presenceInfo w15:providerId="None" w15:userId="00"/>
  </w15:person>
  <w15:person w15:author="ZTEr11">
    <w15:presenceInfo w15:providerId="None" w15:userId="ZT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3BE0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3316"/>
    <w:rsid w:val="001543D9"/>
    <w:rsid w:val="00154EDB"/>
    <w:rsid w:val="00157835"/>
    <w:rsid w:val="001644D3"/>
    <w:rsid w:val="001674A1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C236E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25D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44F9E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B43A8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5EC4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2CCD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118"/>
    <w:rsid w:val="0051394B"/>
    <w:rsid w:val="005141D9"/>
    <w:rsid w:val="00515537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47D53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1765A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44C6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32D2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1D93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008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17C4C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33DE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2E33"/>
    <w:rsid w:val="00D176BB"/>
    <w:rsid w:val="00D2114A"/>
    <w:rsid w:val="00D24991"/>
    <w:rsid w:val="00D3638A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640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1767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CB699F"/>
  </w:style>
  <w:style w:type="character" w:customStyle="1" w:styleId="apple-converted-space">
    <w:name w:val="apple-converted-space"/>
    <w:basedOn w:val="DefaultParagraphFont"/>
    <w:rsid w:val="0010522A"/>
  </w:style>
  <w:style w:type="character" w:customStyle="1" w:styleId="outlook-search-highlight">
    <w:name w:val="outlook-search-highlight"/>
    <w:basedOn w:val="DefaultParagraphFont"/>
    <w:rsid w:val="0010522A"/>
  </w:style>
  <w:style w:type="paragraph" w:customStyle="1" w:styleId="1">
    <w:name w:val="正文1"/>
    <w:basedOn w:val="B2"/>
    <w:qFormat/>
    <w:rsid w:val="008A0FA2"/>
    <w:pPr>
      <w:ind w:left="0" w:firstLine="0"/>
    </w:pPr>
    <w:rPr>
      <w:rFonts w:eastAsia="DengXian"/>
      <w:lang w:eastAsia="zh-CN"/>
    </w:rPr>
  </w:style>
  <w:style w:type="character" w:customStyle="1" w:styleId="Heading3Char">
    <w:name w:val="Heading 3 Char"/>
    <w:basedOn w:val="DefaultParagraphFont"/>
    <w:link w:val="Heading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1185A4-9A33-4779-86E5-F5652B378C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370</Words>
  <Characters>2481</Characters>
  <Application>Microsoft Office Word</Application>
  <DocSecurity>0</DocSecurity>
  <Lines>20</Lines>
  <Paragraphs>5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KI#3 TS 23.501 draft CR</vt:lpstr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Ericsson</cp:lastModifiedBy>
  <cp:revision>4</cp:revision>
  <cp:lastPrinted>1900-01-01T08:00:00Z</cp:lastPrinted>
  <dcterms:created xsi:type="dcterms:W3CDTF">2024-01-25T13:05:00Z</dcterms:created>
  <dcterms:modified xsi:type="dcterms:W3CDTF">2024-01-25T13:06:00Z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  <property fmtid="{D5CDD505-2E9C-101B-9397-08002B2CF9AE}" pid="36" name="MSIP_Label_dd59f345-fd0b-4b4e-aba2-7c7a20c52995_Enabled">
    <vt:lpwstr>true</vt:lpwstr>
  </property>
  <property fmtid="{D5CDD505-2E9C-101B-9397-08002B2CF9AE}" pid="37" name="MSIP_Label_dd59f345-fd0b-4b4e-aba2-7c7a20c52995_SetDate">
    <vt:lpwstr>2024-01-23T11:09:57Z</vt:lpwstr>
  </property>
  <property fmtid="{D5CDD505-2E9C-101B-9397-08002B2CF9AE}" pid="38" name="MSIP_Label_dd59f345-fd0b-4b4e-aba2-7c7a20c52995_Method">
    <vt:lpwstr>Privileged</vt:lpwstr>
  </property>
  <property fmtid="{D5CDD505-2E9C-101B-9397-08002B2CF9AE}" pid="39" name="MSIP_Label_dd59f345-fd0b-4b4e-aba2-7c7a20c52995_Name">
    <vt:lpwstr>General</vt:lpwstr>
  </property>
  <property fmtid="{D5CDD505-2E9C-101B-9397-08002B2CF9AE}" pid="40" name="MSIP_Label_dd59f345-fd0b-4b4e-aba2-7c7a20c52995_SiteId">
    <vt:lpwstr>5069cde4-642a-45c0-8094-d0c2dec10be3</vt:lpwstr>
  </property>
  <property fmtid="{D5CDD505-2E9C-101B-9397-08002B2CF9AE}" pid="41" name="MSIP_Label_dd59f345-fd0b-4b4e-aba2-7c7a20c52995_ActionId">
    <vt:lpwstr>80cbb47a-6dad-4139-82ef-e145bb0a2ee0</vt:lpwstr>
  </property>
  <property fmtid="{D5CDD505-2E9C-101B-9397-08002B2CF9AE}" pid="42" name="MSIP_Label_dd59f345-fd0b-4b4e-aba2-7c7a20c52995_ContentBits">
    <vt:lpwstr>0</vt:lpwstr>
  </property>
</Properties>
</file>