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50197" w14:textId="4395346E" w:rsidR="002A0018" w:rsidRPr="00E9468F" w:rsidRDefault="00D416EF" w:rsidP="005C6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416EF">
        <w:rPr>
          <w:b/>
          <w:bCs/>
          <w:noProof/>
          <w:sz w:val="24"/>
        </w:rPr>
        <w:t xml:space="preserve">3GPP </w:t>
      </w:r>
      <w:bookmarkStart w:id="0" w:name="OLE_LINK52"/>
      <w:bookmarkStart w:id="1" w:name="OLE_LINK50"/>
      <w:bookmarkStart w:id="2" w:name="OLE_LINK51"/>
      <w:r w:rsidRPr="00D416EF">
        <w:rPr>
          <w:b/>
          <w:bCs/>
          <w:noProof/>
          <w:sz w:val="24"/>
        </w:rPr>
        <w:t>TSG</w:t>
      </w:r>
      <w:r w:rsidRPr="00D416EF">
        <w:rPr>
          <w:rFonts w:hint="eastAsia"/>
          <w:b/>
          <w:bCs/>
          <w:noProof/>
          <w:sz w:val="24"/>
        </w:rPr>
        <w:t>-SA</w:t>
      </w:r>
      <w:r w:rsidRPr="00D416EF">
        <w:rPr>
          <w:b/>
          <w:bCs/>
          <w:noProof/>
          <w:sz w:val="24"/>
        </w:rPr>
        <w:t xml:space="preserve"> WG</w:t>
      </w:r>
      <w:bookmarkEnd w:id="0"/>
      <w:bookmarkEnd w:id="1"/>
      <w:bookmarkEnd w:id="2"/>
      <w:r w:rsidRPr="00D416EF">
        <w:rPr>
          <w:rFonts w:hint="eastAsia"/>
          <w:b/>
          <w:bCs/>
          <w:noProof/>
          <w:sz w:val="24"/>
        </w:rPr>
        <w:t>2</w:t>
      </w:r>
      <w:r w:rsidRPr="00D416EF">
        <w:rPr>
          <w:b/>
          <w:bCs/>
          <w:noProof/>
          <w:sz w:val="24"/>
        </w:rPr>
        <w:t xml:space="preserve"> Meeting</w:t>
      </w:r>
      <w:r w:rsidRPr="00D416EF">
        <w:rPr>
          <w:rFonts w:hint="eastAsia"/>
          <w:b/>
          <w:bCs/>
          <w:noProof/>
          <w:sz w:val="24"/>
        </w:rPr>
        <w:t xml:space="preserve"> #1</w:t>
      </w:r>
      <w:r w:rsidRPr="00D416EF">
        <w:rPr>
          <w:b/>
          <w:bCs/>
          <w:noProof/>
          <w:sz w:val="24"/>
        </w:rPr>
        <w:t>60</w:t>
      </w:r>
      <w:r w:rsidR="00521925">
        <w:rPr>
          <w:b/>
          <w:bCs/>
          <w:noProof/>
          <w:sz w:val="24"/>
        </w:rPr>
        <w:t>AH</w:t>
      </w:r>
      <w:r w:rsidR="002A0018" w:rsidRPr="00E9468F">
        <w:rPr>
          <w:b/>
          <w:i/>
          <w:noProof/>
          <w:sz w:val="28"/>
          <w:lang w:val="en-US"/>
        </w:rPr>
        <w:tab/>
      </w:r>
      <w:r w:rsidR="002A0018" w:rsidRPr="00924DB5">
        <w:rPr>
          <w:b/>
          <w:i/>
          <w:sz w:val="28"/>
        </w:rPr>
        <w:t>S2-</w:t>
      </w:r>
      <w:r w:rsidR="006C5A8B" w:rsidRPr="007E73F3">
        <w:rPr>
          <w:b/>
          <w:i/>
          <w:sz w:val="28"/>
        </w:rPr>
        <w:t>2</w:t>
      </w:r>
      <w:r w:rsidR="006C5A8B">
        <w:rPr>
          <w:b/>
          <w:i/>
          <w:sz w:val="28"/>
        </w:rPr>
        <w:t>401106r0</w:t>
      </w:r>
      <w:del w:id="3" w:author="Myungjune@LGE_r01" w:date="2024-01-23T20:13:00Z">
        <w:r w:rsidR="007032D2" w:rsidDel="00D3638A">
          <w:rPr>
            <w:b/>
            <w:i/>
            <w:sz w:val="28"/>
          </w:rPr>
          <w:delText>2</w:delText>
        </w:r>
      </w:del>
      <w:ins w:id="4" w:author="Myungjune@LGE_r01" w:date="2024-01-23T20:13:00Z">
        <w:r w:rsidR="00D3638A">
          <w:rPr>
            <w:b/>
            <w:i/>
            <w:sz w:val="28"/>
          </w:rPr>
          <w:t>3</w:t>
        </w:r>
      </w:ins>
    </w:p>
    <w:p w14:paraId="34CAD6B9" w14:textId="067A5FB3" w:rsidR="002A0018" w:rsidRDefault="00521925" w:rsidP="002A00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noProof/>
          <w:sz w:val="24"/>
        </w:rPr>
        <w:t>Emeeting</w:t>
      </w:r>
      <w:r w:rsidR="00D416EF" w:rsidRPr="00D416EF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22</w:t>
      </w:r>
      <w:r w:rsidR="00D416EF" w:rsidRPr="00D416EF">
        <w:rPr>
          <w:b/>
          <w:bCs/>
          <w:noProof/>
          <w:sz w:val="24"/>
        </w:rPr>
        <w:t xml:space="preserve">- </w:t>
      </w:r>
      <w:r>
        <w:rPr>
          <w:b/>
          <w:bCs/>
          <w:noProof/>
          <w:sz w:val="24"/>
        </w:rPr>
        <w:t>26</w:t>
      </w:r>
      <w:r w:rsidR="00D416EF" w:rsidRPr="00D416EF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Jan</w:t>
      </w:r>
      <w:r w:rsidR="00D416EF" w:rsidRPr="00D416EF">
        <w:rPr>
          <w:b/>
          <w:bCs/>
          <w:noProof/>
          <w:sz w:val="24"/>
        </w:rPr>
        <w:t>, 202</w:t>
      </w:r>
      <w:r>
        <w:rPr>
          <w:b/>
          <w:bCs/>
          <w:noProof/>
          <w:sz w:val="24"/>
        </w:rPr>
        <w:t>4</w:t>
      </w:r>
      <w:r w:rsidR="00D416EF">
        <w:rPr>
          <w:b/>
          <w:noProof/>
          <w:sz w:val="24"/>
        </w:rPr>
        <w:tab/>
      </w:r>
      <w:r w:rsidR="006666F2">
        <w:rPr>
          <w:rFonts w:cs="Arial"/>
          <w:b/>
          <w:bCs/>
          <w:color w:val="0000FF"/>
        </w:rPr>
        <w:t>(revision of S2</w:t>
      </w:r>
      <w:r w:rsidR="009C239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6727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3F9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0D1F5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33A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FE0C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8C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19C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2AE3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62C2CF" w14:textId="73FA7EB2" w:rsidR="001E41F3" w:rsidRPr="00410371" w:rsidRDefault="00AE7E78" w:rsidP="00DA76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</w:t>
            </w:r>
            <w:r w:rsidR="00DA762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AD831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661FB" w14:textId="7DB6E24B" w:rsidR="001E41F3" w:rsidRPr="00D83C01" w:rsidRDefault="00D83C01" w:rsidP="005334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3C01">
              <w:rPr>
                <w:rFonts w:hint="eastAsia"/>
                <w:b/>
                <w:noProof/>
                <w:sz w:val="28"/>
              </w:rPr>
              <w:t>5</w:t>
            </w:r>
            <w:r w:rsidRPr="00D83C01"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1B49AC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5B698F" w14:textId="5CAA5A0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1ED7B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B3A4D" w14:textId="36332581" w:rsidR="001E41F3" w:rsidRPr="00410371" w:rsidRDefault="00AE7E78" w:rsidP="00521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19ED">
              <w:rPr>
                <w:b/>
                <w:noProof/>
                <w:sz w:val="28"/>
              </w:rPr>
              <w:t>1</w:t>
            </w:r>
            <w:r w:rsidR="00E24D9C" w:rsidRPr="004A19ED">
              <w:rPr>
                <w:b/>
                <w:noProof/>
                <w:sz w:val="28"/>
              </w:rPr>
              <w:t>8</w:t>
            </w:r>
            <w:r w:rsidRPr="004A19ED">
              <w:rPr>
                <w:b/>
                <w:noProof/>
                <w:sz w:val="28"/>
              </w:rPr>
              <w:t>.</w:t>
            </w:r>
            <w:r w:rsidR="00521925">
              <w:rPr>
                <w:b/>
                <w:noProof/>
                <w:sz w:val="28"/>
              </w:rPr>
              <w:t>4</w:t>
            </w:r>
            <w:r w:rsidR="004A19ED" w:rsidRPr="004A19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86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959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3A6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393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FFF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894DBF" w14:textId="77777777" w:rsidTr="00547111">
        <w:tc>
          <w:tcPr>
            <w:tcW w:w="9641" w:type="dxa"/>
            <w:gridSpan w:val="9"/>
          </w:tcPr>
          <w:p w14:paraId="3FA3D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7849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633C17" w14:textId="77777777" w:rsidTr="00A7671C">
        <w:tc>
          <w:tcPr>
            <w:tcW w:w="2835" w:type="dxa"/>
          </w:tcPr>
          <w:p w14:paraId="43A45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9A0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C0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7465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DCD7" w14:textId="64937E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75FFB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F22DA" w14:textId="0B618FE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8F3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1EAA4" w14:textId="77777777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370526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9ADE17" w14:textId="77777777" w:rsidTr="00547111">
        <w:tc>
          <w:tcPr>
            <w:tcW w:w="9640" w:type="dxa"/>
            <w:gridSpan w:val="11"/>
          </w:tcPr>
          <w:p w14:paraId="5B94C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5D6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4706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9D67A" w14:textId="1EBAD945" w:rsidR="00925A4C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Network Slice usage control for emergency service</w:t>
            </w:r>
          </w:p>
        </w:tc>
      </w:tr>
      <w:tr w:rsidR="001E41F3" w14:paraId="09F75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F14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4F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7B73" w14:paraId="07E2E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F3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B4E97" w14:textId="6DEC5864" w:rsidR="001E41F3" w:rsidRPr="00C040CD" w:rsidRDefault="00A82CFC" w:rsidP="00EB3157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noProof/>
                <w:lang w:val="de-DE"/>
              </w:rPr>
              <w:t>ZTE</w:t>
            </w:r>
            <w:ins w:id="6" w:author="Myungjune@LGE_r01" w:date="2024-01-23T20:12:00Z">
              <w:r w:rsidR="00D3638A">
                <w:rPr>
                  <w:noProof/>
                  <w:lang w:val="de-DE"/>
                </w:rPr>
                <w:t>, LG Electronics</w:t>
              </w:r>
            </w:ins>
          </w:p>
        </w:tc>
      </w:tr>
      <w:tr w:rsidR="001E41F3" w14:paraId="75FB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6E7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99165" w14:textId="3D376315" w:rsidR="001E41F3" w:rsidRDefault="00A82CF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A2</w:t>
            </w:r>
          </w:p>
        </w:tc>
      </w:tr>
      <w:tr w:rsidR="001E41F3" w14:paraId="27AB1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80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55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4B3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5FC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45671D" w14:textId="7ADE3F12" w:rsidR="001E41F3" w:rsidRDefault="00A82C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E9193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3CE9E" w14:textId="7553B1B4" w:rsidR="001E41F3" w:rsidRPr="00D83C01" w:rsidRDefault="00D83C01">
            <w:pPr>
              <w:pStyle w:val="CRCoverPage"/>
              <w:spacing w:after="0"/>
              <w:jc w:val="right"/>
              <w:rPr>
                <w:b/>
                <w:i/>
                <w:noProof/>
                <w:lang w:eastAsia="zh-CN"/>
              </w:rPr>
            </w:pPr>
            <w:r w:rsidRPr="00D83C01">
              <w:rPr>
                <w:rFonts w:hint="eastAsia"/>
                <w:b/>
                <w:i/>
                <w:noProof/>
                <w:lang w:eastAsia="zh-CN"/>
              </w:rPr>
              <w:t>D</w:t>
            </w:r>
            <w:r w:rsidRPr="00D83C01">
              <w:rPr>
                <w:b/>
                <w:i/>
                <w:noProof/>
                <w:lang w:eastAsia="zh-CN"/>
              </w:rPr>
              <w:t>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AA63D6" w14:textId="49EAD2E4" w:rsidR="001E41F3" w:rsidRDefault="00EB31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024-01-12</w:t>
            </w:r>
          </w:p>
        </w:tc>
      </w:tr>
      <w:tr w:rsidR="001E41F3" w14:paraId="64931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53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DB47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800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A12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AC0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F9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FEDD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75D4C" w14:textId="36975FBA" w:rsidR="001E41F3" w:rsidRDefault="00F81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30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BB7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8191B" w14:textId="1BD59FF6" w:rsidR="001E41F3" w:rsidRDefault="00AE7E78" w:rsidP="00A82CFC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</w:t>
            </w:r>
            <w:r w:rsidR="00A82CFC" w:rsidRPr="00A16544">
              <w:rPr>
                <w:noProof/>
              </w:rPr>
              <w:t>1</w:t>
            </w:r>
            <w:r w:rsidR="00A82CFC">
              <w:rPr>
                <w:noProof/>
              </w:rPr>
              <w:t>8</w:t>
            </w:r>
          </w:p>
        </w:tc>
      </w:tr>
      <w:tr w:rsidR="001E41F3" w14:paraId="071EC9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C65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EB2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401D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C427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3B0B74F" w14:textId="77777777" w:rsidTr="00547111">
        <w:tc>
          <w:tcPr>
            <w:tcW w:w="1843" w:type="dxa"/>
          </w:tcPr>
          <w:p w14:paraId="431D69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1C4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0D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549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94B76" w14:textId="7BA41B12" w:rsidR="00DD3805" w:rsidRPr="00DD3805" w:rsidRDefault="00C21B0B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unclear </w:t>
            </w:r>
            <w:r w:rsidR="007C5CC3">
              <w:rPr>
                <w:noProof/>
                <w:lang w:eastAsia="zh-CN"/>
              </w:rPr>
              <w:t xml:space="preserve">whether the </w:t>
            </w:r>
            <w:r w:rsidR="007C5CC3">
              <w:t>Network Slice usage control</w:t>
            </w:r>
            <w:r w:rsidR="007C5CC3">
              <w:rPr>
                <w:noProof/>
                <w:lang w:eastAsia="zh-CN"/>
              </w:rPr>
              <w:t xml:space="preserve"> can be supported for UE registered for emergency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3BD3167" w14:textId="77777777" w:rsidTr="0021024C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14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51D97" w14:textId="77777777" w:rsidR="001E41F3" w:rsidRPr="00C203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E7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D06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4E3A8" w14:textId="4195D5BD" w:rsidR="00DD3805" w:rsidRPr="00C21B0B" w:rsidRDefault="007C5CC3" w:rsidP="00703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7" w:author="ZTEr12" w:date="2024-01-23T17:47:00Z">
              <w:r w:rsidDel="007032D2">
                <w:rPr>
                  <w:noProof/>
                  <w:lang w:eastAsia="zh-CN"/>
                </w:rPr>
                <w:delText>Add a NOTE to c</w:delText>
              </w:r>
            </w:del>
            <w:ins w:id="8" w:author="ZTEr12" w:date="2024-01-23T17:47:00Z">
              <w:r w:rsidR="007032D2">
                <w:rPr>
                  <w:noProof/>
                  <w:lang w:eastAsia="zh-CN"/>
                </w:rPr>
                <w:t>C</w:t>
              </w:r>
            </w:ins>
            <w:r>
              <w:rPr>
                <w:noProof/>
                <w:lang w:eastAsia="zh-CN"/>
              </w:rPr>
              <w:t xml:space="preserve">larify that </w:t>
            </w:r>
            <w:r>
              <w:t>Network Slice usage control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</w:t>
            </w:r>
            <w:ins w:id="9" w:author="ZTEr12" w:date="2024-01-23T17:47:00Z">
              <w:r w:rsidR="007032D2">
                <w:rPr>
                  <w:noProof/>
                  <w:lang w:eastAsia="zh-CN"/>
                </w:rPr>
                <w:t xml:space="preserve">applied for </w:t>
              </w:r>
              <w:r w:rsidR="007032D2">
                <w:t>if UE registered for Emergency services</w:t>
              </w:r>
              <w:r w:rsidR="007032D2">
                <w:rPr>
                  <w:noProof/>
                  <w:lang w:eastAsia="zh-CN"/>
                </w:rPr>
                <w:t xml:space="preserve"> and PDU Session for Emergency Services</w:t>
              </w:r>
            </w:ins>
            <w:del w:id="10" w:author="ZTEr12" w:date="2024-01-23T17:47:00Z">
              <w:r w:rsidDel="007032D2">
                <w:rPr>
                  <w:noProof/>
                  <w:lang w:eastAsia="zh-CN"/>
                </w:rPr>
                <w:delText>supported for UE registered for emergency service</w:delText>
              </w:r>
              <w:r w:rsidR="00C21B0B" w:rsidDel="007032D2">
                <w:delText>.</w:delText>
              </w:r>
            </w:del>
          </w:p>
        </w:tc>
      </w:tr>
      <w:tr w:rsidR="001E41F3" w14:paraId="3D3E22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768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461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330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AD1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23DA2" w14:textId="2AC333D9" w:rsidR="001E41F3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emergency service may be impacted by the Network Slice usage control</w:t>
            </w:r>
          </w:p>
        </w:tc>
      </w:tr>
      <w:tr w:rsidR="001E41F3" w14:paraId="37AF0D28" w14:textId="77777777" w:rsidTr="00547111">
        <w:tc>
          <w:tcPr>
            <w:tcW w:w="2694" w:type="dxa"/>
            <w:gridSpan w:val="2"/>
          </w:tcPr>
          <w:p w14:paraId="0EE76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53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64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88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696DC" w14:textId="3BD6CF7B" w:rsidR="001E41F3" w:rsidRDefault="00C21B0B" w:rsidP="00C2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.15.</w:t>
            </w:r>
            <w:r w:rsidR="007C5CC3">
              <w:rPr>
                <w:noProof/>
                <w:lang w:eastAsia="zh-CN"/>
              </w:rPr>
              <w:t>15.1</w:t>
            </w:r>
          </w:p>
        </w:tc>
      </w:tr>
      <w:tr w:rsidR="001E41F3" w14:paraId="5A725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C3F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C2D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B19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C9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5DD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540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B8A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C844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D0CB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19D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3598B" w14:textId="6418A4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E583" w14:textId="4060FEB8" w:rsidR="001E41F3" w:rsidRPr="00AE7E78" w:rsidRDefault="00575D01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07BF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608EA" w14:textId="56271654" w:rsidR="001E41F3" w:rsidRDefault="006F501A" w:rsidP="00856D6D">
            <w:pPr>
              <w:pStyle w:val="CRCoverPage"/>
              <w:spacing w:after="0"/>
              <w:ind w:left="99"/>
              <w:rPr>
                <w:noProof/>
              </w:rPr>
            </w:pPr>
            <w:r w:rsidRPr="001F2D42">
              <w:rPr>
                <w:noProof/>
              </w:rPr>
              <w:t>TS/TR ... CR ...</w:t>
            </w:r>
          </w:p>
        </w:tc>
      </w:tr>
      <w:tr w:rsidR="001E41F3" w14:paraId="4AA09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CD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2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B7E2C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543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66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C91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851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F26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43CF6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38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F5B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892A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F4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D65E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5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5C6BF" w14:textId="05A9D46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7256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D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18F4C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E0AA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0480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83B1E" w14:textId="74CBE4F8" w:rsidR="00F6381E" w:rsidRPr="00754E50" w:rsidRDefault="00F6381E" w:rsidP="006677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7DE922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F1C90" w14:textId="77777777" w:rsidR="001E41F3" w:rsidRPr="00754E50" w:rsidRDefault="001E41F3">
      <w:pPr>
        <w:rPr>
          <w:noProof/>
        </w:rPr>
        <w:sectPr w:rsidR="001E41F3" w:rsidRPr="00754E50" w:rsidSect="00083BE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F85D6" w14:textId="37E059C2" w:rsidR="000B1840" w:rsidRPr="005300B6" w:rsidRDefault="00481F5F" w:rsidP="00530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" w:name="_PERM_MCCTEMPBM_CRPT13420005___5"/>
      <w:bookmarkStart w:id="12" w:name="_Toc51769125"/>
      <w:bookmarkStart w:id="13" w:name="_Toc11137165"/>
      <w:bookmarkStart w:id="14" w:name="_Toc27846628"/>
      <w:bookmarkStart w:id="15" w:name="_Toc36187756"/>
      <w:bookmarkStart w:id="16" w:name="_Toc59095475"/>
      <w:bookmarkStart w:id="17" w:name="_Toc27846554"/>
      <w:bookmarkStart w:id="18" w:name="_Toc20149834"/>
      <w:bookmarkStart w:id="19" w:name="_Toc47342502"/>
      <w:bookmarkStart w:id="20" w:name="_Toc59095553"/>
      <w:bookmarkStart w:id="21" w:name="_Toc51769202"/>
      <w:bookmarkStart w:id="22" w:name="_Toc45183583"/>
      <w:bookmarkStart w:id="23" w:name="_Toc47342425"/>
      <w:bookmarkStart w:id="24" w:name="_Toc45183660"/>
      <w:bookmarkStart w:id="25" w:name="_Toc5026447"/>
      <w:bookmarkStart w:id="26" w:name="_Toc36187679"/>
      <w:bookmarkStart w:id="27" w:name="_Toc20149762"/>
      <w:bookmarkStart w:id="28" w:name="_Toc11466563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F8DB4CD" w14:textId="77777777" w:rsidR="007C5CC3" w:rsidRDefault="007C5CC3" w:rsidP="007C5CC3">
      <w:pPr>
        <w:pStyle w:val="3"/>
      </w:pPr>
      <w:bookmarkStart w:id="29" w:name="_CR5_15_18_2"/>
      <w:bookmarkStart w:id="30" w:name="_CR5_15_18_3"/>
      <w:bookmarkStart w:id="31" w:name="_Toc153798843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t>5.15.15</w:t>
      </w:r>
      <w:r>
        <w:tab/>
        <w:t>Support of Network Slice usage control</w:t>
      </w:r>
      <w:bookmarkEnd w:id="31"/>
    </w:p>
    <w:p w14:paraId="6A5DF7F5" w14:textId="77777777" w:rsidR="007C5CC3" w:rsidRDefault="007C5CC3" w:rsidP="007C5CC3">
      <w:pPr>
        <w:pStyle w:val="4"/>
      </w:pPr>
      <w:bookmarkStart w:id="32" w:name="_CR5_15_15_1"/>
      <w:bookmarkStart w:id="33" w:name="_Toc153798844"/>
      <w:bookmarkEnd w:id="32"/>
      <w:r>
        <w:t>5.15.15.1</w:t>
      </w:r>
      <w:r>
        <w:tab/>
        <w:t>General</w:t>
      </w:r>
      <w:bookmarkEnd w:id="33"/>
    </w:p>
    <w:p w14:paraId="31FE69E4" w14:textId="77777777" w:rsidR="007C5CC3" w:rsidRDefault="007C5CC3" w:rsidP="007C5CC3">
      <w:r>
        <w:t>Network Slice usage control is achieved as follows:</w:t>
      </w:r>
    </w:p>
    <w:p w14:paraId="08311B49" w14:textId="203428B9" w:rsidR="007C5CC3" w:rsidRDefault="007C5CC3" w:rsidP="007C5CC3">
      <w:pPr>
        <w:pStyle w:val="B1"/>
      </w:pPr>
      <w:r>
        <w:t>1)</w:t>
      </w:r>
      <w:r>
        <w:tab/>
        <w:t>Configuring network-controlled Slice Usage Policy to supporting UEs (see clause 5.15.15.2</w:t>
      </w:r>
      <w:proofErr w:type="gramStart"/>
      <w:r>
        <w:t>)</w:t>
      </w:r>
      <w:ins w:id="34" w:author="ZTEr12" w:date="2024-01-23T17:46:00Z">
        <w:r w:rsidR="007032D2">
          <w:t>, if</w:t>
        </w:r>
        <w:proofErr w:type="gramEnd"/>
        <w:r w:rsidR="007032D2">
          <w:t xml:space="preserve"> the UE is not </w:t>
        </w:r>
      </w:ins>
      <w:ins w:id="35" w:author="Myungjune@LGE_r01" w:date="2024-01-23T20:11:00Z">
        <w:r w:rsidR="00515537" w:rsidRPr="00515537">
          <w:t>Emergency Registered</w:t>
        </w:r>
      </w:ins>
      <w:ins w:id="36" w:author="ZTEr12" w:date="2024-01-23T17:46:00Z">
        <w:del w:id="37" w:author="Myungjune@LGE_r01" w:date="2024-01-23T20:11:00Z">
          <w:r w:rsidR="007032D2" w:rsidDel="00515537">
            <w:delText>registered for Emergency services</w:delText>
          </w:r>
        </w:del>
      </w:ins>
      <w:r>
        <w:t>.</w:t>
      </w:r>
    </w:p>
    <w:p w14:paraId="5EF06F9F" w14:textId="6F80E828" w:rsidR="007C5CC3" w:rsidRDefault="007C5CC3" w:rsidP="007C5CC3">
      <w:pPr>
        <w:pStyle w:val="B1"/>
      </w:pPr>
      <w:r>
        <w:t>2)</w:t>
      </w:r>
      <w:r>
        <w:tab/>
        <w:t>Configuring PDU Sessions inactivity timers, and Network Slice deregistration inactivity timers (see clause 5.15.15.3)</w:t>
      </w:r>
      <w:ins w:id="38" w:author="ZTEr12" w:date="2024-01-23T17:45:00Z">
        <w:r w:rsidR="007032D2">
          <w:t xml:space="preserve"> if the </w:t>
        </w:r>
      </w:ins>
      <w:ins w:id="39" w:author="Myungjune@LGE_r01" w:date="2024-01-23T20:11:00Z">
        <w:r w:rsidR="00515537">
          <w:t xml:space="preserve">S-NSSAI </w:t>
        </w:r>
      </w:ins>
      <w:ins w:id="40" w:author="ZTEr12" w:date="2024-01-23T17:45:00Z">
        <w:del w:id="41" w:author="Myungjune@LGE_r01" w:date="2024-01-23T20:14:00Z">
          <w:r w:rsidR="007032D2" w:rsidDel="001674A1">
            <w:delText xml:space="preserve">PDU Session </w:delText>
          </w:r>
        </w:del>
        <w:r w:rsidR="007032D2">
          <w:t xml:space="preserve">is not </w:t>
        </w:r>
      </w:ins>
      <w:ins w:id="42" w:author="Myungjune@LGE_r01" w:date="2024-01-23T20:14:00Z">
        <w:r w:rsidR="001674A1">
          <w:t xml:space="preserve">used </w:t>
        </w:r>
      </w:ins>
      <w:ins w:id="43" w:author="ZTEr12" w:date="2024-01-23T17:45:00Z">
        <w:r w:rsidR="007032D2">
          <w:t xml:space="preserve">for Emergency </w:t>
        </w:r>
        <w:del w:id="44" w:author="Myungjune@LGE_r01" w:date="2024-01-23T20:12:00Z">
          <w:r w:rsidR="007032D2" w:rsidDel="00515537">
            <w:delText>s</w:delText>
          </w:r>
        </w:del>
      </w:ins>
      <w:ins w:id="45" w:author="Myungjune@LGE_r01" w:date="2024-01-23T20:12:00Z">
        <w:r w:rsidR="00515537">
          <w:t>S</w:t>
        </w:r>
      </w:ins>
      <w:ins w:id="46" w:author="ZTEr12" w:date="2024-01-23T17:45:00Z">
        <w:r w:rsidR="007032D2">
          <w:t>ervice</w:t>
        </w:r>
      </w:ins>
      <w:ins w:id="47" w:author="Myungjune@LGE_r01" w:date="2024-01-23T20:12:00Z">
        <w:r w:rsidR="00515537">
          <w:t>s</w:t>
        </w:r>
      </w:ins>
      <w:r>
        <w:t>.</w:t>
      </w:r>
    </w:p>
    <w:p w14:paraId="48F71821" w14:textId="32799975" w:rsidR="007C5CC3" w:rsidRDefault="007C5CC3" w:rsidP="007C5CC3">
      <w:pPr>
        <w:pStyle w:val="NO"/>
      </w:pPr>
      <w:r>
        <w:t>NOTE</w:t>
      </w:r>
      <w:ins w:id="48" w:author="ZTEr11" w:date="2024-01-12T20:19:00Z">
        <w:del w:id="49" w:author="Myungjune@LGE_r01" w:date="2024-01-23T20:10:00Z">
          <w:r w:rsidDel="00515537">
            <w:delText xml:space="preserve"> x</w:delText>
          </w:r>
        </w:del>
      </w:ins>
      <w:r>
        <w:t>:</w:t>
      </w:r>
      <w:r>
        <w:tab/>
        <w:t>Roaming is not supported in this Release of the specification.</w:t>
      </w:r>
    </w:p>
    <w:p w14:paraId="04C1EC4B" w14:textId="3E8AC409" w:rsidR="007C5CC3" w:rsidRDefault="007C5CC3" w:rsidP="007C5CC3">
      <w:pPr>
        <w:pStyle w:val="NO"/>
        <w:rPr>
          <w:ins w:id="50" w:author="ZTEr11" w:date="2024-01-12T20:19:00Z"/>
        </w:rPr>
      </w:pPr>
      <w:ins w:id="51" w:author="ZTEr11" w:date="2024-01-12T20:19:00Z">
        <w:del w:id="52" w:author="ZTEr12" w:date="2024-01-23T17:46:00Z">
          <w:r w:rsidDel="007032D2">
            <w:delText xml:space="preserve">NOTE </w:delText>
          </w:r>
          <w:r w:rsidDel="007032D2">
            <w:rPr>
              <w:rFonts w:hint="eastAsia"/>
              <w:lang w:eastAsia="zh-CN"/>
            </w:rPr>
            <w:delText>y</w:delText>
          </w:r>
          <w:r w:rsidDel="007032D2">
            <w:delText>:</w:delText>
          </w:r>
          <w:r w:rsidDel="007032D2">
            <w:tab/>
            <w:delText xml:space="preserve">Network Slice usage control is not </w:delText>
          </w:r>
        </w:del>
      </w:ins>
      <w:ins w:id="53" w:author="Huawei-zfq01" w:date="2024-01-22T18:02:00Z">
        <w:del w:id="54" w:author="ZTEr12" w:date="2024-01-23T17:46:00Z">
          <w:r w:rsidR="003F1620" w:rsidDel="007032D2">
            <w:delText>applied to the S-NSSAI, which is</w:delText>
          </w:r>
        </w:del>
      </w:ins>
      <w:ins w:id="55" w:author="ZTEr11" w:date="2024-01-12T20:19:00Z">
        <w:del w:id="56" w:author="ZTEr12" w:date="2024-01-23T17:46:00Z">
          <w:r w:rsidDel="007032D2">
            <w:delText xml:space="preserve"> for </w:delText>
          </w:r>
        </w:del>
      </w:ins>
      <w:ins w:id="57" w:author="ZTEr11" w:date="2024-01-12T20:20:00Z">
        <w:del w:id="58" w:author="ZTEr12" w:date="2024-01-23T17:46:00Z">
          <w:r w:rsidDel="007032D2">
            <w:delText xml:space="preserve">UE </w:delText>
          </w:r>
        </w:del>
      </w:ins>
      <w:ins w:id="59" w:author="ZTEr11" w:date="2024-01-12T20:23:00Z">
        <w:del w:id="60" w:author="ZTEr12" w:date="2024-01-23T17:46:00Z">
          <w:r w:rsidDel="007032D2">
            <w:delText>registered for Emergency services.</w:delText>
          </w:r>
        </w:del>
      </w:ins>
    </w:p>
    <w:p w14:paraId="7BEC8461" w14:textId="0F0435B9" w:rsidR="00377732" w:rsidRPr="007032D2" w:rsidRDefault="00377732" w:rsidP="00B11B3F"/>
    <w:p w14:paraId="4B99A690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61" w:name="_CR5_15_20"/>
      <w:bookmarkEnd w:id="6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AE7E78" w:rsidRPr="0042466D" w:rsidSect="00083BE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CB2DD" w14:textId="77777777" w:rsidR="00083BE0" w:rsidRDefault="00083BE0">
      <w:r>
        <w:separator/>
      </w:r>
    </w:p>
  </w:endnote>
  <w:endnote w:type="continuationSeparator" w:id="0">
    <w:p w14:paraId="7FC33600" w14:textId="77777777" w:rsidR="00083BE0" w:rsidRDefault="00083BE0">
      <w:r>
        <w:continuationSeparator/>
      </w:r>
    </w:p>
  </w:endnote>
  <w:endnote w:type="continuationNotice" w:id="1">
    <w:p w14:paraId="15728855" w14:textId="77777777" w:rsidR="00083BE0" w:rsidRDefault="00083B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53565" w14:textId="77777777" w:rsidR="00083BE0" w:rsidRDefault="00083BE0">
      <w:r>
        <w:separator/>
      </w:r>
    </w:p>
  </w:footnote>
  <w:footnote w:type="continuationSeparator" w:id="0">
    <w:p w14:paraId="7CE2C6DE" w14:textId="77777777" w:rsidR="00083BE0" w:rsidRDefault="00083BE0">
      <w:r>
        <w:continuationSeparator/>
      </w:r>
    </w:p>
  </w:footnote>
  <w:footnote w:type="continuationNotice" w:id="1">
    <w:p w14:paraId="09B7D054" w14:textId="77777777" w:rsidR="00083BE0" w:rsidRDefault="00083B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5A32" w14:textId="77777777" w:rsidR="00695808" w:rsidRDefault="00695808">
    <w:r>
      <w:t xml:space="preserve">Page </w:t>
    </w:r>
    <w:r w:rsidR="00DF67BE">
      <w:fldChar w:fldCharType="begin"/>
    </w:r>
    <w:r w:rsidR="00374DD4">
      <w:instrText>PAGE</w:instrText>
    </w:r>
    <w:r w:rsidR="00DF67BE">
      <w:fldChar w:fldCharType="separate"/>
    </w:r>
    <w:r>
      <w:rPr>
        <w:noProof/>
      </w:rPr>
      <w:t>1</w:t>
    </w:r>
    <w:r w:rsidR="00DF67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0AFB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0317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27D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113B2F58"/>
    <w:multiLevelType w:val="hybridMultilevel"/>
    <w:tmpl w:val="8C32C2B0"/>
    <w:lvl w:ilvl="0" w:tplc="7AC8E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8B10B0"/>
    <w:multiLevelType w:val="hybridMultilevel"/>
    <w:tmpl w:val="A2447EF6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F02841"/>
    <w:multiLevelType w:val="hybridMultilevel"/>
    <w:tmpl w:val="EC7E4886"/>
    <w:lvl w:ilvl="0" w:tplc="9E048DA0">
      <w:start w:val="8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A0B1983"/>
    <w:multiLevelType w:val="hybridMultilevel"/>
    <w:tmpl w:val="D51AFC80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666804"/>
    <w:multiLevelType w:val="hybridMultilevel"/>
    <w:tmpl w:val="A9F21DD2"/>
    <w:lvl w:ilvl="0" w:tplc="797E3B76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51A57C10"/>
    <w:multiLevelType w:val="hybridMultilevel"/>
    <w:tmpl w:val="2ED88F2E"/>
    <w:lvl w:ilvl="0" w:tplc="5FB2A30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1" w:hanging="420"/>
      </w:pPr>
    </w:lvl>
    <w:lvl w:ilvl="2" w:tplc="0409001B" w:tentative="1">
      <w:start w:val="1"/>
      <w:numFmt w:val="lowerRoman"/>
      <w:lvlText w:val="%3."/>
      <w:lvlJc w:val="right"/>
      <w:pPr>
        <w:ind w:left="1361" w:hanging="420"/>
      </w:pPr>
    </w:lvl>
    <w:lvl w:ilvl="3" w:tplc="0409000F" w:tentative="1">
      <w:start w:val="1"/>
      <w:numFmt w:val="decimal"/>
      <w:lvlText w:val="%4."/>
      <w:lvlJc w:val="left"/>
      <w:pPr>
        <w:ind w:left="1781" w:hanging="420"/>
      </w:pPr>
    </w:lvl>
    <w:lvl w:ilvl="4" w:tplc="04090019" w:tentative="1">
      <w:start w:val="1"/>
      <w:numFmt w:val="lowerLetter"/>
      <w:lvlText w:val="%5)"/>
      <w:lvlJc w:val="left"/>
      <w:pPr>
        <w:ind w:left="2201" w:hanging="420"/>
      </w:pPr>
    </w:lvl>
    <w:lvl w:ilvl="5" w:tplc="0409001B" w:tentative="1">
      <w:start w:val="1"/>
      <w:numFmt w:val="lowerRoman"/>
      <w:lvlText w:val="%6."/>
      <w:lvlJc w:val="right"/>
      <w:pPr>
        <w:ind w:left="2621" w:hanging="420"/>
      </w:pPr>
    </w:lvl>
    <w:lvl w:ilvl="6" w:tplc="0409000F" w:tentative="1">
      <w:start w:val="1"/>
      <w:numFmt w:val="decimal"/>
      <w:lvlText w:val="%7."/>
      <w:lvlJc w:val="left"/>
      <w:pPr>
        <w:ind w:left="3041" w:hanging="420"/>
      </w:pPr>
    </w:lvl>
    <w:lvl w:ilvl="7" w:tplc="04090019" w:tentative="1">
      <w:start w:val="1"/>
      <w:numFmt w:val="lowerLetter"/>
      <w:lvlText w:val="%8)"/>
      <w:lvlJc w:val="left"/>
      <w:pPr>
        <w:ind w:left="3461" w:hanging="420"/>
      </w:pPr>
    </w:lvl>
    <w:lvl w:ilvl="8" w:tplc="0409001B" w:tentative="1">
      <w:start w:val="1"/>
      <w:numFmt w:val="lowerRoman"/>
      <w:lvlText w:val="%9."/>
      <w:lvlJc w:val="right"/>
      <w:pPr>
        <w:ind w:left="3881" w:hanging="420"/>
      </w:pPr>
    </w:lvl>
  </w:abstractNum>
  <w:abstractNum w:abstractNumId="7" w15:restartNumberingAfterBreak="0">
    <w:nsid w:val="51C94574"/>
    <w:multiLevelType w:val="hybridMultilevel"/>
    <w:tmpl w:val="56F0A194"/>
    <w:lvl w:ilvl="0" w:tplc="1B0ABA52">
      <w:start w:val="5"/>
      <w:numFmt w:val="bullet"/>
      <w:lvlText w:val="-"/>
      <w:lvlJc w:val="left"/>
      <w:pPr>
        <w:ind w:left="70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6C73595E"/>
    <w:multiLevelType w:val="hybridMultilevel"/>
    <w:tmpl w:val="862E009A"/>
    <w:lvl w:ilvl="0" w:tplc="29EE1D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94C3AD1"/>
    <w:multiLevelType w:val="hybridMultilevel"/>
    <w:tmpl w:val="2ED88F2E"/>
    <w:lvl w:ilvl="0" w:tplc="5FB2A30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1" w:hanging="420"/>
      </w:pPr>
    </w:lvl>
    <w:lvl w:ilvl="2" w:tplc="0409001B" w:tentative="1">
      <w:start w:val="1"/>
      <w:numFmt w:val="lowerRoman"/>
      <w:lvlText w:val="%3."/>
      <w:lvlJc w:val="right"/>
      <w:pPr>
        <w:ind w:left="1361" w:hanging="420"/>
      </w:pPr>
    </w:lvl>
    <w:lvl w:ilvl="3" w:tplc="0409000F" w:tentative="1">
      <w:start w:val="1"/>
      <w:numFmt w:val="decimal"/>
      <w:lvlText w:val="%4."/>
      <w:lvlJc w:val="left"/>
      <w:pPr>
        <w:ind w:left="1781" w:hanging="420"/>
      </w:pPr>
    </w:lvl>
    <w:lvl w:ilvl="4" w:tplc="04090019" w:tentative="1">
      <w:start w:val="1"/>
      <w:numFmt w:val="lowerLetter"/>
      <w:lvlText w:val="%5)"/>
      <w:lvlJc w:val="left"/>
      <w:pPr>
        <w:ind w:left="2201" w:hanging="420"/>
      </w:pPr>
    </w:lvl>
    <w:lvl w:ilvl="5" w:tplc="0409001B" w:tentative="1">
      <w:start w:val="1"/>
      <w:numFmt w:val="lowerRoman"/>
      <w:lvlText w:val="%6."/>
      <w:lvlJc w:val="right"/>
      <w:pPr>
        <w:ind w:left="2621" w:hanging="420"/>
      </w:pPr>
    </w:lvl>
    <w:lvl w:ilvl="6" w:tplc="0409000F" w:tentative="1">
      <w:start w:val="1"/>
      <w:numFmt w:val="decimal"/>
      <w:lvlText w:val="%7."/>
      <w:lvlJc w:val="left"/>
      <w:pPr>
        <w:ind w:left="3041" w:hanging="420"/>
      </w:pPr>
    </w:lvl>
    <w:lvl w:ilvl="7" w:tplc="04090019" w:tentative="1">
      <w:start w:val="1"/>
      <w:numFmt w:val="lowerLetter"/>
      <w:lvlText w:val="%8)"/>
      <w:lvlJc w:val="left"/>
      <w:pPr>
        <w:ind w:left="3461" w:hanging="420"/>
      </w:pPr>
    </w:lvl>
    <w:lvl w:ilvl="8" w:tplc="0409001B" w:tentative="1">
      <w:start w:val="1"/>
      <w:numFmt w:val="lowerRoman"/>
      <w:lvlText w:val="%9."/>
      <w:lvlJc w:val="right"/>
      <w:pPr>
        <w:ind w:left="3881" w:hanging="420"/>
      </w:pPr>
    </w:lvl>
  </w:abstractNum>
  <w:abstractNum w:abstractNumId="10" w15:restartNumberingAfterBreak="0">
    <w:nsid w:val="7D4F0453"/>
    <w:multiLevelType w:val="hybridMultilevel"/>
    <w:tmpl w:val="7C56721E"/>
    <w:lvl w:ilvl="0" w:tplc="9A9E27DC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02674982">
    <w:abstractNumId w:val="0"/>
  </w:num>
  <w:num w:numId="2" w16cid:durableId="1966618023">
    <w:abstractNumId w:val="5"/>
  </w:num>
  <w:num w:numId="3" w16cid:durableId="1050498243">
    <w:abstractNumId w:val="7"/>
  </w:num>
  <w:num w:numId="4" w16cid:durableId="1265192343">
    <w:abstractNumId w:val="4"/>
  </w:num>
  <w:num w:numId="5" w16cid:durableId="1884293531">
    <w:abstractNumId w:val="2"/>
  </w:num>
  <w:num w:numId="6" w16cid:durableId="694304574">
    <w:abstractNumId w:val="8"/>
  </w:num>
  <w:num w:numId="7" w16cid:durableId="1673020642">
    <w:abstractNumId w:val="1"/>
  </w:num>
  <w:num w:numId="8" w16cid:durableId="1803619990">
    <w:abstractNumId w:val="10"/>
  </w:num>
  <w:num w:numId="9" w16cid:durableId="1293828226">
    <w:abstractNumId w:val="3"/>
  </w:num>
  <w:num w:numId="10" w16cid:durableId="2128697954">
    <w:abstractNumId w:val="9"/>
  </w:num>
  <w:num w:numId="11" w16cid:durableId="79784020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_r01">
    <w15:presenceInfo w15:providerId="None" w15:userId="Myungjune@LGE_r01"/>
  </w15:person>
  <w15:person w15:author="ZTEr12">
    <w15:presenceInfo w15:providerId="None" w15:userId="ZTEr12"/>
  </w15:person>
  <w15:person w15:author="ZTEr11">
    <w15:presenceInfo w15:providerId="None" w15:userId="ZTEr11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A4"/>
    <w:rsid w:val="0001693B"/>
    <w:rsid w:val="00017F7E"/>
    <w:rsid w:val="000207EF"/>
    <w:rsid w:val="00021DA6"/>
    <w:rsid w:val="00022324"/>
    <w:rsid w:val="00022E4A"/>
    <w:rsid w:val="000246F8"/>
    <w:rsid w:val="00026A77"/>
    <w:rsid w:val="000270CE"/>
    <w:rsid w:val="00031147"/>
    <w:rsid w:val="00034153"/>
    <w:rsid w:val="000406A5"/>
    <w:rsid w:val="00041805"/>
    <w:rsid w:val="00041E97"/>
    <w:rsid w:val="00042487"/>
    <w:rsid w:val="0004284B"/>
    <w:rsid w:val="00047129"/>
    <w:rsid w:val="000524EC"/>
    <w:rsid w:val="00052E4F"/>
    <w:rsid w:val="00056C19"/>
    <w:rsid w:val="000614F5"/>
    <w:rsid w:val="00061CB7"/>
    <w:rsid w:val="0006619B"/>
    <w:rsid w:val="000665C8"/>
    <w:rsid w:val="00070219"/>
    <w:rsid w:val="0007297B"/>
    <w:rsid w:val="00080E0E"/>
    <w:rsid w:val="000824E9"/>
    <w:rsid w:val="00083BE0"/>
    <w:rsid w:val="00084863"/>
    <w:rsid w:val="000851A4"/>
    <w:rsid w:val="00086414"/>
    <w:rsid w:val="00095DA4"/>
    <w:rsid w:val="00097DA7"/>
    <w:rsid w:val="000A0387"/>
    <w:rsid w:val="000A300C"/>
    <w:rsid w:val="000A5DC0"/>
    <w:rsid w:val="000A6394"/>
    <w:rsid w:val="000B1840"/>
    <w:rsid w:val="000B7FED"/>
    <w:rsid w:val="000C038A"/>
    <w:rsid w:val="000C3954"/>
    <w:rsid w:val="000C6598"/>
    <w:rsid w:val="000D09F3"/>
    <w:rsid w:val="000D1E8C"/>
    <w:rsid w:val="000D430D"/>
    <w:rsid w:val="000D44B3"/>
    <w:rsid w:val="000D5315"/>
    <w:rsid w:val="000D5604"/>
    <w:rsid w:val="000D6B5D"/>
    <w:rsid w:val="000E0046"/>
    <w:rsid w:val="000E7B57"/>
    <w:rsid w:val="000F3E30"/>
    <w:rsid w:val="000F7C12"/>
    <w:rsid w:val="00100643"/>
    <w:rsid w:val="001042CB"/>
    <w:rsid w:val="0010522A"/>
    <w:rsid w:val="00107FDC"/>
    <w:rsid w:val="00111668"/>
    <w:rsid w:val="00120219"/>
    <w:rsid w:val="001203A4"/>
    <w:rsid w:val="00120D22"/>
    <w:rsid w:val="001264EF"/>
    <w:rsid w:val="00126D47"/>
    <w:rsid w:val="00126FFA"/>
    <w:rsid w:val="001273D2"/>
    <w:rsid w:val="00137D4F"/>
    <w:rsid w:val="00140115"/>
    <w:rsid w:val="00140369"/>
    <w:rsid w:val="00141370"/>
    <w:rsid w:val="00145D43"/>
    <w:rsid w:val="0015189A"/>
    <w:rsid w:val="00152E49"/>
    <w:rsid w:val="001543D9"/>
    <w:rsid w:val="00154EDB"/>
    <w:rsid w:val="00157835"/>
    <w:rsid w:val="001644D3"/>
    <w:rsid w:val="001674A1"/>
    <w:rsid w:val="00172699"/>
    <w:rsid w:val="0017545B"/>
    <w:rsid w:val="00176A19"/>
    <w:rsid w:val="001818F9"/>
    <w:rsid w:val="00183A08"/>
    <w:rsid w:val="00183E6F"/>
    <w:rsid w:val="00184250"/>
    <w:rsid w:val="00186F53"/>
    <w:rsid w:val="00187050"/>
    <w:rsid w:val="00190C4D"/>
    <w:rsid w:val="00192C46"/>
    <w:rsid w:val="001940D0"/>
    <w:rsid w:val="001947A4"/>
    <w:rsid w:val="00194C40"/>
    <w:rsid w:val="001A08B3"/>
    <w:rsid w:val="001A3890"/>
    <w:rsid w:val="001A7B60"/>
    <w:rsid w:val="001B3331"/>
    <w:rsid w:val="001B3401"/>
    <w:rsid w:val="001B52F0"/>
    <w:rsid w:val="001B6523"/>
    <w:rsid w:val="001B6975"/>
    <w:rsid w:val="001B7A65"/>
    <w:rsid w:val="001C019A"/>
    <w:rsid w:val="001D0A8D"/>
    <w:rsid w:val="001D1506"/>
    <w:rsid w:val="001E05E7"/>
    <w:rsid w:val="001E2818"/>
    <w:rsid w:val="001E3247"/>
    <w:rsid w:val="001E41F3"/>
    <w:rsid w:val="001E47E9"/>
    <w:rsid w:val="001E4F99"/>
    <w:rsid w:val="001E6AE0"/>
    <w:rsid w:val="001F09D4"/>
    <w:rsid w:val="001F158D"/>
    <w:rsid w:val="001F3844"/>
    <w:rsid w:val="00202389"/>
    <w:rsid w:val="00202431"/>
    <w:rsid w:val="00202ABE"/>
    <w:rsid w:val="002061D9"/>
    <w:rsid w:val="0020657E"/>
    <w:rsid w:val="00206CB8"/>
    <w:rsid w:val="00206DE9"/>
    <w:rsid w:val="0021024C"/>
    <w:rsid w:val="00212968"/>
    <w:rsid w:val="00216001"/>
    <w:rsid w:val="002205D8"/>
    <w:rsid w:val="00221A96"/>
    <w:rsid w:val="002240DC"/>
    <w:rsid w:val="002262AE"/>
    <w:rsid w:val="00227FDA"/>
    <w:rsid w:val="00230101"/>
    <w:rsid w:val="00232742"/>
    <w:rsid w:val="00234E4E"/>
    <w:rsid w:val="00237A49"/>
    <w:rsid w:val="002403BA"/>
    <w:rsid w:val="00243CD4"/>
    <w:rsid w:val="0025375B"/>
    <w:rsid w:val="00254D1C"/>
    <w:rsid w:val="00255632"/>
    <w:rsid w:val="0025564E"/>
    <w:rsid w:val="002577A2"/>
    <w:rsid w:val="0026004D"/>
    <w:rsid w:val="002621C9"/>
    <w:rsid w:val="002622DF"/>
    <w:rsid w:val="00263B58"/>
    <w:rsid w:val="002640DD"/>
    <w:rsid w:val="00266CBD"/>
    <w:rsid w:val="002723BC"/>
    <w:rsid w:val="00273FA4"/>
    <w:rsid w:val="00275D12"/>
    <w:rsid w:val="00276BCF"/>
    <w:rsid w:val="002802BC"/>
    <w:rsid w:val="00280C0F"/>
    <w:rsid w:val="00280C78"/>
    <w:rsid w:val="002817B3"/>
    <w:rsid w:val="0028473E"/>
    <w:rsid w:val="00284FEB"/>
    <w:rsid w:val="00285D79"/>
    <w:rsid w:val="002860C4"/>
    <w:rsid w:val="002867E9"/>
    <w:rsid w:val="00286D85"/>
    <w:rsid w:val="00290695"/>
    <w:rsid w:val="00290DC5"/>
    <w:rsid w:val="00292201"/>
    <w:rsid w:val="00293C8B"/>
    <w:rsid w:val="0029552C"/>
    <w:rsid w:val="002A0018"/>
    <w:rsid w:val="002A2970"/>
    <w:rsid w:val="002A4B8E"/>
    <w:rsid w:val="002B3F17"/>
    <w:rsid w:val="002B5741"/>
    <w:rsid w:val="002C1120"/>
    <w:rsid w:val="002C1D4C"/>
    <w:rsid w:val="002C32C0"/>
    <w:rsid w:val="002C5A2B"/>
    <w:rsid w:val="002E0F89"/>
    <w:rsid w:val="002E379A"/>
    <w:rsid w:val="002E3E4B"/>
    <w:rsid w:val="002E472E"/>
    <w:rsid w:val="002E5984"/>
    <w:rsid w:val="002E5CC7"/>
    <w:rsid w:val="002F100E"/>
    <w:rsid w:val="002F42C7"/>
    <w:rsid w:val="002F46D8"/>
    <w:rsid w:val="002F5668"/>
    <w:rsid w:val="002F5C76"/>
    <w:rsid w:val="002F6950"/>
    <w:rsid w:val="00305409"/>
    <w:rsid w:val="003057BE"/>
    <w:rsid w:val="00307E89"/>
    <w:rsid w:val="00310AF5"/>
    <w:rsid w:val="00313FE7"/>
    <w:rsid w:val="00315575"/>
    <w:rsid w:val="00315C9E"/>
    <w:rsid w:val="003229EA"/>
    <w:rsid w:val="00327481"/>
    <w:rsid w:val="00332BBC"/>
    <w:rsid w:val="00333979"/>
    <w:rsid w:val="0033756D"/>
    <w:rsid w:val="00341152"/>
    <w:rsid w:val="00341623"/>
    <w:rsid w:val="0034197C"/>
    <w:rsid w:val="0034618C"/>
    <w:rsid w:val="00350526"/>
    <w:rsid w:val="00351FAC"/>
    <w:rsid w:val="00356BD1"/>
    <w:rsid w:val="003573C6"/>
    <w:rsid w:val="003609EF"/>
    <w:rsid w:val="00362281"/>
    <w:rsid w:val="0036231A"/>
    <w:rsid w:val="003675B8"/>
    <w:rsid w:val="003731B5"/>
    <w:rsid w:val="00373BCA"/>
    <w:rsid w:val="0037448D"/>
    <w:rsid w:val="00374DD4"/>
    <w:rsid w:val="00377732"/>
    <w:rsid w:val="00377CF5"/>
    <w:rsid w:val="003817AC"/>
    <w:rsid w:val="00381DA7"/>
    <w:rsid w:val="00382909"/>
    <w:rsid w:val="003839F8"/>
    <w:rsid w:val="00383D56"/>
    <w:rsid w:val="00383F44"/>
    <w:rsid w:val="00387C89"/>
    <w:rsid w:val="00390A08"/>
    <w:rsid w:val="003926BF"/>
    <w:rsid w:val="003A1378"/>
    <w:rsid w:val="003A1C95"/>
    <w:rsid w:val="003A3D22"/>
    <w:rsid w:val="003A6E30"/>
    <w:rsid w:val="003B04D4"/>
    <w:rsid w:val="003B2643"/>
    <w:rsid w:val="003B2E4F"/>
    <w:rsid w:val="003C06C9"/>
    <w:rsid w:val="003C5322"/>
    <w:rsid w:val="003C6019"/>
    <w:rsid w:val="003C7382"/>
    <w:rsid w:val="003D22BA"/>
    <w:rsid w:val="003D6C6F"/>
    <w:rsid w:val="003E1A36"/>
    <w:rsid w:val="003E7905"/>
    <w:rsid w:val="003F0078"/>
    <w:rsid w:val="003F1620"/>
    <w:rsid w:val="003F2082"/>
    <w:rsid w:val="003F2FF8"/>
    <w:rsid w:val="004039AE"/>
    <w:rsid w:val="004057AF"/>
    <w:rsid w:val="004066F6"/>
    <w:rsid w:val="00410371"/>
    <w:rsid w:val="00413A42"/>
    <w:rsid w:val="00415EA9"/>
    <w:rsid w:val="0042215A"/>
    <w:rsid w:val="00423A49"/>
    <w:rsid w:val="004242F1"/>
    <w:rsid w:val="00424A37"/>
    <w:rsid w:val="00431672"/>
    <w:rsid w:val="00431BF8"/>
    <w:rsid w:val="00432CCD"/>
    <w:rsid w:val="00436E23"/>
    <w:rsid w:val="0043722B"/>
    <w:rsid w:val="00437C63"/>
    <w:rsid w:val="0044192E"/>
    <w:rsid w:val="004430D2"/>
    <w:rsid w:val="00446743"/>
    <w:rsid w:val="00446D29"/>
    <w:rsid w:val="00453A60"/>
    <w:rsid w:val="004577B3"/>
    <w:rsid w:val="00461D37"/>
    <w:rsid w:val="004634D2"/>
    <w:rsid w:val="00465510"/>
    <w:rsid w:val="00466E01"/>
    <w:rsid w:val="00470E46"/>
    <w:rsid w:val="00472881"/>
    <w:rsid w:val="00473027"/>
    <w:rsid w:val="00481F5F"/>
    <w:rsid w:val="00482055"/>
    <w:rsid w:val="004838FF"/>
    <w:rsid w:val="0048596A"/>
    <w:rsid w:val="00491C8F"/>
    <w:rsid w:val="0049434C"/>
    <w:rsid w:val="004A19ED"/>
    <w:rsid w:val="004A21B9"/>
    <w:rsid w:val="004A3770"/>
    <w:rsid w:val="004A43D5"/>
    <w:rsid w:val="004A7ACA"/>
    <w:rsid w:val="004B18A7"/>
    <w:rsid w:val="004B518C"/>
    <w:rsid w:val="004B5640"/>
    <w:rsid w:val="004B75B7"/>
    <w:rsid w:val="004C059C"/>
    <w:rsid w:val="004C2D13"/>
    <w:rsid w:val="004C31BE"/>
    <w:rsid w:val="004C4B71"/>
    <w:rsid w:val="004C5A67"/>
    <w:rsid w:val="004D5895"/>
    <w:rsid w:val="004E4D75"/>
    <w:rsid w:val="004E4E7D"/>
    <w:rsid w:val="004E5522"/>
    <w:rsid w:val="004E5AA2"/>
    <w:rsid w:val="004E731F"/>
    <w:rsid w:val="004F0EE0"/>
    <w:rsid w:val="004F13E1"/>
    <w:rsid w:val="004F2304"/>
    <w:rsid w:val="004F32B5"/>
    <w:rsid w:val="004F5665"/>
    <w:rsid w:val="004F5CE5"/>
    <w:rsid w:val="004F684E"/>
    <w:rsid w:val="00500819"/>
    <w:rsid w:val="00501692"/>
    <w:rsid w:val="005026AE"/>
    <w:rsid w:val="00502C72"/>
    <w:rsid w:val="00505F5B"/>
    <w:rsid w:val="005060CD"/>
    <w:rsid w:val="005064A3"/>
    <w:rsid w:val="00512B40"/>
    <w:rsid w:val="00513118"/>
    <w:rsid w:val="0051394B"/>
    <w:rsid w:val="005141D9"/>
    <w:rsid w:val="00515537"/>
    <w:rsid w:val="0051580D"/>
    <w:rsid w:val="0051641D"/>
    <w:rsid w:val="00517AB7"/>
    <w:rsid w:val="00521925"/>
    <w:rsid w:val="00521FD5"/>
    <w:rsid w:val="00526069"/>
    <w:rsid w:val="005300B6"/>
    <w:rsid w:val="0053038E"/>
    <w:rsid w:val="005334CD"/>
    <w:rsid w:val="00533C5A"/>
    <w:rsid w:val="005343A2"/>
    <w:rsid w:val="00536FC5"/>
    <w:rsid w:val="005374BE"/>
    <w:rsid w:val="00541E1C"/>
    <w:rsid w:val="00542163"/>
    <w:rsid w:val="005434C7"/>
    <w:rsid w:val="00547111"/>
    <w:rsid w:val="00547D53"/>
    <w:rsid w:val="0055723C"/>
    <w:rsid w:val="00564C50"/>
    <w:rsid w:val="00565622"/>
    <w:rsid w:val="0056667C"/>
    <w:rsid w:val="005675A2"/>
    <w:rsid w:val="00575D01"/>
    <w:rsid w:val="00576C3C"/>
    <w:rsid w:val="00577DDE"/>
    <w:rsid w:val="005806EB"/>
    <w:rsid w:val="005838D0"/>
    <w:rsid w:val="00583D1E"/>
    <w:rsid w:val="0058484A"/>
    <w:rsid w:val="00590502"/>
    <w:rsid w:val="00592D74"/>
    <w:rsid w:val="00593EFA"/>
    <w:rsid w:val="00594B7E"/>
    <w:rsid w:val="00595F90"/>
    <w:rsid w:val="005967EF"/>
    <w:rsid w:val="005A64F5"/>
    <w:rsid w:val="005B271B"/>
    <w:rsid w:val="005B6923"/>
    <w:rsid w:val="005B7EF0"/>
    <w:rsid w:val="005D15A2"/>
    <w:rsid w:val="005D3DB0"/>
    <w:rsid w:val="005D457A"/>
    <w:rsid w:val="005D5E61"/>
    <w:rsid w:val="005D60B2"/>
    <w:rsid w:val="005E07CD"/>
    <w:rsid w:val="005E264B"/>
    <w:rsid w:val="005E2C44"/>
    <w:rsid w:val="005F00BB"/>
    <w:rsid w:val="005F0A5F"/>
    <w:rsid w:val="005F24F1"/>
    <w:rsid w:val="005F3DFB"/>
    <w:rsid w:val="005F4B51"/>
    <w:rsid w:val="005F5047"/>
    <w:rsid w:val="005F58FB"/>
    <w:rsid w:val="005F683D"/>
    <w:rsid w:val="005F7852"/>
    <w:rsid w:val="0060000E"/>
    <w:rsid w:val="00600854"/>
    <w:rsid w:val="00607045"/>
    <w:rsid w:val="00613A45"/>
    <w:rsid w:val="006140F5"/>
    <w:rsid w:val="00616BB0"/>
    <w:rsid w:val="00616D5E"/>
    <w:rsid w:val="00620000"/>
    <w:rsid w:val="00621188"/>
    <w:rsid w:val="006244BF"/>
    <w:rsid w:val="00624CD4"/>
    <w:rsid w:val="006257ED"/>
    <w:rsid w:val="00626DFB"/>
    <w:rsid w:val="00631BFD"/>
    <w:rsid w:val="00633DF6"/>
    <w:rsid w:val="00636584"/>
    <w:rsid w:val="006374A0"/>
    <w:rsid w:val="00647680"/>
    <w:rsid w:val="00653DE4"/>
    <w:rsid w:val="00656339"/>
    <w:rsid w:val="0065716A"/>
    <w:rsid w:val="006616CE"/>
    <w:rsid w:val="00662B84"/>
    <w:rsid w:val="00665C47"/>
    <w:rsid w:val="00666141"/>
    <w:rsid w:val="006666F2"/>
    <w:rsid w:val="006669AD"/>
    <w:rsid w:val="006677B6"/>
    <w:rsid w:val="00674063"/>
    <w:rsid w:val="00674965"/>
    <w:rsid w:val="006752DC"/>
    <w:rsid w:val="00676878"/>
    <w:rsid w:val="00681678"/>
    <w:rsid w:val="00683CE4"/>
    <w:rsid w:val="00684192"/>
    <w:rsid w:val="00686E8A"/>
    <w:rsid w:val="00686F67"/>
    <w:rsid w:val="00686F7F"/>
    <w:rsid w:val="00690392"/>
    <w:rsid w:val="006905CB"/>
    <w:rsid w:val="00695808"/>
    <w:rsid w:val="00697412"/>
    <w:rsid w:val="006A1FEF"/>
    <w:rsid w:val="006A552B"/>
    <w:rsid w:val="006A642E"/>
    <w:rsid w:val="006B46FB"/>
    <w:rsid w:val="006C10D9"/>
    <w:rsid w:val="006C1C4F"/>
    <w:rsid w:val="006C5A8B"/>
    <w:rsid w:val="006C6621"/>
    <w:rsid w:val="006D5805"/>
    <w:rsid w:val="006D678D"/>
    <w:rsid w:val="006D790F"/>
    <w:rsid w:val="006E076B"/>
    <w:rsid w:val="006E21FB"/>
    <w:rsid w:val="006E7B1D"/>
    <w:rsid w:val="006F1433"/>
    <w:rsid w:val="006F1572"/>
    <w:rsid w:val="006F501A"/>
    <w:rsid w:val="006F7696"/>
    <w:rsid w:val="00701054"/>
    <w:rsid w:val="00702A33"/>
    <w:rsid w:val="007032D2"/>
    <w:rsid w:val="00705517"/>
    <w:rsid w:val="00705B80"/>
    <w:rsid w:val="00707AFD"/>
    <w:rsid w:val="007117C1"/>
    <w:rsid w:val="007175C5"/>
    <w:rsid w:val="00717C52"/>
    <w:rsid w:val="00721CAC"/>
    <w:rsid w:val="007255C9"/>
    <w:rsid w:val="00727017"/>
    <w:rsid w:val="007311BC"/>
    <w:rsid w:val="00733782"/>
    <w:rsid w:val="0073458A"/>
    <w:rsid w:val="00735B36"/>
    <w:rsid w:val="00735B4E"/>
    <w:rsid w:val="00745283"/>
    <w:rsid w:val="00750645"/>
    <w:rsid w:val="00751130"/>
    <w:rsid w:val="00752D8D"/>
    <w:rsid w:val="00754677"/>
    <w:rsid w:val="00754E50"/>
    <w:rsid w:val="00755136"/>
    <w:rsid w:val="00764380"/>
    <w:rsid w:val="00770449"/>
    <w:rsid w:val="0077086E"/>
    <w:rsid w:val="00776FD4"/>
    <w:rsid w:val="00782EC1"/>
    <w:rsid w:val="00783A64"/>
    <w:rsid w:val="00792342"/>
    <w:rsid w:val="00792BDA"/>
    <w:rsid w:val="00796947"/>
    <w:rsid w:val="007977A8"/>
    <w:rsid w:val="007A4B33"/>
    <w:rsid w:val="007B16C0"/>
    <w:rsid w:val="007B2E46"/>
    <w:rsid w:val="007B388D"/>
    <w:rsid w:val="007B512A"/>
    <w:rsid w:val="007B780D"/>
    <w:rsid w:val="007C2097"/>
    <w:rsid w:val="007C2A94"/>
    <w:rsid w:val="007C58EF"/>
    <w:rsid w:val="007C5CC3"/>
    <w:rsid w:val="007C7BF5"/>
    <w:rsid w:val="007D6A07"/>
    <w:rsid w:val="007E4F22"/>
    <w:rsid w:val="007E5D42"/>
    <w:rsid w:val="007E76A3"/>
    <w:rsid w:val="007F05F7"/>
    <w:rsid w:val="007F1288"/>
    <w:rsid w:val="007F1E20"/>
    <w:rsid w:val="007F2CF9"/>
    <w:rsid w:val="007F40E8"/>
    <w:rsid w:val="007F4C74"/>
    <w:rsid w:val="007F4E28"/>
    <w:rsid w:val="007F61E2"/>
    <w:rsid w:val="007F6636"/>
    <w:rsid w:val="007F7083"/>
    <w:rsid w:val="007F7259"/>
    <w:rsid w:val="0080018C"/>
    <w:rsid w:val="00801AD2"/>
    <w:rsid w:val="00803968"/>
    <w:rsid w:val="008040A8"/>
    <w:rsid w:val="008066CE"/>
    <w:rsid w:val="008070E6"/>
    <w:rsid w:val="00811CE3"/>
    <w:rsid w:val="0081257B"/>
    <w:rsid w:val="00814422"/>
    <w:rsid w:val="0081696F"/>
    <w:rsid w:val="00822785"/>
    <w:rsid w:val="00826229"/>
    <w:rsid w:val="008269CA"/>
    <w:rsid w:val="008279FA"/>
    <w:rsid w:val="00833686"/>
    <w:rsid w:val="008347E5"/>
    <w:rsid w:val="00843A77"/>
    <w:rsid w:val="00844F03"/>
    <w:rsid w:val="00845B26"/>
    <w:rsid w:val="00845BE4"/>
    <w:rsid w:val="00845ECB"/>
    <w:rsid w:val="00846B24"/>
    <w:rsid w:val="00847235"/>
    <w:rsid w:val="0084790D"/>
    <w:rsid w:val="00847B67"/>
    <w:rsid w:val="00847EF4"/>
    <w:rsid w:val="0085163D"/>
    <w:rsid w:val="00851F87"/>
    <w:rsid w:val="00852D6D"/>
    <w:rsid w:val="00852F57"/>
    <w:rsid w:val="00853C42"/>
    <w:rsid w:val="00854992"/>
    <w:rsid w:val="00855D25"/>
    <w:rsid w:val="00856D6D"/>
    <w:rsid w:val="00857967"/>
    <w:rsid w:val="008626E7"/>
    <w:rsid w:val="00864148"/>
    <w:rsid w:val="00866899"/>
    <w:rsid w:val="00870EE7"/>
    <w:rsid w:val="00874C5A"/>
    <w:rsid w:val="00875CC2"/>
    <w:rsid w:val="00876B16"/>
    <w:rsid w:val="00877B8D"/>
    <w:rsid w:val="0088120A"/>
    <w:rsid w:val="008829DD"/>
    <w:rsid w:val="008863B9"/>
    <w:rsid w:val="008873B4"/>
    <w:rsid w:val="00887465"/>
    <w:rsid w:val="00890B8C"/>
    <w:rsid w:val="008A0FA2"/>
    <w:rsid w:val="008A19B3"/>
    <w:rsid w:val="008A2174"/>
    <w:rsid w:val="008A45A6"/>
    <w:rsid w:val="008A478B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E463F"/>
    <w:rsid w:val="008F3789"/>
    <w:rsid w:val="008F686C"/>
    <w:rsid w:val="008F7FFD"/>
    <w:rsid w:val="0090291F"/>
    <w:rsid w:val="0090434A"/>
    <w:rsid w:val="009148DE"/>
    <w:rsid w:val="00915494"/>
    <w:rsid w:val="009179D5"/>
    <w:rsid w:val="009237D5"/>
    <w:rsid w:val="009246A8"/>
    <w:rsid w:val="00925A4C"/>
    <w:rsid w:val="00926519"/>
    <w:rsid w:val="00931D4E"/>
    <w:rsid w:val="00935BCE"/>
    <w:rsid w:val="00936718"/>
    <w:rsid w:val="00941E30"/>
    <w:rsid w:val="009451B1"/>
    <w:rsid w:val="00945BFA"/>
    <w:rsid w:val="009464B8"/>
    <w:rsid w:val="009465CE"/>
    <w:rsid w:val="00946DBE"/>
    <w:rsid w:val="00947F19"/>
    <w:rsid w:val="009527AC"/>
    <w:rsid w:val="009530AE"/>
    <w:rsid w:val="00954227"/>
    <w:rsid w:val="00962391"/>
    <w:rsid w:val="009625B0"/>
    <w:rsid w:val="009633D9"/>
    <w:rsid w:val="0096435E"/>
    <w:rsid w:val="00964832"/>
    <w:rsid w:val="009711EC"/>
    <w:rsid w:val="00971AC1"/>
    <w:rsid w:val="00971C77"/>
    <w:rsid w:val="00971F68"/>
    <w:rsid w:val="00972E1A"/>
    <w:rsid w:val="00976EBE"/>
    <w:rsid w:val="009777D9"/>
    <w:rsid w:val="00981BA2"/>
    <w:rsid w:val="00991B88"/>
    <w:rsid w:val="009920F4"/>
    <w:rsid w:val="00997A87"/>
    <w:rsid w:val="009A526A"/>
    <w:rsid w:val="009A5753"/>
    <w:rsid w:val="009A579D"/>
    <w:rsid w:val="009A7C4B"/>
    <w:rsid w:val="009B0D76"/>
    <w:rsid w:val="009B16A3"/>
    <w:rsid w:val="009B1D41"/>
    <w:rsid w:val="009B2CE0"/>
    <w:rsid w:val="009C0C4F"/>
    <w:rsid w:val="009C2395"/>
    <w:rsid w:val="009C527C"/>
    <w:rsid w:val="009C5F0A"/>
    <w:rsid w:val="009C7C1A"/>
    <w:rsid w:val="009C7F50"/>
    <w:rsid w:val="009D1C9C"/>
    <w:rsid w:val="009D20D0"/>
    <w:rsid w:val="009D26F3"/>
    <w:rsid w:val="009D41BE"/>
    <w:rsid w:val="009D49AA"/>
    <w:rsid w:val="009D511F"/>
    <w:rsid w:val="009D6B2E"/>
    <w:rsid w:val="009D74D2"/>
    <w:rsid w:val="009D772B"/>
    <w:rsid w:val="009E2F7A"/>
    <w:rsid w:val="009E3297"/>
    <w:rsid w:val="009E3D22"/>
    <w:rsid w:val="009E4605"/>
    <w:rsid w:val="009E4759"/>
    <w:rsid w:val="009E7F93"/>
    <w:rsid w:val="009F3492"/>
    <w:rsid w:val="009F3853"/>
    <w:rsid w:val="009F580E"/>
    <w:rsid w:val="009F734F"/>
    <w:rsid w:val="009F74B7"/>
    <w:rsid w:val="00A019DE"/>
    <w:rsid w:val="00A02791"/>
    <w:rsid w:val="00A02DAE"/>
    <w:rsid w:val="00A04C53"/>
    <w:rsid w:val="00A058C5"/>
    <w:rsid w:val="00A10AAF"/>
    <w:rsid w:val="00A11C9A"/>
    <w:rsid w:val="00A121BA"/>
    <w:rsid w:val="00A12CB7"/>
    <w:rsid w:val="00A1334D"/>
    <w:rsid w:val="00A15911"/>
    <w:rsid w:val="00A16544"/>
    <w:rsid w:val="00A246B6"/>
    <w:rsid w:val="00A25D8C"/>
    <w:rsid w:val="00A3076D"/>
    <w:rsid w:val="00A308F5"/>
    <w:rsid w:val="00A343CE"/>
    <w:rsid w:val="00A35512"/>
    <w:rsid w:val="00A3673E"/>
    <w:rsid w:val="00A36856"/>
    <w:rsid w:val="00A41A0C"/>
    <w:rsid w:val="00A41E39"/>
    <w:rsid w:val="00A46597"/>
    <w:rsid w:val="00A47B73"/>
    <w:rsid w:val="00A47E70"/>
    <w:rsid w:val="00A50CF0"/>
    <w:rsid w:val="00A50E0A"/>
    <w:rsid w:val="00A53511"/>
    <w:rsid w:val="00A61247"/>
    <w:rsid w:val="00A6247B"/>
    <w:rsid w:val="00A62D53"/>
    <w:rsid w:val="00A7146F"/>
    <w:rsid w:val="00A72030"/>
    <w:rsid w:val="00A74E89"/>
    <w:rsid w:val="00A7671C"/>
    <w:rsid w:val="00A76CC0"/>
    <w:rsid w:val="00A800E9"/>
    <w:rsid w:val="00A80151"/>
    <w:rsid w:val="00A80D27"/>
    <w:rsid w:val="00A82CFC"/>
    <w:rsid w:val="00A85EED"/>
    <w:rsid w:val="00A9098D"/>
    <w:rsid w:val="00A9114C"/>
    <w:rsid w:val="00A92D4D"/>
    <w:rsid w:val="00A9375D"/>
    <w:rsid w:val="00A93E4A"/>
    <w:rsid w:val="00A95F90"/>
    <w:rsid w:val="00A9655D"/>
    <w:rsid w:val="00AA2A79"/>
    <w:rsid w:val="00AA2CBC"/>
    <w:rsid w:val="00AA34FE"/>
    <w:rsid w:val="00AA3871"/>
    <w:rsid w:val="00AA53FA"/>
    <w:rsid w:val="00AB1797"/>
    <w:rsid w:val="00AC0EE8"/>
    <w:rsid w:val="00AC20C2"/>
    <w:rsid w:val="00AC24CF"/>
    <w:rsid w:val="00AC5820"/>
    <w:rsid w:val="00AC6790"/>
    <w:rsid w:val="00AD1CD8"/>
    <w:rsid w:val="00AD317C"/>
    <w:rsid w:val="00AD327B"/>
    <w:rsid w:val="00AD4024"/>
    <w:rsid w:val="00AE1480"/>
    <w:rsid w:val="00AE184E"/>
    <w:rsid w:val="00AE1A77"/>
    <w:rsid w:val="00AE1E97"/>
    <w:rsid w:val="00AE3385"/>
    <w:rsid w:val="00AE3AAE"/>
    <w:rsid w:val="00AE549E"/>
    <w:rsid w:val="00AE68AB"/>
    <w:rsid w:val="00AE7E78"/>
    <w:rsid w:val="00AF12B1"/>
    <w:rsid w:val="00AF76CE"/>
    <w:rsid w:val="00B00371"/>
    <w:rsid w:val="00B02C25"/>
    <w:rsid w:val="00B036C7"/>
    <w:rsid w:val="00B041C3"/>
    <w:rsid w:val="00B11B3F"/>
    <w:rsid w:val="00B15592"/>
    <w:rsid w:val="00B208AA"/>
    <w:rsid w:val="00B214BA"/>
    <w:rsid w:val="00B23794"/>
    <w:rsid w:val="00B258BB"/>
    <w:rsid w:val="00B259F8"/>
    <w:rsid w:val="00B2662C"/>
    <w:rsid w:val="00B27ADF"/>
    <w:rsid w:val="00B31576"/>
    <w:rsid w:val="00B32C3B"/>
    <w:rsid w:val="00B333FA"/>
    <w:rsid w:val="00B33476"/>
    <w:rsid w:val="00B421A0"/>
    <w:rsid w:val="00B44C55"/>
    <w:rsid w:val="00B45197"/>
    <w:rsid w:val="00B46605"/>
    <w:rsid w:val="00B51109"/>
    <w:rsid w:val="00B57592"/>
    <w:rsid w:val="00B57B07"/>
    <w:rsid w:val="00B615A3"/>
    <w:rsid w:val="00B64A4B"/>
    <w:rsid w:val="00B65FD2"/>
    <w:rsid w:val="00B67B97"/>
    <w:rsid w:val="00B71DD2"/>
    <w:rsid w:val="00B72BB9"/>
    <w:rsid w:val="00B74FC3"/>
    <w:rsid w:val="00B75795"/>
    <w:rsid w:val="00B77B65"/>
    <w:rsid w:val="00B801E4"/>
    <w:rsid w:val="00B83B1D"/>
    <w:rsid w:val="00B854EC"/>
    <w:rsid w:val="00B85EE8"/>
    <w:rsid w:val="00B9213E"/>
    <w:rsid w:val="00B93A43"/>
    <w:rsid w:val="00B94683"/>
    <w:rsid w:val="00B953A3"/>
    <w:rsid w:val="00B968C8"/>
    <w:rsid w:val="00BA0DE2"/>
    <w:rsid w:val="00BA3B2C"/>
    <w:rsid w:val="00BA3EC5"/>
    <w:rsid w:val="00BA51D9"/>
    <w:rsid w:val="00BA5551"/>
    <w:rsid w:val="00BA6C21"/>
    <w:rsid w:val="00BB1273"/>
    <w:rsid w:val="00BB5DFC"/>
    <w:rsid w:val="00BC5395"/>
    <w:rsid w:val="00BC798A"/>
    <w:rsid w:val="00BD0F20"/>
    <w:rsid w:val="00BD279D"/>
    <w:rsid w:val="00BD532C"/>
    <w:rsid w:val="00BD6BB8"/>
    <w:rsid w:val="00BE0949"/>
    <w:rsid w:val="00BE123D"/>
    <w:rsid w:val="00BE60A9"/>
    <w:rsid w:val="00BE6D4B"/>
    <w:rsid w:val="00BF037D"/>
    <w:rsid w:val="00BF1384"/>
    <w:rsid w:val="00C040CD"/>
    <w:rsid w:val="00C051AC"/>
    <w:rsid w:val="00C07A51"/>
    <w:rsid w:val="00C1415D"/>
    <w:rsid w:val="00C1568D"/>
    <w:rsid w:val="00C16164"/>
    <w:rsid w:val="00C1731E"/>
    <w:rsid w:val="00C17E4D"/>
    <w:rsid w:val="00C203AA"/>
    <w:rsid w:val="00C217F9"/>
    <w:rsid w:val="00C21B0B"/>
    <w:rsid w:val="00C21B14"/>
    <w:rsid w:val="00C225DB"/>
    <w:rsid w:val="00C226DE"/>
    <w:rsid w:val="00C24433"/>
    <w:rsid w:val="00C31B44"/>
    <w:rsid w:val="00C32587"/>
    <w:rsid w:val="00C34FAA"/>
    <w:rsid w:val="00C35954"/>
    <w:rsid w:val="00C35B1F"/>
    <w:rsid w:val="00C3730E"/>
    <w:rsid w:val="00C44E7F"/>
    <w:rsid w:val="00C454D5"/>
    <w:rsid w:val="00C46817"/>
    <w:rsid w:val="00C47C0B"/>
    <w:rsid w:val="00C51360"/>
    <w:rsid w:val="00C53B44"/>
    <w:rsid w:val="00C54184"/>
    <w:rsid w:val="00C55A27"/>
    <w:rsid w:val="00C651D5"/>
    <w:rsid w:val="00C66BA2"/>
    <w:rsid w:val="00C67276"/>
    <w:rsid w:val="00C67B2E"/>
    <w:rsid w:val="00C72C63"/>
    <w:rsid w:val="00C731E8"/>
    <w:rsid w:val="00C7701E"/>
    <w:rsid w:val="00C775F3"/>
    <w:rsid w:val="00C8645A"/>
    <w:rsid w:val="00C870F6"/>
    <w:rsid w:val="00C90508"/>
    <w:rsid w:val="00C91701"/>
    <w:rsid w:val="00C91767"/>
    <w:rsid w:val="00C92DBD"/>
    <w:rsid w:val="00C94AF1"/>
    <w:rsid w:val="00C94BB7"/>
    <w:rsid w:val="00C95985"/>
    <w:rsid w:val="00CA210B"/>
    <w:rsid w:val="00CB00DA"/>
    <w:rsid w:val="00CB2746"/>
    <w:rsid w:val="00CB368F"/>
    <w:rsid w:val="00CB699F"/>
    <w:rsid w:val="00CC0813"/>
    <w:rsid w:val="00CC384F"/>
    <w:rsid w:val="00CC5026"/>
    <w:rsid w:val="00CC5E97"/>
    <w:rsid w:val="00CC68D0"/>
    <w:rsid w:val="00CC6BD0"/>
    <w:rsid w:val="00CD02E8"/>
    <w:rsid w:val="00CD0513"/>
    <w:rsid w:val="00CD202A"/>
    <w:rsid w:val="00CD509A"/>
    <w:rsid w:val="00CD6108"/>
    <w:rsid w:val="00CD61B0"/>
    <w:rsid w:val="00CD6A3F"/>
    <w:rsid w:val="00CE217D"/>
    <w:rsid w:val="00CE3973"/>
    <w:rsid w:val="00CE4AE3"/>
    <w:rsid w:val="00CE7A19"/>
    <w:rsid w:val="00CF1F0B"/>
    <w:rsid w:val="00CF6839"/>
    <w:rsid w:val="00D03F9A"/>
    <w:rsid w:val="00D04694"/>
    <w:rsid w:val="00D06294"/>
    <w:rsid w:val="00D0645F"/>
    <w:rsid w:val="00D06BD6"/>
    <w:rsid w:val="00D06D51"/>
    <w:rsid w:val="00D10013"/>
    <w:rsid w:val="00D11824"/>
    <w:rsid w:val="00D11FAF"/>
    <w:rsid w:val="00D12922"/>
    <w:rsid w:val="00D176BB"/>
    <w:rsid w:val="00D2114A"/>
    <w:rsid w:val="00D24991"/>
    <w:rsid w:val="00D3638A"/>
    <w:rsid w:val="00D406F3"/>
    <w:rsid w:val="00D416EF"/>
    <w:rsid w:val="00D41BA4"/>
    <w:rsid w:val="00D432A7"/>
    <w:rsid w:val="00D43C3F"/>
    <w:rsid w:val="00D469FB"/>
    <w:rsid w:val="00D46F83"/>
    <w:rsid w:val="00D50255"/>
    <w:rsid w:val="00D510F2"/>
    <w:rsid w:val="00D528EB"/>
    <w:rsid w:val="00D52DF2"/>
    <w:rsid w:val="00D5485B"/>
    <w:rsid w:val="00D55E41"/>
    <w:rsid w:val="00D65051"/>
    <w:rsid w:val="00D66520"/>
    <w:rsid w:val="00D72C04"/>
    <w:rsid w:val="00D74DEC"/>
    <w:rsid w:val="00D76C05"/>
    <w:rsid w:val="00D777B0"/>
    <w:rsid w:val="00D80EB6"/>
    <w:rsid w:val="00D83C01"/>
    <w:rsid w:val="00D84AE9"/>
    <w:rsid w:val="00D85481"/>
    <w:rsid w:val="00D90C68"/>
    <w:rsid w:val="00D941FC"/>
    <w:rsid w:val="00D94565"/>
    <w:rsid w:val="00D962DA"/>
    <w:rsid w:val="00DA017A"/>
    <w:rsid w:val="00DA1260"/>
    <w:rsid w:val="00DA40D3"/>
    <w:rsid w:val="00DA450F"/>
    <w:rsid w:val="00DA7620"/>
    <w:rsid w:val="00DB0EF9"/>
    <w:rsid w:val="00DB109C"/>
    <w:rsid w:val="00DB6DA2"/>
    <w:rsid w:val="00DC0AD5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C7834"/>
    <w:rsid w:val="00DD2786"/>
    <w:rsid w:val="00DD3805"/>
    <w:rsid w:val="00DD4F0D"/>
    <w:rsid w:val="00DD5A1A"/>
    <w:rsid w:val="00DD7E40"/>
    <w:rsid w:val="00DE3335"/>
    <w:rsid w:val="00DE34CF"/>
    <w:rsid w:val="00DE52FF"/>
    <w:rsid w:val="00DE6C37"/>
    <w:rsid w:val="00DF004D"/>
    <w:rsid w:val="00DF59EB"/>
    <w:rsid w:val="00DF67BE"/>
    <w:rsid w:val="00DF6DA9"/>
    <w:rsid w:val="00E0061C"/>
    <w:rsid w:val="00E01C09"/>
    <w:rsid w:val="00E02A21"/>
    <w:rsid w:val="00E0489A"/>
    <w:rsid w:val="00E10831"/>
    <w:rsid w:val="00E11B75"/>
    <w:rsid w:val="00E139F7"/>
    <w:rsid w:val="00E13F3D"/>
    <w:rsid w:val="00E151C4"/>
    <w:rsid w:val="00E1577F"/>
    <w:rsid w:val="00E2080D"/>
    <w:rsid w:val="00E21202"/>
    <w:rsid w:val="00E2130B"/>
    <w:rsid w:val="00E219CC"/>
    <w:rsid w:val="00E21F86"/>
    <w:rsid w:val="00E24D9C"/>
    <w:rsid w:val="00E27074"/>
    <w:rsid w:val="00E30948"/>
    <w:rsid w:val="00E310B2"/>
    <w:rsid w:val="00E32028"/>
    <w:rsid w:val="00E342AB"/>
    <w:rsid w:val="00E34898"/>
    <w:rsid w:val="00E43622"/>
    <w:rsid w:val="00E446CB"/>
    <w:rsid w:val="00E45188"/>
    <w:rsid w:val="00E47DBF"/>
    <w:rsid w:val="00E530EE"/>
    <w:rsid w:val="00E602CE"/>
    <w:rsid w:val="00E64AD5"/>
    <w:rsid w:val="00E6619C"/>
    <w:rsid w:val="00E665E7"/>
    <w:rsid w:val="00E7581F"/>
    <w:rsid w:val="00E75A63"/>
    <w:rsid w:val="00E774C8"/>
    <w:rsid w:val="00E82C9F"/>
    <w:rsid w:val="00E831E8"/>
    <w:rsid w:val="00E844B9"/>
    <w:rsid w:val="00E91AF9"/>
    <w:rsid w:val="00E92ACF"/>
    <w:rsid w:val="00E93B6B"/>
    <w:rsid w:val="00E95A7C"/>
    <w:rsid w:val="00EA059E"/>
    <w:rsid w:val="00EA2CF1"/>
    <w:rsid w:val="00EA4F2F"/>
    <w:rsid w:val="00EA7E27"/>
    <w:rsid w:val="00EA7F24"/>
    <w:rsid w:val="00EB00A8"/>
    <w:rsid w:val="00EB09B7"/>
    <w:rsid w:val="00EB2365"/>
    <w:rsid w:val="00EB2905"/>
    <w:rsid w:val="00EB2ABC"/>
    <w:rsid w:val="00EB3157"/>
    <w:rsid w:val="00EB7DD2"/>
    <w:rsid w:val="00EC03AD"/>
    <w:rsid w:val="00EC5A43"/>
    <w:rsid w:val="00EC6529"/>
    <w:rsid w:val="00EC7413"/>
    <w:rsid w:val="00EC75A0"/>
    <w:rsid w:val="00EC7A14"/>
    <w:rsid w:val="00ED0DF1"/>
    <w:rsid w:val="00EE3628"/>
    <w:rsid w:val="00EE565E"/>
    <w:rsid w:val="00EE56E9"/>
    <w:rsid w:val="00EE5B4B"/>
    <w:rsid w:val="00EE700A"/>
    <w:rsid w:val="00EE7D7C"/>
    <w:rsid w:val="00EF26F4"/>
    <w:rsid w:val="00EF6A2F"/>
    <w:rsid w:val="00EF70C8"/>
    <w:rsid w:val="00F024C2"/>
    <w:rsid w:val="00F02704"/>
    <w:rsid w:val="00F02952"/>
    <w:rsid w:val="00F0545B"/>
    <w:rsid w:val="00F16A86"/>
    <w:rsid w:val="00F23500"/>
    <w:rsid w:val="00F246AD"/>
    <w:rsid w:val="00F25D98"/>
    <w:rsid w:val="00F25E03"/>
    <w:rsid w:val="00F27A16"/>
    <w:rsid w:val="00F300FB"/>
    <w:rsid w:val="00F31B77"/>
    <w:rsid w:val="00F32C5F"/>
    <w:rsid w:val="00F3304C"/>
    <w:rsid w:val="00F34DE5"/>
    <w:rsid w:val="00F36C4E"/>
    <w:rsid w:val="00F3757B"/>
    <w:rsid w:val="00F4007D"/>
    <w:rsid w:val="00F41EEA"/>
    <w:rsid w:val="00F42B1B"/>
    <w:rsid w:val="00F5237D"/>
    <w:rsid w:val="00F532A0"/>
    <w:rsid w:val="00F54A27"/>
    <w:rsid w:val="00F57469"/>
    <w:rsid w:val="00F6083C"/>
    <w:rsid w:val="00F60EA2"/>
    <w:rsid w:val="00F6288A"/>
    <w:rsid w:val="00F6381E"/>
    <w:rsid w:val="00F71D92"/>
    <w:rsid w:val="00F76B5E"/>
    <w:rsid w:val="00F8092A"/>
    <w:rsid w:val="00F81D91"/>
    <w:rsid w:val="00F834E0"/>
    <w:rsid w:val="00F8623A"/>
    <w:rsid w:val="00FA02D3"/>
    <w:rsid w:val="00FA2980"/>
    <w:rsid w:val="00FA2F66"/>
    <w:rsid w:val="00FA3DBC"/>
    <w:rsid w:val="00FA5BBF"/>
    <w:rsid w:val="00FA5EE4"/>
    <w:rsid w:val="00FB1755"/>
    <w:rsid w:val="00FB6386"/>
    <w:rsid w:val="00FB6EFC"/>
    <w:rsid w:val="00FC23FB"/>
    <w:rsid w:val="00FC345E"/>
    <w:rsid w:val="00FC39E9"/>
    <w:rsid w:val="00FC430B"/>
    <w:rsid w:val="00FC5E30"/>
    <w:rsid w:val="00FC684A"/>
    <w:rsid w:val="00FC757B"/>
    <w:rsid w:val="00FD0CE5"/>
    <w:rsid w:val="00FD4077"/>
    <w:rsid w:val="00FD468E"/>
    <w:rsid w:val="00FE1446"/>
    <w:rsid w:val="00FE1BE2"/>
    <w:rsid w:val="00FE1C94"/>
    <w:rsid w:val="00FE1D9E"/>
    <w:rsid w:val="00FE3A80"/>
    <w:rsid w:val="00FF08BB"/>
    <w:rsid w:val="00FF285B"/>
    <w:rsid w:val="00FF2A8C"/>
    <w:rsid w:val="00FF43AA"/>
    <w:rsid w:val="00FF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A54406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1B77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65F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834E0"/>
    <w:rPr>
      <w:rFonts w:ascii="Times New Roman" w:hAnsi="Times New Roman"/>
      <w:color w:val="FF0000"/>
      <w:lang w:val="en-GB" w:eastAsia="en-US"/>
    </w:rPr>
  </w:style>
  <w:style w:type="character" w:customStyle="1" w:styleId="4Char">
    <w:name w:val="제목 4 Char"/>
    <w:link w:val="4"/>
    <w:qFormat/>
    <w:locked/>
    <w:rsid w:val="00875CC2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CB699F"/>
  </w:style>
  <w:style w:type="character" w:customStyle="1" w:styleId="apple-converted-space">
    <w:name w:val="apple-converted-space"/>
    <w:basedOn w:val="a0"/>
    <w:rsid w:val="0010522A"/>
  </w:style>
  <w:style w:type="character" w:customStyle="1" w:styleId="outlook-search-highlight">
    <w:name w:val="outlook-search-highlight"/>
    <w:basedOn w:val="a0"/>
    <w:rsid w:val="0010522A"/>
  </w:style>
  <w:style w:type="paragraph" w:customStyle="1" w:styleId="12">
    <w:name w:val="正文1"/>
    <w:basedOn w:val="B2"/>
    <w:qFormat/>
    <w:rsid w:val="008A0FA2"/>
    <w:pPr>
      <w:ind w:left="0" w:firstLine="0"/>
    </w:pPr>
    <w:rPr>
      <w:rFonts w:eastAsia="DengXian"/>
      <w:lang w:eastAsia="zh-CN"/>
    </w:rPr>
  </w:style>
  <w:style w:type="character" w:customStyle="1" w:styleId="3Char">
    <w:name w:val="제목 3 Char"/>
    <w:basedOn w:val="a0"/>
    <w:link w:val="3"/>
    <w:rsid w:val="00DB6DA2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DB6DA2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2A0018"/>
    <w:rPr>
      <w:rFonts w:ascii="Arial" w:hAnsi="Arial"/>
      <w:lang w:val="en-GB" w:eastAsia="en-US"/>
    </w:rPr>
  </w:style>
  <w:style w:type="character" w:customStyle="1" w:styleId="Char">
    <w:name w:val="메모 텍스트 Char"/>
    <w:link w:val="ac"/>
    <w:uiPriority w:val="99"/>
    <w:rsid w:val="00CD509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FF28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F615EA-8525-4242-8CC4-D76AF521F4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C4310C-6FFF-4F8A-BCCE-B8175CD39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7" baseType="lpstr">
      <vt:lpstr>KI#3 TS 23.501 draft CR</vt:lpstr>
      <vt:lpstr>* * * * First change * * * *</vt:lpstr>
      <vt:lpstr>    3.1	Definitions</vt:lpstr>
      <vt:lpstr>* * * * Next change * * * *</vt:lpstr>
      <vt:lpstr>* * * * End of changes * * * *</vt:lpstr>
      <vt:lpstr>KI#3 TS 23.501 draft CR</vt:lpstr>
      <vt:lpstr>MTG_TITLE</vt:lpstr>
    </vt:vector>
  </TitlesOfParts>
  <Company>3GPP Support Team</Company>
  <LinksUpToDate>false</LinksUpToDate>
  <CharactersWithSpaces>2698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Myungjune@LGE_r01</cp:lastModifiedBy>
  <cp:revision>4</cp:revision>
  <cp:lastPrinted>1900-01-01T08:00:00Z</cp:lastPrinted>
  <dcterms:created xsi:type="dcterms:W3CDTF">2024-01-23T11:12:00Z</dcterms:created>
  <dcterms:modified xsi:type="dcterms:W3CDTF">2024-01-23T11:14:00Z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(3)XvpeZIXXuCzxLdimnufFPqsK0ico5Dv9/oqPgah/QmVZBJzeWHBv4dJMQThOExIbPiAJW7GM
5dDepWcURnzwyBD6yEW9g/BTCuxdSfnuEiHhr/P6lHuuAZlzbPbMKknfT6Dd1OlEhflKaGJ7
esqvUDjrvmntSLXkodoDVy+iWcF8L2wT6NNKOq706WqpvOaT8vdC48cGmlNsWTraIb5bja7T
p2lQK3sPCFwRa8+scN</vt:lpwstr>
  </property>
  <property fmtid="{D5CDD505-2E9C-101B-9397-08002B2CF9AE}" pid="22" name="_2015_ms_pID_7253431">
    <vt:lpwstr>jOoR1Bl5zU9Iy5PjmM8I/ceVqaAfEjvmm0/m0mgfulbHLd0XU+I+pr
77dHpbrG4Y+aN+TOn6HlSCX9ng4yB7ZRsm4JZfhzmo0zxowycnI7eGMCWgIi9TOJV0yaT8sK
CCo+G6LYtiGfRJ1zt6ZvFF6JNuGPHSfOfIoV5CgWWiQnv6J8RQQfBAFXQKIwCAQeWfeuhOkO
iAoYCv6vZSiLqB8cffO7EYjEfwLhve501Dd7</vt:lpwstr>
  </property>
  <property fmtid="{D5CDD505-2E9C-101B-9397-08002B2CF9AE}" pid="23" name="_2015_ms_pID_7253432">
    <vt:lpwstr>JHcFInk4ZQT+qs8D87O3Mrs=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ContentTypeId">
    <vt:lpwstr>0x010100C3E0CF94FDCB7D4A85AB94CF2160F56E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1705225236</vt:lpwstr>
  </property>
  <property fmtid="{D5CDD505-2E9C-101B-9397-08002B2CF9AE}" pid="36" name="MSIP_Label_dd59f345-fd0b-4b4e-aba2-7c7a20c52995_Enabled">
    <vt:lpwstr>true</vt:lpwstr>
  </property>
  <property fmtid="{D5CDD505-2E9C-101B-9397-08002B2CF9AE}" pid="37" name="MSIP_Label_dd59f345-fd0b-4b4e-aba2-7c7a20c52995_SetDate">
    <vt:lpwstr>2024-01-23T11:09:57Z</vt:lpwstr>
  </property>
  <property fmtid="{D5CDD505-2E9C-101B-9397-08002B2CF9AE}" pid="38" name="MSIP_Label_dd59f345-fd0b-4b4e-aba2-7c7a20c52995_Method">
    <vt:lpwstr>Privileged</vt:lpwstr>
  </property>
  <property fmtid="{D5CDD505-2E9C-101B-9397-08002B2CF9AE}" pid="39" name="MSIP_Label_dd59f345-fd0b-4b4e-aba2-7c7a20c52995_Name">
    <vt:lpwstr>General</vt:lpwstr>
  </property>
  <property fmtid="{D5CDD505-2E9C-101B-9397-08002B2CF9AE}" pid="40" name="MSIP_Label_dd59f345-fd0b-4b4e-aba2-7c7a20c52995_SiteId">
    <vt:lpwstr>5069cde4-642a-45c0-8094-d0c2dec10be3</vt:lpwstr>
  </property>
  <property fmtid="{D5CDD505-2E9C-101B-9397-08002B2CF9AE}" pid="41" name="MSIP_Label_dd59f345-fd0b-4b4e-aba2-7c7a20c52995_ActionId">
    <vt:lpwstr>80cbb47a-6dad-4139-82ef-e145bb0a2ee0</vt:lpwstr>
  </property>
  <property fmtid="{D5CDD505-2E9C-101B-9397-08002B2CF9AE}" pid="42" name="MSIP_Label_dd59f345-fd0b-4b4e-aba2-7c7a20c52995_ContentBits">
    <vt:lpwstr>0</vt:lpwstr>
  </property>
</Properties>
</file>