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50197" w14:textId="57D69F5D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401106r0</w:t>
      </w:r>
      <w:r w:rsidR="007032D2">
        <w:rPr>
          <w:b/>
          <w:i/>
          <w:sz w:val="28"/>
        </w:rPr>
        <w:t>2</w:t>
      </w:r>
    </w:p>
    <w:p w14:paraId="34CAD6B9" w14:textId="067A5FB3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26</w:t>
      </w:r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CAA5A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0C7DD598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7BA41B12" w:rsidR="00DD3805" w:rsidRPr="00DD3805" w:rsidRDefault="00C21B0B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4195D5BD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4" w:author="ZTEr12" w:date="2024-01-23T17:47:00Z">
              <w:r w:rsidDel="007032D2">
                <w:rPr>
                  <w:noProof/>
                  <w:lang w:eastAsia="zh-CN"/>
                </w:rPr>
                <w:delText>Add a NOTE to c</w:delText>
              </w:r>
            </w:del>
            <w:ins w:id="5" w:author="ZTEr12" w:date="2024-01-23T17:47:00Z">
              <w:r w:rsidR="007032D2">
                <w:rPr>
                  <w:noProof/>
                  <w:lang w:eastAsia="zh-CN"/>
                </w:rPr>
                <w:t>C</w:t>
              </w:r>
            </w:ins>
            <w:r>
              <w:rPr>
                <w:noProof/>
                <w:lang w:eastAsia="zh-CN"/>
              </w:rPr>
              <w:t xml:space="preserve">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</w:t>
            </w:r>
            <w:ins w:id="6" w:author="ZTEr12" w:date="2024-01-23T17:47:00Z">
              <w:r w:rsidR="007032D2">
                <w:rPr>
                  <w:noProof/>
                  <w:lang w:eastAsia="zh-CN"/>
                </w:rPr>
                <w:t xml:space="preserve">applied for </w:t>
              </w:r>
              <w:r w:rsidR="007032D2">
                <w:t>if UE registered for Emergency services</w:t>
              </w:r>
              <w:r w:rsidR="007032D2">
                <w:rPr>
                  <w:noProof/>
                  <w:lang w:eastAsia="zh-CN"/>
                </w:rPr>
                <w:t xml:space="preserve"> and PDU Session for Emergency Services</w:t>
              </w:r>
            </w:ins>
            <w:del w:id="7" w:author="ZTEr12" w:date="2024-01-23T17:47:00Z">
              <w:r w:rsidDel="007032D2">
                <w:rPr>
                  <w:noProof/>
                  <w:lang w:eastAsia="zh-CN"/>
                </w:rPr>
                <w:delText>supported for UE registered for emergency service</w:delText>
              </w:r>
              <w:r w:rsidR="00C21B0B" w:rsidDel="007032D2">
                <w:delText>.</w:delText>
              </w:r>
            </w:del>
            <w:bookmarkStart w:id="8" w:name="_GoBack"/>
            <w:bookmarkEnd w:id="8"/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PERM_MCCTEMPBM_CRPT13420005___5"/>
      <w:bookmarkStart w:id="10" w:name="_Toc51769125"/>
      <w:bookmarkStart w:id="11" w:name="_Toc11137165"/>
      <w:bookmarkStart w:id="12" w:name="_Toc27846628"/>
      <w:bookmarkStart w:id="13" w:name="_Toc36187756"/>
      <w:bookmarkStart w:id="14" w:name="_Toc59095475"/>
      <w:bookmarkStart w:id="15" w:name="_Toc27846554"/>
      <w:bookmarkStart w:id="16" w:name="_Toc20149834"/>
      <w:bookmarkStart w:id="17" w:name="_Toc47342502"/>
      <w:bookmarkStart w:id="18" w:name="_Toc59095553"/>
      <w:bookmarkStart w:id="19" w:name="_Toc51769202"/>
      <w:bookmarkStart w:id="20" w:name="_Toc45183583"/>
      <w:bookmarkStart w:id="21" w:name="_Toc47342425"/>
      <w:bookmarkStart w:id="22" w:name="_Toc45183660"/>
      <w:bookmarkStart w:id="23" w:name="_Toc5026447"/>
      <w:bookmarkStart w:id="24" w:name="_Toc36187679"/>
      <w:bookmarkStart w:id="25" w:name="_Toc20149762"/>
      <w:bookmarkStart w:id="26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27" w:name="_CR5_15_18_2"/>
      <w:bookmarkStart w:id="28" w:name="_CR5_15_18_3"/>
      <w:bookmarkStart w:id="29" w:name="_Toc15379884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5.15.15</w:t>
      </w:r>
      <w:r>
        <w:tab/>
        <w:t>Support of Network Slice usage control</w:t>
      </w:r>
      <w:bookmarkEnd w:id="29"/>
    </w:p>
    <w:p w14:paraId="6A5DF7F5" w14:textId="77777777" w:rsidR="007C5CC3" w:rsidRDefault="007C5CC3" w:rsidP="007C5CC3">
      <w:pPr>
        <w:pStyle w:val="4"/>
      </w:pPr>
      <w:bookmarkStart w:id="30" w:name="_CR5_15_15_1"/>
      <w:bookmarkStart w:id="31" w:name="_Toc153798844"/>
      <w:bookmarkEnd w:id="30"/>
      <w:r>
        <w:t>5.15.15.1</w:t>
      </w:r>
      <w:r>
        <w:tab/>
        <w:t>General</w:t>
      </w:r>
      <w:bookmarkEnd w:id="31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1279CD7B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</w:t>
      </w:r>
      <w:ins w:id="32" w:author="ZTEr12" w:date="2024-01-23T17:46:00Z">
        <w:r w:rsidR="007032D2">
          <w:t>, if the UE is not registered for Emergency services</w:t>
        </w:r>
      </w:ins>
      <w:r>
        <w:t>.</w:t>
      </w:r>
    </w:p>
    <w:p w14:paraId="5EF06F9F" w14:textId="2E2327F4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</w:t>
      </w:r>
      <w:ins w:id="33" w:author="ZTEr12" w:date="2024-01-23T17:45:00Z">
        <w:r w:rsidR="007032D2">
          <w:t xml:space="preserve"> if the PDU Session is not for Emergency service</w:t>
        </w:r>
      </w:ins>
      <w:r>
        <w:t>.</w:t>
      </w:r>
    </w:p>
    <w:p w14:paraId="48F71821" w14:textId="32799975" w:rsidR="007C5CC3" w:rsidRDefault="007C5CC3" w:rsidP="007C5CC3">
      <w:pPr>
        <w:pStyle w:val="NO"/>
      </w:pPr>
      <w:r>
        <w:t>NOTE</w:t>
      </w:r>
      <w:ins w:id="34" w:author="ZTEr11" w:date="2024-01-12T20:19:00Z">
        <w:r>
          <w:t xml:space="preserve"> x</w:t>
        </w:r>
      </w:ins>
      <w:r>
        <w:t>:</w:t>
      </w:r>
      <w:r>
        <w:tab/>
        <w:t>Roaming is not supported in this Release of the specification.</w:t>
      </w:r>
    </w:p>
    <w:p w14:paraId="04C1EC4B" w14:textId="3E8AC409" w:rsidR="007C5CC3" w:rsidRDefault="007C5CC3" w:rsidP="007C5CC3">
      <w:pPr>
        <w:pStyle w:val="NO"/>
        <w:rPr>
          <w:ins w:id="35" w:author="ZTEr11" w:date="2024-01-12T20:19:00Z"/>
        </w:rPr>
      </w:pPr>
      <w:ins w:id="36" w:author="ZTEr11" w:date="2024-01-12T20:19:00Z">
        <w:del w:id="37" w:author="ZTEr12" w:date="2024-01-23T17:46:00Z">
          <w:r w:rsidDel="007032D2">
            <w:delText xml:space="preserve">NOTE </w:delText>
          </w:r>
          <w:r w:rsidDel="007032D2">
            <w:rPr>
              <w:rFonts w:hint="eastAsia"/>
              <w:lang w:eastAsia="zh-CN"/>
            </w:rPr>
            <w:delText>y</w:delText>
          </w:r>
          <w:r w:rsidDel="007032D2">
            <w:delText>:</w:delText>
          </w:r>
          <w:r w:rsidDel="007032D2">
            <w:tab/>
            <w:delText xml:space="preserve">Network Slice usage control is not </w:delText>
          </w:r>
        </w:del>
      </w:ins>
      <w:ins w:id="38" w:author="Huawei-zfq01" w:date="2024-01-22T18:02:00Z">
        <w:del w:id="39" w:author="ZTEr12" w:date="2024-01-23T17:46:00Z">
          <w:r w:rsidR="003F1620" w:rsidDel="007032D2">
            <w:delText>applied to the S-NSSAI, which is</w:delText>
          </w:r>
        </w:del>
      </w:ins>
      <w:ins w:id="40" w:author="ZTEr11" w:date="2024-01-12T20:19:00Z">
        <w:del w:id="41" w:author="ZTEr12" w:date="2024-01-23T17:46:00Z">
          <w:r w:rsidDel="007032D2">
            <w:delText xml:space="preserve"> for </w:delText>
          </w:r>
        </w:del>
      </w:ins>
      <w:ins w:id="42" w:author="ZTEr11" w:date="2024-01-12T20:20:00Z">
        <w:del w:id="43" w:author="ZTEr12" w:date="2024-01-23T17:46:00Z">
          <w:r w:rsidDel="007032D2">
            <w:delText xml:space="preserve">UE </w:delText>
          </w:r>
        </w:del>
      </w:ins>
      <w:ins w:id="44" w:author="ZTEr11" w:date="2024-01-12T20:23:00Z">
        <w:del w:id="45" w:author="ZTEr12" w:date="2024-01-23T17:46:00Z">
          <w:r w:rsidDel="007032D2">
            <w:delText>registered for Emergency services.</w:delText>
          </w:r>
        </w:del>
      </w:ins>
    </w:p>
    <w:p w14:paraId="7BEC8461" w14:textId="0F0435B9" w:rsidR="00377732" w:rsidRPr="007032D2" w:rsidRDefault="00377732" w:rsidP="00B11B3F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6" w:name="_CR5_15_20"/>
      <w:bookmarkEnd w:id="4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6008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B74D5" w14:textId="77777777" w:rsidR="00513118" w:rsidRDefault="00513118">
      <w:r>
        <w:separator/>
      </w:r>
    </w:p>
  </w:endnote>
  <w:endnote w:type="continuationSeparator" w:id="0">
    <w:p w14:paraId="514096AD" w14:textId="77777777" w:rsidR="00513118" w:rsidRDefault="00513118">
      <w:r>
        <w:continuationSeparator/>
      </w:r>
    </w:p>
  </w:endnote>
  <w:endnote w:type="continuationNotice" w:id="1">
    <w:p w14:paraId="1CF5728B" w14:textId="77777777" w:rsidR="00513118" w:rsidRDefault="005131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88C62" w14:textId="77777777" w:rsidR="00513118" w:rsidRDefault="00513118">
      <w:r>
        <w:separator/>
      </w:r>
    </w:p>
  </w:footnote>
  <w:footnote w:type="continuationSeparator" w:id="0">
    <w:p w14:paraId="43511367" w14:textId="77777777" w:rsidR="00513118" w:rsidRDefault="00513118">
      <w:r>
        <w:continuationSeparator/>
      </w:r>
    </w:p>
  </w:footnote>
  <w:footnote w:type="continuationNotice" w:id="1">
    <w:p w14:paraId="0C186C2D" w14:textId="77777777" w:rsidR="00513118" w:rsidRDefault="0051311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2">
    <w15:presenceInfo w15:providerId="None" w15:userId="ZTEr12"/>
  </w15:person>
  <w15:person w15:author="ZTEr11">
    <w15:presenceInfo w15:providerId="None" w15:userId="ZTEr1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3D9"/>
    <w:rsid w:val="00154EDB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F615EA-8525-4242-8CC4-D76AF521F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ZTEr12</cp:lastModifiedBy>
  <cp:revision>2</cp:revision>
  <cp:lastPrinted>1900-01-01T08:00:00Z</cp:lastPrinted>
  <dcterms:created xsi:type="dcterms:W3CDTF">2024-01-23T09:48:00Z</dcterms:created>
  <dcterms:modified xsi:type="dcterms:W3CDTF">2024-01-23T09:48:00Z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</Properties>
</file>