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50197" w14:textId="5CD3B13C"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E5E95">
        <w:rPr>
          <w:b/>
          <w:i/>
          <w:sz w:val="28"/>
        </w:rPr>
        <w:t>01105</w:t>
      </w:r>
    </w:p>
    <w:p w14:paraId="34CAD6B9" w14:textId="643040C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50AC821" w:rsidR="001E41F3" w:rsidRPr="00410371" w:rsidRDefault="00DE5E95" w:rsidP="005334CD">
            <w:pPr>
              <w:pStyle w:val="CRCoverPage"/>
              <w:spacing w:after="0"/>
              <w:jc w:val="center"/>
              <w:rPr>
                <w:noProof/>
                <w:lang w:eastAsia="zh-CN"/>
              </w:rPr>
            </w:pPr>
            <w:r w:rsidRPr="00DE5E95">
              <w:rPr>
                <w:rFonts w:hint="eastAsia"/>
                <w:b/>
                <w:noProof/>
                <w:sz w:val="28"/>
              </w:rPr>
              <w:t>5</w:t>
            </w:r>
            <w:r w:rsidRPr="00DE5E95">
              <w:rPr>
                <w:b/>
                <w:noProof/>
                <w:sz w:val="28"/>
              </w:rPr>
              <w:t>290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64937E96"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C8DAC7" w:rsidR="00925A4C" w:rsidRDefault="00EB3157" w:rsidP="005434C7">
            <w:pPr>
              <w:pStyle w:val="CRCoverPage"/>
              <w:spacing w:after="0"/>
              <w:ind w:left="100"/>
              <w:rPr>
                <w:noProof/>
                <w:lang w:eastAsia="zh-CN"/>
              </w:rPr>
            </w:pPr>
            <w:r>
              <w:t>NSAC for Alternative 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C7DD598" w:rsidR="001E41F3" w:rsidRPr="00C040CD" w:rsidRDefault="00A82CFC" w:rsidP="00EB3157">
            <w:pPr>
              <w:pStyle w:val="CRCoverPage"/>
              <w:spacing w:after="0"/>
              <w:ind w:left="100"/>
              <w:rPr>
                <w:noProof/>
                <w:lang w:val="de-DE" w:eastAsia="zh-CN"/>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1C674608" w:rsidR="001E41F3" w:rsidRPr="00DE5E95" w:rsidRDefault="00DE5E95">
            <w:pPr>
              <w:pStyle w:val="CRCoverPage"/>
              <w:spacing w:after="0"/>
              <w:jc w:val="right"/>
              <w:rPr>
                <w:b/>
                <w:i/>
                <w:noProof/>
                <w:lang w:eastAsia="zh-CN"/>
              </w:rPr>
            </w:pPr>
            <w:r w:rsidRPr="00DE5E95">
              <w:rPr>
                <w:b/>
                <w:i/>
                <w:noProof/>
                <w:lang w:eastAsia="zh-CN"/>
              </w:rPr>
              <w:t>Date:</w:t>
            </w:r>
          </w:p>
        </w:tc>
        <w:tc>
          <w:tcPr>
            <w:tcW w:w="2127" w:type="dxa"/>
            <w:tcBorders>
              <w:right w:val="single" w:sz="4" w:space="0" w:color="auto"/>
            </w:tcBorders>
            <w:shd w:val="pct30" w:color="FFFF00" w:fill="auto"/>
          </w:tcPr>
          <w:p w14:paraId="15AA63D6" w14:textId="49EAD2E4" w:rsidR="001E41F3" w:rsidRDefault="00EB3157">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82570AD" w:rsidR="00DD3805" w:rsidRPr="00DD3805" w:rsidRDefault="00C21B0B" w:rsidP="00C21B0B">
            <w:pPr>
              <w:pStyle w:val="CRCoverPage"/>
              <w:spacing w:after="0"/>
              <w:ind w:left="100"/>
              <w:rPr>
                <w:noProof/>
                <w:lang w:eastAsia="zh-CN"/>
              </w:rPr>
            </w:pPr>
            <w:r>
              <w:rPr>
                <w:rFonts w:hint="eastAsia"/>
                <w:noProof/>
                <w:lang w:eastAsia="zh-CN"/>
              </w:rPr>
              <w:t>It</w:t>
            </w:r>
            <w:r>
              <w:rPr>
                <w:noProof/>
                <w:lang w:eastAsia="zh-CN"/>
              </w:rPr>
              <w:t xml:space="preserve"> is unclear how to handle the network slice replacement if the Alternative S-NSSAI is configured for NSAC.</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AB162AA" w:rsidR="00DD3805" w:rsidRPr="00C21B0B" w:rsidRDefault="00C21B0B" w:rsidP="00C21B0B">
            <w:pPr>
              <w:pStyle w:val="CRCoverPage"/>
              <w:spacing w:after="0"/>
              <w:ind w:left="100"/>
              <w:rPr>
                <w:noProof/>
                <w:lang w:eastAsia="zh-CN"/>
              </w:rPr>
            </w:pPr>
            <w:r w:rsidRPr="00C21B0B">
              <w:rPr>
                <w:noProof/>
                <w:lang w:eastAsia="zh-CN"/>
              </w:rPr>
              <w:t>If Alternative S-NSSAI is configured for NSAC in AMF or SMF, the AMF or SMF shall continue the network slice replacement only after it successfully completes the NSAC procedures</w:t>
            </w:r>
            <w: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C1D6497" w:rsidR="001E41F3" w:rsidRDefault="00C21B0B" w:rsidP="00A82CFC">
            <w:pPr>
              <w:pStyle w:val="CRCoverPage"/>
              <w:spacing w:after="0"/>
              <w:ind w:left="100"/>
              <w:rPr>
                <w:noProof/>
                <w:lang w:eastAsia="zh-CN"/>
              </w:rPr>
            </w:pPr>
            <w:r>
              <w:rPr>
                <w:noProof/>
                <w:lang w:eastAsia="zh-CN"/>
              </w:rPr>
              <w:t>The specification is not 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4C882DB" w:rsidR="001E41F3" w:rsidRDefault="00C21B0B" w:rsidP="00C21B0B">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8D517E" w14:textId="77777777" w:rsidR="00EB3157" w:rsidRDefault="00EB3157" w:rsidP="00EB3157">
      <w:pPr>
        <w:pStyle w:val="3"/>
      </w:pPr>
      <w:bookmarkStart w:id="22" w:name="_CR5_15_18_2"/>
      <w:bookmarkStart w:id="23" w:name="_CR5_15_18_3"/>
      <w:bookmarkStart w:id="24" w:name="_Toc1537988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5.15.19</w:t>
      </w:r>
      <w:r>
        <w:tab/>
        <w:t>Support of Network Slice Replacement</w:t>
      </w:r>
      <w:bookmarkEnd w:id="24"/>
    </w:p>
    <w:p w14:paraId="387C2BC3" w14:textId="77777777" w:rsidR="00EB3157" w:rsidRDefault="00EB3157" w:rsidP="00EB3157">
      <w:r>
        <w:t>The Network Slice Replacement feature is used to temporarily replace an S-NSSAI with an Alternative S-NSSAI when an S-NSSAI becomes unavailable or congested. The Network Slice Replacement may be triggered in the following cases:</w:t>
      </w:r>
    </w:p>
    <w:p w14:paraId="0EA79B47" w14:textId="77777777" w:rsidR="00EB3157" w:rsidRDefault="00EB3157" w:rsidP="00EB3157">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EFCB88D" w14:textId="77777777" w:rsidR="00EB3157" w:rsidRDefault="00EB3157" w:rsidP="00EB3157">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40D72F" w14:textId="77777777" w:rsidR="00EB3157" w:rsidRDefault="00EB3157" w:rsidP="00EB3157">
      <w:pPr>
        <w:pStyle w:val="B1"/>
      </w:pPr>
      <w:r>
        <w:t>-</w:t>
      </w:r>
      <w:r>
        <w:tab/>
        <w:t>The OAM sends notification to AMF when an S-NSSAI becomes unavailable or congested (and also when this S-NSSAI becomes available again) and provides the Alternative S-NSSAI to AMF.</w:t>
      </w:r>
    </w:p>
    <w:p w14:paraId="628BF75F" w14:textId="77777777" w:rsidR="00EB3157" w:rsidRDefault="00EB3157" w:rsidP="00EB3157">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2E9DD46D" w14:textId="77777777" w:rsidR="00EB3157" w:rsidRDefault="00EB3157" w:rsidP="00EB3157">
      <w:pPr>
        <w:pStyle w:val="NO"/>
      </w:pPr>
      <w:r>
        <w:t>NOTE 1:</w:t>
      </w:r>
      <w:r>
        <w:tab/>
        <w:t>It is recommended to use a network slice associated with the Alternative S-NSSAI that is able to support requirements for the services that the replaced network slice supports.</w:t>
      </w:r>
    </w:p>
    <w:p w14:paraId="77EB1610" w14:textId="77777777" w:rsidR="00EB3157" w:rsidRDefault="00EB3157" w:rsidP="00EB3157">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10BA540F" w14:textId="77777777" w:rsidR="00EB3157" w:rsidRDefault="00EB3157" w:rsidP="00EB3157">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7377AD2" w14:textId="77777777" w:rsidR="00EB3157" w:rsidRDefault="00EB3157" w:rsidP="00EB3157">
      <w:pPr>
        <w:pStyle w:val="NO"/>
      </w:pPr>
      <w:r>
        <w:t>NOTE 3:</w:t>
      </w:r>
      <w:r>
        <w:tab/>
        <w:t>It is recommended that, the operator configures to use only one option, i.e. OAM, PCF or NSSF, for determining an Alternative S-NSSAI and triggering the Network Slice Replacement for S-NSSAI.</w:t>
      </w:r>
    </w:p>
    <w:p w14:paraId="066FAD0C" w14:textId="77777777" w:rsidR="00EB3157" w:rsidRDefault="00EB3157" w:rsidP="00EB3157">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054E6846" w14:textId="77777777" w:rsidR="00EB3157" w:rsidRDefault="00EB3157" w:rsidP="00EB3157">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2C0300C6" w14:textId="77777777" w:rsidR="00EB3157" w:rsidRDefault="00EB3157" w:rsidP="00EB3157">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A418061" w14:textId="77777777" w:rsidR="00EB3157" w:rsidRDefault="00EB3157" w:rsidP="00EB3157">
      <w:pPr>
        <w:pStyle w:val="B1"/>
      </w:pPr>
      <w:r>
        <w:t>-</w:t>
      </w:r>
      <w:r>
        <w:tab/>
        <w:t>for non-roaming UEs, the AMF provides the mapping of the S-NSSAI to the Alternative S-NSSAI to the UE.</w:t>
      </w:r>
    </w:p>
    <w:p w14:paraId="0DE6B18E" w14:textId="77777777" w:rsidR="00EB3157" w:rsidRDefault="00EB3157" w:rsidP="00EB3157">
      <w:pPr>
        <w:pStyle w:val="NO"/>
      </w:pPr>
      <w:r>
        <w:t>NOTE 4:</w:t>
      </w:r>
      <w:r>
        <w:tab/>
        <w:t>In the non-roaming case, the Alternative S-NSSAI does not have to be a Subscribed S-NSSAIs, as the replaced S-NSSAI is always a subscribed S-NSSAI.</w:t>
      </w:r>
    </w:p>
    <w:p w14:paraId="66363D6B" w14:textId="77777777" w:rsidR="00EB3157" w:rsidRDefault="00EB3157" w:rsidP="00EB3157">
      <w:pPr>
        <w:pStyle w:val="B1"/>
      </w:pPr>
      <w:r>
        <w:lastRenderedPageBreak/>
        <w:t>-</w:t>
      </w:r>
      <w:r>
        <w:tab/>
        <w:t>for roaming UEs when the VPLMN S-NSSAI has to be replaced by a VPLMN Alternative S-NSSAI, the AMF provides the mapping of the VPLMN S-NSSAI to the Alternative VPLMN S-NSSAI to the UE.</w:t>
      </w:r>
    </w:p>
    <w:p w14:paraId="49DF31D9" w14:textId="77777777" w:rsidR="00EB3157" w:rsidRDefault="00EB3157" w:rsidP="00EB3157">
      <w:pPr>
        <w:pStyle w:val="B1"/>
      </w:pPr>
      <w:r>
        <w:t>-</w:t>
      </w:r>
      <w:r>
        <w:tab/>
        <w:t>for roaming UEs when the HPLMN S-NSSAI has to be replaced by an Alternative HPLMN S-NSSAI, the AMF provides the mapping of the HPLMN S-NSSAI to the Alternative HPLMN S-NSSAI to the UE.</w:t>
      </w:r>
    </w:p>
    <w:p w14:paraId="128834F7" w14:textId="77777777" w:rsidR="00EB3157" w:rsidRDefault="00EB3157" w:rsidP="00EB3157">
      <w:pPr>
        <w:pStyle w:val="NO"/>
      </w:pPr>
      <w:r>
        <w:t>NOTE 5:</w:t>
      </w:r>
      <w:r>
        <w:tab/>
        <w:t>In the roaming cases, the Alternative HPLMN S-NSSAI does not have to be one of the Subscribed S-NSSAIs as the replaced HPLMN S-NSSAI is always part of the Subscribed S-NSSAIs.</w:t>
      </w:r>
    </w:p>
    <w:p w14:paraId="0E64A720" w14:textId="77777777" w:rsidR="00EB3157" w:rsidRDefault="00EB3157" w:rsidP="00EB3157">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466C1D5D" w14:textId="77777777" w:rsidR="00EB3157" w:rsidRDefault="00EB3157" w:rsidP="00EB3157">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CAF4F1A" w14:textId="77777777" w:rsidR="00EB3157" w:rsidRDefault="00EB3157" w:rsidP="00EB3157">
      <w:r>
        <w:t>During a new PDU Session establishment procedure for a S-NSSAI,</w:t>
      </w:r>
    </w:p>
    <w:p w14:paraId="2C7A7BE0" w14:textId="77777777" w:rsidR="00EB3157" w:rsidRDefault="00EB3157" w:rsidP="00EB3157">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71EF1BA3" w14:textId="77777777" w:rsidR="00EB3157" w:rsidRDefault="00EB3157" w:rsidP="00EB3157">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D041F31" w14:textId="77777777" w:rsidR="00EB3157" w:rsidRDefault="00EB3157" w:rsidP="00EB3157">
      <w:r>
        <w:t>The SMF proceeds with the PDU Session establishment using the Alternative S-NSSAI. The SMF sends the Alternative S-NSSAI to NG-RAN in N2 SM information and to UE in PDU Session Establishment Accept message.</w:t>
      </w:r>
    </w:p>
    <w:p w14:paraId="222D990F" w14:textId="77777777" w:rsidR="00EB3157" w:rsidRDefault="00EB3157" w:rsidP="00EB3157">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A558A79" w14:textId="77777777" w:rsidR="00EB3157" w:rsidRDefault="00EB3157" w:rsidP="00EB3157">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AE1C5F" w14:textId="77777777" w:rsidR="00EB3157" w:rsidRDefault="00EB3157" w:rsidP="00EB3157">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834F3E" w14:textId="77777777" w:rsidR="00EB3157" w:rsidRDefault="00EB3157" w:rsidP="00EB3157">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3083B220" w14:textId="77777777" w:rsidR="00EB3157" w:rsidRDefault="00EB3157" w:rsidP="00EB3157">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w:t>
      </w:r>
      <w:r>
        <w:lastRenderedPageBreak/>
        <w:t>transferred to the S-NSSAI. The event trigger in SMF for interacting with PCF is described in clause 6.1.3.5 of TS 23.503 [45].</w:t>
      </w:r>
    </w:p>
    <w:p w14:paraId="47553CBB" w14:textId="77777777" w:rsidR="00EB3157" w:rsidRPr="00252264" w:rsidRDefault="00EB3157" w:rsidP="00EB3157">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5DF60EB" w14:textId="344B2055" w:rsidR="00377732" w:rsidRPr="00EB3157" w:rsidRDefault="00EB3157" w:rsidP="003777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BEC8461" w14:textId="3F6051F2" w:rsidR="00377732" w:rsidRPr="00D06294" w:rsidRDefault="00D06294" w:rsidP="00B11B3F">
      <w:ins w:id="25" w:author="ZTEr11" w:date="2024-01-12T14:56:00Z">
        <w:r>
          <w:rPr>
            <w:lang w:eastAsia="zh-CN"/>
          </w:rPr>
          <w:t>If Alternative S-NSSAI</w:t>
        </w:r>
      </w:ins>
      <w:ins w:id="26" w:author="ZTEr11" w:date="2024-01-12T15:10:00Z">
        <w:r w:rsidR="00D777B0">
          <w:rPr>
            <w:lang w:eastAsia="zh-CN"/>
          </w:rPr>
          <w:t xml:space="preserve"> is configured for NSAC</w:t>
        </w:r>
        <w:del w:id="27" w:author="Huawei-zfq01" w:date="2024-01-22T14:27:00Z">
          <w:r w:rsidR="00D777B0" w:rsidDel="0038783D">
            <w:rPr>
              <w:lang w:eastAsia="zh-CN"/>
            </w:rPr>
            <w:delText xml:space="preserve"> in AMF or SMF</w:delText>
          </w:r>
        </w:del>
        <w:bookmarkStart w:id="28" w:name="_GoBack"/>
        <w:bookmarkEnd w:id="28"/>
        <w:r w:rsidR="00D777B0">
          <w:rPr>
            <w:lang w:eastAsia="zh-CN"/>
          </w:rPr>
          <w:t xml:space="preserve">, </w:t>
        </w:r>
      </w:ins>
      <w:ins w:id="29" w:author="ZTEr11" w:date="2024-01-12T14:56:00Z">
        <w:r>
          <w:rPr>
            <w:lang w:eastAsia="zh-CN"/>
          </w:rPr>
          <w:t>the AMF</w:t>
        </w:r>
      </w:ins>
      <w:ins w:id="30" w:author="ZTEr11" w:date="2024-01-12T15:08:00Z">
        <w:r w:rsidR="00D777B0">
          <w:rPr>
            <w:lang w:eastAsia="zh-CN"/>
          </w:rPr>
          <w:t xml:space="preserve"> or SMF shall</w:t>
        </w:r>
      </w:ins>
      <w:ins w:id="31" w:author="ZTEr11" w:date="2024-01-12T15:10:00Z">
        <w:r w:rsidR="00D777B0">
          <w:rPr>
            <w:lang w:eastAsia="zh-CN"/>
          </w:rPr>
          <w:t xml:space="preserve"> continue the </w:t>
        </w:r>
      </w:ins>
      <w:ins w:id="32" w:author="ZTEr11" w:date="2024-01-12T15:38:00Z">
        <w:r w:rsidR="00DB0EF9">
          <w:rPr>
            <w:lang w:eastAsia="zh-CN"/>
          </w:rPr>
          <w:t>N</w:t>
        </w:r>
      </w:ins>
      <w:ins w:id="33" w:author="ZTEr11" w:date="2024-01-12T15:10:00Z">
        <w:r w:rsidR="00D777B0">
          <w:rPr>
            <w:lang w:eastAsia="zh-CN"/>
          </w:rPr>
          <w:t xml:space="preserve">etwork </w:t>
        </w:r>
      </w:ins>
      <w:ins w:id="34" w:author="ZTEr11" w:date="2024-01-12T15:38:00Z">
        <w:r w:rsidR="00DB0EF9">
          <w:rPr>
            <w:lang w:eastAsia="zh-CN"/>
          </w:rPr>
          <w:t>S</w:t>
        </w:r>
      </w:ins>
      <w:ins w:id="35" w:author="ZTEr11" w:date="2024-01-12T15:10:00Z">
        <w:r w:rsidR="00DB0EF9">
          <w:rPr>
            <w:lang w:eastAsia="zh-CN"/>
          </w:rPr>
          <w:t xml:space="preserve">lice </w:t>
        </w:r>
      </w:ins>
      <w:ins w:id="36" w:author="ZTEr11" w:date="2024-01-12T15:38:00Z">
        <w:r w:rsidR="00DB0EF9">
          <w:rPr>
            <w:lang w:eastAsia="zh-CN"/>
          </w:rPr>
          <w:t>R</w:t>
        </w:r>
      </w:ins>
      <w:ins w:id="37" w:author="ZTEr11" w:date="2024-01-12T15:10:00Z">
        <w:r w:rsidR="00D777B0">
          <w:rPr>
            <w:lang w:eastAsia="zh-CN"/>
          </w:rPr>
          <w:t xml:space="preserve">eplacement </w:t>
        </w:r>
      </w:ins>
      <w:ins w:id="38" w:author="ZTEr11" w:date="2024-01-12T15:11:00Z">
        <w:r w:rsidR="00D777B0">
          <w:rPr>
            <w:lang w:eastAsia="zh-CN"/>
          </w:rPr>
          <w:t xml:space="preserve">only </w:t>
        </w:r>
      </w:ins>
      <w:ins w:id="39" w:author="ZTEr11" w:date="2024-01-12T15:10:00Z">
        <w:r w:rsidR="00D777B0">
          <w:rPr>
            <w:lang w:eastAsia="zh-CN"/>
          </w:rPr>
          <w:t>after it</w:t>
        </w:r>
      </w:ins>
      <w:ins w:id="40" w:author="ZTEr11" w:date="2024-01-12T15:08:00Z">
        <w:r w:rsidR="00D777B0">
          <w:rPr>
            <w:lang w:eastAsia="zh-CN"/>
          </w:rPr>
          <w:t xml:space="preserve"> </w:t>
        </w:r>
      </w:ins>
      <w:ins w:id="41" w:author="ZTEr11" w:date="2024-01-12T15:11:00Z">
        <w:r w:rsidR="00D777B0">
          <w:rPr>
            <w:lang w:eastAsia="zh-CN"/>
          </w:rPr>
          <w:t xml:space="preserve">successfully </w:t>
        </w:r>
      </w:ins>
      <w:ins w:id="42" w:author="ZTEr11" w:date="2024-01-12T15:08:00Z">
        <w:r w:rsidR="00D777B0">
          <w:rPr>
            <w:lang w:eastAsia="zh-CN"/>
          </w:rPr>
          <w:t>complete</w:t>
        </w:r>
      </w:ins>
      <w:ins w:id="43" w:author="ZTEr11" w:date="2024-01-12T15:11:00Z">
        <w:r w:rsidR="00D777B0">
          <w:rPr>
            <w:lang w:eastAsia="zh-CN"/>
          </w:rPr>
          <w:t>s</w:t>
        </w:r>
      </w:ins>
      <w:ins w:id="44" w:author="ZTEr11" w:date="2024-01-12T15:08:00Z">
        <w:r w:rsidR="00D777B0">
          <w:rPr>
            <w:lang w:eastAsia="zh-CN"/>
          </w:rPr>
          <w:t xml:space="preserve"> the NS</w:t>
        </w:r>
      </w:ins>
      <w:ins w:id="45" w:author="ZTEr11" w:date="2024-01-12T15:09:00Z">
        <w:r w:rsidR="00D777B0">
          <w:rPr>
            <w:lang w:eastAsia="zh-CN"/>
          </w:rPr>
          <w:t>AC procedures</w:t>
        </w:r>
      </w:ins>
      <w:ins w:id="46" w:author="ZTEr11" w:date="2024-01-12T14:56:00Z">
        <w:r>
          <w:t>.</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7" w:name="_CR5_15_20"/>
      <w:bookmarkEnd w:id="4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96C7F" w14:textId="77777777" w:rsidR="009B7288" w:rsidRDefault="009B7288">
      <w:r>
        <w:separator/>
      </w:r>
    </w:p>
  </w:endnote>
  <w:endnote w:type="continuationSeparator" w:id="0">
    <w:p w14:paraId="139FB9C6" w14:textId="77777777" w:rsidR="009B7288" w:rsidRDefault="009B7288">
      <w:r>
        <w:continuationSeparator/>
      </w:r>
    </w:p>
  </w:endnote>
  <w:endnote w:type="continuationNotice" w:id="1">
    <w:p w14:paraId="20EB30AF" w14:textId="77777777" w:rsidR="009B7288" w:rsidRDefault="009B7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DCEE6" w14:textId="77777777" w:rsidR="009B7288" w:rsidRDefault="009B7288">
      <w:r>
        <w:separator/>
      </w:r>
    </w:p>
  </w:footnote>
  <w:footnote w:type="continuationSeparator" w:id="0">
    <w:p w14:paraId="754CB177" w14:textId="77777777" w:rsidR="009B7288" w:rsidRDefault="009B7288">
      <w:r>
        <w:continuationSeparator/>
      </w:r>
    </w:p>
  </w:footnote>
  <w:footnote w:type="continuationNotice" w:id="1">
    <w:p w14:paraId="4FFB0C43" w14:textId="77777777" w:rsidR="009B7288" w:rsidRDefault="009B7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2"/>
  </w:num>
  <w:num w:numId="6">
    <w:abstractNumId w:val="8"/>
  </w:num>
  <w:num w:numId="7">
    <w:abstractNumId w:val="1"/>
  </w:num>
  <w:num w:numId="8">
    <w:abstractNumId w:val="10"/>
  </w:num>
  <w:num w:numId="9">
    <w:abstractNumId w:val="3"/>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1">
    <w15:presenceInfo w15:providerId="None" w15:userId="ZTEr1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F89"/>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281"/>
    <w:rsid w:val="0036231A"/>
    <w:rsid w:val="003675B8"/>
    <w:rsid w:val="003731B5"/>
    <w:rsid w:val="00373BCA"/>
    <w:rsid w:val="0037448D"/>
    <w:rsid w:val="00374DD4"/>
    <w:rsid w:val="00377732"/>
    <w:rsid w:val="00377CF5"/>
    <w:rsid w:val="003817AC"/>
    <w:rsid w:val="00381DA7"/>
    <w:rsid w:val="00382909"/>
    <w:rsid w:val="003839F8"/>
    <w:rsid w:val="00383D56"/>
    <w:rsid w:val="00383F44"/>
    <w:rsid w:val="0038783D"/>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22BA"/>
    <w:rsid w:val="003D6C6F"/>
    <w:rsid w:val="003E1A36"/>
    <w:rsid w:val="003E7905"/>
    <w:rsid w:val="003F0078"/>
    <w:rsid w:val="003F2082"/>
    <w:rsid w:val="003F2FF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641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E8A"/>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311BC"/>
    <w:rsid w:val="00733782"/>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325"/>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7288"/>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0B"/>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276"/>
    <w:rsid w:val="00C67B2E"/>
    <w:rsid w:val="00C72C63"/>
    <w:rsid w:val="00C731E8"/>
    <w:rsid w:val="00C7701E"/>
    <w:rsid w:val="00C775F3"/>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E7A19"/>
    <w:rsid w:val="00CF1F0B"/>
    <w:rsid w:val="00CF6839"/>
    <w:rsid w:val="00D03F9A"/>
    <w:rsid w:val="00D04694"/>
    <w:rsid w:val="00D062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777B0"/>
    <w:rsid w:val="00D80EB6"/>
    <w:rsid w:val="00D84AE9"/>
    <w:rsid w:val="00D85481"/>
    <w:rsid w:val="00D90C68"/>
    <w:rsid w:val="00D941FC"/>
    <w:rsid w:val="00D94565"/>
    <w:rsid w:val="00D962DA"/>
    <w:rsid w:val="00DA017A"/>
    <w:rsid w:val="00DA1260"/>
    <w:rsid w:val="00DA40D3"/>
    <w:rsid w:val="00DA450F"/>
    <w:rsid w:val="00DA7620"/>
    <w:rsid w:val="00DB0EF9"/>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52FF"/>
    <w:rsid w:val="00DE5E95"/>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3622"/>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2ABC"/>
    <w:rsid w:val="00EB3157"/>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76B5E"/>
    <w:rsid w:val="00F8092A"/>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2">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3">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1">
    <w:name w:val="正文1"/>
    <w:basedOn w:val="B2"/>
    <w:qFormat/>
    <w:rsid w:val="008A0FA2"/>
    <w:pPr>
      <w:ind w:left="0" w:firstLine="0"/>
    </w:pPr>
    <w:rPr>
      <w:rFonts w:eastAsia="等线"/>
      <w:lang w:eastAsia="zh-CN"/>
    </w:rPr>
  </w:style>
  <w:style w:type="character" w:customStyle="1" w:styleId="30">
    <w:name w:val="标题 3 字符"/>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d">
    <w:name w:val="批注文字 字符"/>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E89B95-C242-4E0F-969F-BC3630B0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1780</Words>
  <Characters>10147</Characters>
  <Application>Microsoft Office Word</Application>
  <DocSecurity>0</DocSecurity>
  <Lines>84</Lines>
  <Paragraphs>23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Huawei-zfq01</cp:lastModifiedBy>
  <cp:revision>2</cp:revision>
  <cp:lastPrinted>1900-01-01T08:00:00Z</cp:lastPrinted>
  <dcterms:created xsi:type="dcterms:W3CDTF">2024-01-22T06:27:00Z</dcterms:created>
  <dcterms:modified xsi:type="dcterms:W3CDTF">2024-01-22T06:27:00Z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(3)LybZFwCgXjll+ed/3b0qrJjWMuIIRjZkh+xZk5o8maHlSZ6yQaB+iqSKBG6VQ0/iY4x/oG24
XidKlnX5x7qIpPIVx69dFkiqeElnL6eue431hk7gzanN4Lq3jWluPS4KJfgKm4VOGjg2ansM
yOtGOBsteS7Q7N8QH2euZScPIwd9qSTOU8RJFKA8lSFbs6ZIfN3fQ4ou679mCfO7k0CrcM6m
BV5g2mjQgXf9okMxyp</vt:lpwstr>
  </property>
  <property fmtid="{D5CDD505-2E9C-101B-9397-08002B2CF9AE}" pid="22" name="_2015_ms_pID_7253431">
    <vt:lpwstr>eAFfzg9VFN3jQGCz7jZrg5jZPnoutMjgdzpCs0hcWtINPpox/FTp33
FvnAieCIVlVcnpJrGRPebd1M4hXjxMQ+Gleb9mDE62gERmIDmNjSrHjR0um8FeO2/zMbZwlB
LfWlDEa50fFnLogoIJdI2MmgLWGyMjgmJ0DT7A+89Y/vRoSv5dJw5WyAJz2rbuDIPs2Kd3Au
YZphK7kAJP+uRpc9SyT8yR2I0D1aroYL9IJx</vt:lpwstr>
  </property>
  <property fmtid="{D5CDD505-2E9C-101B-9397-08002B2CF9AE}" pid="23" name="_2015_ms_pID_7253432">
    <vt:lpwstr>ZHvq68mm6dhAc76x1EWoV9U=</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1705225236</vt:lpwstr>
  </property>
</Properties>
</file>