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05075" w14:textId="429C464E" w:rsidR="00CA4A0A" w:rsidRDefault="0063673F">
      <w:pPr>
        <w:tabs>
          <w:tab w:val="left" w:pos="3544"/>
          <w:tab w:val="right" w:pos="9638"/>
        </w:tabs>
        <w:rPr>
          <w:rFonts w:ascii="Arial" w:hAnsi="Arial" w:cs="Arial"/>
          <w:b/>
          <w:bCs/>
          <w:sz w:val="24"/>
          <w:szCs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60</w:t>
      </w:r>
      <w:r>
        <w:rPr>
          <w:rFonts w:ascii="Arial" w:eastAsia="Arial Unicode MS" w:hAnsi="Arial" w:cs="Arial"/>
          <w:b/>
          <w:bCs/>
          <w:sz w:val="24"/>
        </w:rPr>
        <w:t>E e-meeting</w:t>
      </w:r>
      <w:r>
        <w:rPr>
          <w:rFonts w:ascii="Arial" w:hAnsi="Arial" w:cs="Arial"/>
          <w:b/>
          <w:bCs/>
          <w:sz w:val="24"/>
          <w:szCs w:val="24"/>
        </w:rPr>
        <w:tab/>
        <w:t>S2-2401068</w:t>
      </w:r>
      <w:ins w:id="0" w:author="user2" w:date="2024-01-23T14:36:00Z">
        <w:r>
          <w:rPr>
            <w:rFonts w:ascii="Arial" w:hAnsi="Arial" w:cs="Arial"/>
            <w:b/>
            <w:bCs/>
            <w:sz w:val="24"/>
            <w:szCs w:val="24"/>
          </w:rPr>
          <w:t>r0</w:t>
        </w:r>
      </w:ins>
      <w:ins w:id="1" w:author="KDDI_Sohei" w:date="2024-01-25T11:19:00Z">
        <w:r w:rsidR="00D24813">
          <w:rPr>
            <w:rFonts w:ascii="Arial" w:hAnsi="Arial" w:cs="Arial"/>
            <w:b/>
            <w:bCs/>
            <w:sz w:val="24"/>
            <w:szCs w:val="24"/>
            <w:lang w:val="en-US" w:eastAsia="zh-CN"/>
          </w:rPr>
          <w:t>9</w:t>
        </w:r>
      </w:ins>
      <w:ins w:id="2" w:author="cmcc1" w:date="2024-01-24T16:14:00Z">
        <w:del w:id="3" w:author="KDDI_Sohei" w:date="2024-01-25T11:19:00Z">
          <w:r w:rsidDel="00D24813">
            <w:rPr>
              <w:rFonts w:ascii="Arial" w:hAnsi="Arial" w:cs="Arial" w:hint="eastAsia"/>
              <w:b/>
              <w:bCs/>
              <w:sz w:val="24"/>
              <w:szCs w:val="24"/>
              <w:lang w:val="en-US" w:eastAsia="zh-CN"/>
            </w:rPr>
            <w:delText>8</w:delText>
          </w:r>
        </w:del>
      </w:ins>
      <w:ins w:id="4" w:author="user2" w:date="2024-01-23T14:36:00Z">
        <w:del w:id="5" w:author="cmcc1" w:date="2024-01-24T16:14:00Z">
          <w:r>
            <w:rPr>
              <w:rFonts w:ascii="Arial" w:hAnsi="Arial" w:cs="Arial"/>
              <w:b/>
              <w:bCs/>
              <w:sz w:val="24"/>
              <w:szCs w:val="24"/>
            </w:rPr>
            <w:delText>3</w:delText>
          </w:r>
        </w:del>
      </w:ins>
    </w:p>
    <w:p w14:paraId="7C705076" w14:textId="77777777" w:rsidR="00CA4A0A" w:rsidRDefault="0063673F">
      <w:pPr>
        <w:pBdr>
          <w:bottom w:val="single" w:sz="6" w:space="0" w:color="auto"/>
        </w:pBdr>
        <w:tabs>
          <w:tab w:val="right" w:pos="9638"/>
        </w:tabs>
        <w:spacing w:after="60"/>
        <w:ind w:left="1985" w:hanging="1985"/>
        <w:rPr>
          <w:rFonts w:ascii="Arial"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January 22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2</w:t>
      </w:r>
      <w:r>
        <w:rPr>
          <w:rFonts w:ascii="Arial" w:eastAsia="Arial Unicode MS" w:hAnsi="Arial" w:cs="Arial" w:hint="eastAsia"/>
          <w:b/>
          <w:bCs/>
          <w:sz w:val="24"/>
          <w:lang w:val="en-US" w:eastAsia="zh-CN"/>
        </w:rPr>
        <w:t>9</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w:t>
      </w:r>
      <w:r>
        <w:rPr>
          <w:rFonts w:ascii="Arial" w:eastAsia="Arial Unicode MS" w:hAnsi="Arial" w:cs="Arial" w:hint="eastAsia"/>
          <w:b/>
          <w:bCs/>
          <w:sz w:val="24"/>
          <w:lang w:val="en-US" w:eastAsia="zh-CN"/>
        </w:rPr>
        <w:t>4</w:t>
      </w:r>
      <w:r>
        <w:rPr>
          <w:rFonts w:ascii="Arial" w:hAnsi="Arial" w:cs="Arial"/>
          <w:b/>
          <w:bCs/>
        </w:rPr>
        <w:tab/>
      </w:r>
    </w:p>
    <w:p w14:paraId="7C705077" w14:textId="77777777" w:rsidR="00CA4A0A" w:rsidRDefault="0063673F">
      <w:pPr>
        <w:ind w:left="2127" w:hanging="2127"/>
        <w:rPr>
          <w:rFonts w:ascii="Arial" w:hAnsi="Arial" w:cs="Arial"/>
          <w:b/>
          <w:lang w:val="en-US" w:eastAsia="zh-CN"/>
        </w:rPr>
      </w:pPr>
      <w:r>
        <w:rPr>
          <w:rFonts w:ascii="Arial" w:hAnsi="Arial" w:cs="Arial"/>
          <w:b/>
        </w:rPr>
        <w:t>Source:</w:t>
      </w:r>
      <w:r>
        <w:rPr>
          <w:rFonts w:ascii="Arial" w:hAnsi="Arial" w:cs="Arial"/>
          <w:b/>
        </w:rPr>
        <w:tab/>
        <w:t>China Mobile</w:t>
      </w:r>
      <w:ins w:id="6" w:author="user2" w:date="2024-01-17T20:36:00Z">
        <w:r>
          <w:rPr>
            <w:rFonts w:ascii="Arial" w:hAnsi="Arial" w:cs="Arial"/>
            <w:b/>
          </w:rPr>
          <w:t>, KDDI</w:t>
        </w:r>
        <w:del w:id="7" w:author="KDDI_Sohei" w:date="2024-01-25T11:19:00Z">
          <w:r w:rsidDel="0063673F">
            <w:rPr>
              <w:rFonts w:ascii="Arial" w:hAnsi="Arial" w:cs="Arial"/>
              <w:b/>
            </w:rPr>
            <w:delText>?</w:delText>
          </w:r>
        </w:del>
        <w:r>
          <w:rPr>
            <w:rFonts w:ascii="Arial" w:hAnsi="Arial" w:cs="Arial"/>
            <w:b/>
          </w:rPr>
          <w:t>, Lenovo</w:t>
        </w:r>
      </w:ins>
      <w:ins w:id="8" w:author="user2" w:date="2024-01-17T20:37:00Z">
        <w:del w:id="9" w:author="Lenovo DK r03" w:date="2024-01-23T09:17:00Z">
          <w:r>
            <w:rPr>
              <w:rFonts w:ascii="Arial" w:hAnsi="Arial" w:cs="Arial"/>
              <w:b/>
            </w:rPr>
            <w:delText>?</w:delText>
          </w:r>
        </w:del>
      </w:ins>
      <w:ins w:id="10" w:author="user2" w:date="2024-01-17T20:36:00Z">
        <w:r>
          <w:rPr>
            <w:rFonts w:ascii="Arial" w:hAnsi="Arial" w:cs="Arial"/>
            <w:b/>
          </w:rPr>
          <w:t>, vivo</w:t>
        </w:r>
      </w:ins>
      <w:ins w:id="11" w:author="user2" w:date="2024-01-17T20:37:00Z">
        <w:del w:id="12" w:author="vivo" w:date="2024-01-23T21:06:00Z">
          <w:r>
            <w:rPr>
              <w:rFonts w:ascii="Arial" w:hAnsi="Arial" w:cs="Arial"/>
              <w:b/>
            </w:rPr>
            <w:delText>?</w:delText>
          </w:r>
        </w:del>
        <w:r>
          <w:rPr>
            <w:rFonts w:ascii="Arial" w:hAnsi="Arial" w:cs="Arial"/>
            <w:b/>
          </w:rPr>
          <w:t>, Huawei</w:t>
        </w:r>
        <w:del w:id="13" w:author="Huawei" w:date="2024-01-25T11:08:00Z">
          <w:r w:rsidDel="003C1868">
            <w:rPr>
              <w:rFonts w:ascii="Arial" w:hAnsi="Arial" w:cs="Arial"/>
              <w:b/>
            </w:rPr>
            <w:delText>?</w:delText>
          </w:r>
        </w:del>
      </w:ins>
      <w:ins w:id="14" w:author="OPPOr01" w:date="2024-01-24T11:10:00Z">
        <w:r>
          <w:rPr>
            <w:rFonts w:ascii="Arial" w:hAnsi="Arial" w:cs="Arial"/>
            <w:b/>
          </w:rPr>
          <w:t>, OPPO</w:t>
        </w:r>
      </w:ins>
      <w:ins w:id="15" w:author="cmcc1" w:date="2024-01-24T16:18:00Z">
        <w:r>
          <w:rPr>
            <w:rFonts w:ascii="Arial" w:hAnsi="Arial" w:cs="Arial" w:hint="eastAsia"/>
            <w:b/>
            <w:lang w:val="en-US" w:eastAsia="zh-CN"/>
          </w:rPr>
          <w:t>, NTT DOCOMO</w:t>
        </w:r>
      </w:ins>
      <w:ins w:id="16" w:author="cmcc1" w:date="2024-01-24T16:24:00Z">
        <w:r>
          <w:rPr>
            <w:rFonts w:ascii="Arial" w:hAnsi="Arial" w:cs="Arial" w:hint="eastAsia"/>
            <w:b/>
            <w:lang w:val="en-US" w:eastAsia="zh-CN"/>
          </w:rPr>
          <w:t>, Apple</w:t>
        </w:r>
      </w:ins>
      <w:ins w:id="17" w:author="cmcc1" w:date="2024-01-24T16:26:00Z">
        <w:r>
          <w:rPr>
            <w:rFonts w:ascii="Arial" w:hAnsi="Arial" w:cs="Arial" w:hint="eastAsia"/>
            <w:b/>
            <w:lang w:val="en-US" w:eastAsia="zh-CN"/>
          </w:rPr>
          <w:t>, ETRI</w:t>
        </w:r>
      </w:ins>
    </w:p>
    <w:p w14:paraId="7C705078" w14:textId="77777777" w:rsidR="00CA4A0A" w:rsidRDefault="0063673F">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Use case for</w:t>
      </w:r>
      <w:ins w:id="18" w:author="cmcc1" w:date="2024-01-23T09:43:00Z">
        <w:r>
          <w:rPr>
            <w:rFonts w:ascii="Arial" w:hAnsi="Arial" w:cs="Arial" w:hint="eastAsia"/>
            <w:b/>
            <w:lang w:val="en-US" w:eastAsia="zh-CN"/>
          </w:rPr>
          <w:t xml:space="preserve"> </w:t>
        </w:r>
      </w:ins>
      <w:del w:id="19" w:author="cmcc1" w:date="2024-01-23T09:43:00Z">
        <w:r>
          <w:rPr>
            <w:rFonts w:ascii="Arial" w:hAnsi="Arial" w:cs="Arial" w:hint="eastAsia"/>
            <w:b/>
            <w:lang w:val="en-US" w:eastAsia="zh-CN"/>
          </w:rPr>
          <w:delText xml:space="preserve"> </w:delText>
        </w:r>
      </w:del>
      <w:ins w:id="20" w:author="cmcc1" w:date="2024-01-23T09:43:00Z">
        <w:r>
          <w:rPr>
            <w:rFonts w:ascii="Arial" w:hAnsi="Arial" w:cs="Arial"/>
            <w:b/>
            <w:sz w:val="21"/>
            <w:szCs w:val="21"/>
            <w:lang w:val="en-US" w:eastAsia="zh-CN"/>
            <w:rPrChange w:id="21" w:author="cmcc1" w:date="2024-01-23T09:43:00Z">
              <w:rPr>
                <w:rFonts w:ascii="Calibri" w:hAnsi="Calibri" w:cs="Calibri"/>
                <w:color w:val="1F497D"/>
                <w:sz w:val="22"/>
                <w:szCs w:val="22"/>
              </w:rPr>
            </w:rPrChange>
          </w:rPr>
          <w:t>observed service experience</w:t>
        </w:r>
      </w:ins>
      <w:del w:id="22" w:author="cmcc1" w:date="2024-01-23T09:43:00Z">
        <w:r>
          <w:rPr>
            <w:rFonts w:ascii="Arial" w:hAnsi="Arial" w:cs="Arial" w:hint="eastAsia"/>
            <w:b/>
            <w:lang w:val="en-US" w:eastAsia="zh-CN"/>
          </w:rPr>
          <w:delText>user experience</w:delText>
        </w:r>
      </w:del>
      <w:r>
        <w:rPr>
          <w:rFonts w:ascii="Arial" w:hAnsi="Arial" w:cs="Arial" w:hint="eastAsia"/>
          <w:b/>
          <w:lang w:val="en-US" w:eastAsia="zh-CN"/>
        </w:rPr>
        <w:t xml:space="preserve"> </w:t>
      </w:r>
      <w:ins w:id="23" w:author="cmcc1" w:date="2024-01-17T17:59:00Z">
        <w:r>
          <w:rPr>
            <w:rFonts w:ascii="Arial" w:hAnsi="Arial" w:cs="Arial"/>
            <w:b/>
            <w:lang w:val="en-US" w:eastAsia="zh-CN"/>
            <w:rPrChange w:id="24" w:author="cmcc1" w:date="2024-01-23T09:43:00Z">
              <w:rPr>
                <w:lang w:val="en-US" w:eastAsia="zh-CN"/>
              </w:rPr>
            </w:rPrChange>
          </w:rPr>
          <w:t>analytics</w:t>
        </w:r>
      </w:ins>
      <w:del w:id="25" w:author="cmcc1" w:date="2024-01-17T17:59:00Z">
        <w:r>
          <w:rPr>
            <w:rFonts w:ascii="Arial" w:hAnsi="Arial" w:cs="Arial" w:hint="eastAsia"/>
            <w:b/>
            <w:lang w:val="en-US" w:eastAsia="zh-CN"/>
          </w:rPr>
          <w:delText>evaluation</w:delText>
        </w:r>
      </w:del>
      <w:r>
        <w:rPr>
          <w:rFonts w:ascii="Arial" w:hAnsi="Arial" w:cs="Arial" w:hint="eastAsia"/>
          <w:b/>
          <w:lang w:val="en-US" w:eastAsia="zh-CN"/>
        </w:rPr>
        <w:t xml:space="preserve"> based on VFL</w:t>
      </w:r>
    </w:p>
    <w:p w14:paraId="7C705079" w14:textId="77777777" w:rsidR="00CA4A0A" w:rsidRDefault="0063673F">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7C70507A" w14:textId="77777777" w:rsidR="00CA4A0A" w:rsidRDefault="0063673F">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7C70507B" w14:textId="77777777" w:rsidR="00CA4A0A" w:rsidRDefault="0063673F">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7C70507C" w14:textId="77777777" w:rsidR="00CA4A0A" w:rsidRDefault="00CA4A0A">
      <w:pPr>
        <w:pStyle w:val="B1"/>
        <w:ind w:left="0" w:firstLine="0"/>
        <w:rPr>
          <w:lang w:val="en-US" w:eastAsia="zh-CN"/>
        </w:rPr>
      </w:pPr>
    </w:p>
    <w:p w14:paraId="7C70507D" w14:textId="77777777" w:rsidR="00CA4A0A" w:rsidRDefault="0063673F">
      <w:pPr>
        <w:pStyle w:val="1"/>
        <w:ind w:left="0" w:firstLine="0"/>
        <w:rPr>
          <w:lang w:eastAsia="zh-CN"/>
        </w:rPr>
      </w:pPr>
      <w:r>
        <w:rPr>
          <w:rFonts w:hint="eastAsia"/>
          <w:lang w:val="en-US" w:eastAsia="zh-CN"/>
        </w:rPr>
        <w:t>1</w:t>
      </w:r>
      <w:r>
        <w:t xml:space="preserve">. </w:t>
      </w:r>
      <w:r>
        <w:rPr>
          <w:rFonts w:hint="eastAsia"/>
          <w:lang w:eastAsia="zh-CN"/>
        </w:rPr>
        <w:t>Proposal</w:t>
      </w:r>
    </w:p>
    <w:p w14:paraId="7C70507E" w14:textId="77777777" w:rsidR="00CA4A0A" w:rsidRDefault="0063673F">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14:paraId="7C70507F"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C705080" w14:textId="77777777" w:rsidR="00CA4A0A" w:rsidRDefault="0063673F">
      <w:pPr>
        <w:pStyle w:val="2"/>
        <w:rPr>
          <w:del w:id="26" w:author="vivo" w:date="2024-01-23T21:05:00Z"/>
          <w:lang w:val="en-US" w:eastAsia="ko-KR"/>
        </w:rPr>
      </w:pPr>
      <w:bookmarkStart w:id="27" w:name="_Toc492719432"/>
      <w:del w:id="28" w:author="vivo" w:date="2024-01-23T21:04:00Z">
        <w:r>
          <w:rPr>
            <w:rFonts w:hint="eastAsia"/>
            <w:lang w:val="en-US" w:eastAsia="zh-CN"/>
          </w:rPr>
          <w:delText>X</w:delText>
        </w:r>
      </w:del>
      <w:del w:id="29" w:author="vivo" w:date="2024-01-23T21:05:00Z">
        <w:r>
          <w:rPr>
            <w:lang w:val="en-US" w:eastAsia="ko-KR"/>
          </w:rPr>
          <w:tab/>
        </w:r>
        <w:r>
          <w:rPr>
            <w:rFonts w:hint="eastAsia"/>
            <w:lang w:val="en-US" w:eastAsia="zh-CN"/>
          </w:rPr>
          <w:delText>Use</w:delText>
        </w:r>
        <w:r>
          <w:rPr>
            <w:lang w:val="en-US" w:eastAsia="ko-KR"/>
          </w:rPr>
          <w:delText xml:space="preserve"> </w:delText>
        </w:r>
        <w:r>
          <w:rPr>
            <w:rFonts w:hint="eastAsia"/>
            <w:lang w:val="en-US" w:eastAsia="zh-CN"/>
          </w:rPr>
          <w:delText>Case</w:delText>
        </w:r>
        <w:r>
          <w:rPr>
            <w:lang w:val="en-US" w:eastAsia="ko-KR"/>
          </w:rPr>
          <w:delText>s</w:delText>
        </w:r>
      </w:del>
    </w:p>
    <w:p w14:paraId="7C705081" w14:textId="77777777" w:rsidR="00CA4A0A" w:rsidRDefault="0063673F">
      <w:pPr>
        <w:pStyle w:val="2"/>
        <w:rPr>
          <w:lang w:val="en-US" w:eastAsia="zh-CN"/>
        </w:rPr>
      </w:pPr>
      <w:bookmarkStart w:id="30" w:name="_Toc462658743"/>
      <w:ins w:id="31" w:author="vivo" w:date="2024-01-23T21:04:00Z">
        <w:r>
          <w:rPr>
            <w:lang w:val="en-US" w:eastAsia="zh-CN"/>
          </w:rPr>
          <w:t>5</w:t>
        </w:r>
      </w:ins>
      <w:del w:id="32" w:author="vivo" w:date="2024-01-23T21:04:00Z">
        <w:r>
          <w:rPr>
            <w:rFonts w:hint="eastAsia"/>
            <w:lang w:val="en-US" w:eastAsia="zh-CN"/>
          </w:rPr>
          <w:delText>X</w:delText>
        </w:r>
      </w:del>
      <w:r>
        <w:rPr>
          <w:lang w:val="en-US" w:eastAsia="ko-KR"/>
        </w:rPr>
        <w:t>.</w:t>
      </w:r>
      <w:ins w:id="33" w:author="vivo" w:date="2024-01-23T21:04:00Z">
        <w:r>
          <w:rPr>
            <w:lang w:val="en-US" w:eastAsia="ko-KR"/>
          </w:rPr>
          <w:t>x.2.x</w:t>
        </w:r>
      </w:ins>
      <w:del w:id="34" w:author="vivo" w:date="2024-01-23T21:04:00Z">
        <w:r>
          <w:rPr>
            <w:lang w:val="en-US" w:eastAsia="ko-KR"/>
          </w:rPr>
          <w:delText>X</w:delText>
        </w:r>
      </w:del>
      <w:r>
        <w:rPr>
          <w:lang w:val="en-US" w:eastAsia="ko-KR"/>
        </w:rPr>
        <w:tab/>
      </w:r>
      <w:r>
        <w:rPr>
          <w:rFonts w:hint="eastAsia"/>
          <w:lang w:val="en-US" w:eastAsia="zh-CN"/>
        </w:rPr>
        <w:t>Use Case</w:t>
      </w:r>
      <w:r>
        <w:rPr>
          <w:lang w:val="en-US" w:eastAsia="ko-KR"/>
        </w:rPr>
        <w:t xml:space="preserve"> #X: </w:t>
      </w:r>
      <w:r>
        <w:rPr>
          <w:rFonts w:hint="eastAsia"/>
          <w:lang w:val="en-US" w:eastAsia="zh-CN"/>
        </w:rPr>
        <w:t xml:space="preserve">NWDAF supported </w:t>
      </w:r>
      <w:ins w:id="35" w:author="cmcc1" w:date="2024-01-23T09:43:00Z">
        <w:r>
          <w:rPr>
            <w:rFonts w:hint="eastAsia"/>
            <w:lang w:val="en-US" w:eastAsia="zh-CN"/>
          </w:rPr>
          <w:t>observed service experience</w:t>
        </w:r>
      </w:ins>
      <w:del w:id="36" w:author="cmcc1" w:date="2024-01-23T09:43:00Z">
        <w:r>
          <w:rPr>
            <w:rFonts w:hint="eastAsia"/>
            <w:lang w:val="en-US" w:eastAsia="zh-CN"/>
          </w:rPr>
          <w:delText>user experience</w:delText>
        </w:r>
      </w:del>
      <w:r>
        <w:rPr>
          <w:rFonts w:hint="eastAsia"/>
          <w:lang w:val="en-US" w:eastAsia="zh-CN"/>
        </w:rPr>
        <w:t xml:space="preserve"> </w:t>
      </w:r>
      <w:ins w:id="37" w:author="cmcc1" w:date="2024-01-17T17:58:00Z">
        <w:r>
          <w:rPr>
            <w:rFonts w:hint="eastAsia"/>
            <w:lang w:val="en-US" w:eastAsia="zh-CN"/>
          </w:rPr>
          <w:t>analytics</w:t>
        </w:r>
      </w:ins>
      <w:del w:id="38" w:author="cmcc1" w:date="2024-01-17T17:58:00Z">
        <w:r>
          <w:rPr>
            <w:rFonts w:hint="eastAsia"/>
            <w:lang w:val="en-US" w:eastAsia="zh-CN"/>
          </w:rPr>
          <w:delText>evaluation</w:delText>
        </w:r>
      </w:del>
      <w:r>
        <w:rPr>
          <w:lang w:val="en-US" w:eastAsia="ko-KR"/>
        </w:rPr>
        <w:t xml:space="preserve"> </w:t>
      </w:r>
      <w:r>
        <w:rPr>
          <w:rFonts w:hint="eastAsia"/>
          <w:lang w:val="en-US" w:eastAsia="zh-CN"/>
        </w:rPr>
        <w:t>based on VFL</w:t>
      </w:r>
    </w:p>
    <w:p w14:paraId="7C705082" w14:textId="77777777" w:rsidR="00CA4A0A" w:rsidRDefault="0063673F">
      <w:pPr>
        <w:pStyle w:val="3"/>
        <w:rPr>
          <w:lang w:val="en-US" w:eastAsia="ko-KR"/>
        </w:rPr>
      </w:pPr>
      <w:proofErr w:type="gramStart"/>
      <w:ins w:id="39" w:author="vivo" w:date="2024-01-23T21:04:00Z">
        <w:r>
          <w:rPr>
            <w:lang w:val="en-US" w:eastAsia="zh-CN"/>
          </w:rPr>
          <w:t>5</w:t>
        </w:r>
        <w:r>
          <w:rPr>
            <w:lang w:val="en-US" w:eastAsia="ko-KR"/>
          </w:rPr>
          <w:t>.x.2.x.1</w:t>
        </w:r>
        <w:proofErr w:type="gramEnd"/>
        <w:r>
          <w:rPr>
            <w:rFonts w:hint="eastAsia"/>
            <w:lang w:val="en-US" w:eastAsia="zh-CN"/>
          </w:rPr>
          <w:t xml:space="preserve"> </w:t>
        </w:r>
      </w:ins>
      <w:del w:id="40" w:author="vivo" w:date="2024-01-23T21:04:00Z">
        <w:r>
          <w:rPr>
            <w:rFonts w:hint="eastAsia"/>
            <w:lang w:val="en-US" w:eastAsia="zh-CN"/>
          </w:rPr>
          <w:delText>x</w:delText>
        </w:r>
        <w:r>
          <w:rPr>
            <w:lang w:val="en-US" w:eastAsia="ko-KR"/>
          </w:rPr>
          <w:delText>.x.1</w:delText>
        </w:r>
      </w:del>
      <w:r>
        <w:rPr>
          <w:lang w:val="en-US" w:eastAsia="ko-KR"/>
        </w:rPr>
        <w:tab/>
      </w:r>
      <w:r>
        <w:rPr>
          <w:rFonts w:hint="eastAsia"/>
          <w:lang w:val="en-US" w:eastAsia="zh-CN"/>
        </w:rPr>
        <w:t xml:space="preserve"> </w:t>
      </w:r>
      <w:r>
        <w:rPr>
          <w:lang w:val="en-US" w:eastAsia="ko-KR"/>
        </w:rPr>
        <w:t>Description</w:t>
      </w:r>
    </w:p>
    <w:bookmarkEnd w:id="30"/>
    <w:p w14:paraId="7C705083" w14:textId="35633577" w:rsidR="00CA4A0A" w:rsidRDefault="0063673F">
      <w:pPr>
        <w:pStyle w:val="B1"/>
        <w:ind w:left="0" w:firstLine="0"/>
        <w:rPr>
          <w:ins w:id="41" w:author="Nokia rev04" w:date="2024-01-23T23:56:00Z"/>
          <w:lang w:val="en-US" w:eastAsia="zh-CN"/>
        </w:rPr>
      </w:pPr>
      <w:ins w:id="42" w:author="EricssonUser" w:date="2024-01-22T13:33:00Z">
        <w:r>
          <w:rPr>
            <w:lang w:val="en-US" w:eastAsia="zh-CN"/>
          </w:rPr>
          <w:t xml:space="preserve">When NWDAF provides </w:t>
        </w:r>
        <w:del w:id="43" w:author="cmcc1" w:date="2024-01-23T09:49:00Z">
          <w:r>
            <w:rPr>
              <w:lang w:val="en-US" w:eastAsia="zh-CN"/>
            </w:rPr>
            <w:delText xml:space="preserve">end </w:delText>
          </w:r>
        </w:del>
      </w:ins>
      <w:ins w:id="44" w:author="cmcc1" w:date="2024-01-23T09:44:00Z">
        <w:r>
          <w:rPr>
            <w:rFonts w:hint="eastAsia"/>
            <w:lang w:val="en-US" w:eastAsia="zh-CN"/>
          </w:rPr>
          <w:t>observed service experience</w:t>
        </w:r>
      </w:ins>
      <w:ins w:id="45" w:author="EricssonUser" w:date="2024-01-22T13:33:00Z">
        <w:del w:id="46" w:author="cmcc1" w:date="2024-01-23T09:44:00Z">
          <w:r>
            <w:rPr>
              <w:lang w:val="en-US" w:eastAsia="zh-CN"/>
            </w:rPr>
            <w:delText>user experience</w:delText>
          </w:r>
        </w:del>
        <w:r>
          <w:rPr>
            <w:lang w:val="en-US" w:eastAsia="zh-CN"/>
          </w:rPr>
          <w:t xml:space="preserve"> analytics, as in other analytics that require input data from the AF, </w:t>
        </w:r>
      </w:ins>
      <w:ins w:id="47" w:author="Nokia rev04" w:date="2024-01-23T23:53:00Z">
        <w:r>
          <w:rPr>
            <w:highlight w:val="magenta"/>
            <w:lang w:val="en-US" w:eastAsia="zh-CN"/>
            <w:rPrChange w:id="48" w:author="Nokia rev04" w:date="2024-01-24T00:00:00Z">
              <w:rPr>
                <w:lang w:val="en-US" w:eastAsia="zh-CN"/>
              </w:rPr>
            </w:rPrChange>
          </w:rPr>
          <w:t>policies in the P</w:t>
        </w:r>
      </w:ins>
      <w:ins w:id="49" w:author="Nokia rev04" w:date="2024-01-23T23:54:00Z">
        <w:r>
          <w:rPr>
            <w:highlight w:val="magenta"/>
            <w:lang w:val="en-US" w:eastAsia="zh-CN"/>
            <w:rPrChange w:id="50" w:author="Nokia rev04" w:date="2024-01-24T00:00:00Z">
              <w:rPr>
                <w:lang w:val="en-US" w:eastAsia="zh-CN"/>
              </w:rPr>
            </w:rPrChange>
          </w:rPr>
          <w:t>LMN and or the AF may prevent</w:t>
        </w:r>
        <w:r>
          <w:rPr>
            <w:lang w:val="en-US" w:eastAsia="zh-CN"/>
          </w:rPr>
          <w:t xml:space="preserve"> </w:t>
        </w:r>
      </w:ins>
      <w:ins w:id="51" w:author="cmcc1" w:date="2024-01-17T16:18:00Z">
        <w:del w:id="52" w:author="EricssonUser" w:date="2024-01-22T13:33:00Z">
          <w:r>
            <w:rPr>
              <w:rFonts w:hint="eastAsia"/>
              <w:lang w:val="en-US" w:eastAsia="zh-CN"/>
            </w:rPr>
            <w:delText>In many cases,</w:delText>
          </w:r>
        </w:del>
        <w:del w:id="53" w:author="EricssonUser" w:date="2024-01-22T13:45:00Z">
          <w:r>
            <w:rPr>
              <w:rFonts w:hint="eastAsia"/>
              <w:lang w:val="en-US" w:eastAsia="zh-CN"/>
            </w:rPr>
            <w:delText xml:space="preserve"> </w:delText>
          </w:r>
        </w:del>
        <w:r>
          <w:rPr>
            <w:highlight w:val="magenta"/>
            <w:lang w:val="en-US" w:eastAsia="zh-CN"/>
            <w:rPrChange w:id="54" w:author="Nokia rev04" w:date="2024-01-24T00:01:00Z">
              <w:rPr>
                <w:lang w:val="en-US" w:eastAsia="zh-CN"/>
              </w:rPr>
            </w:rPrChange>
          </w:rPr>
          <w:t xml:space="preserve">raw data </w:t>
        </w:r>
        <w:del w:id="55" w:author="EricssonUser" w:date="2024-01-22T13:32:00Z">
          <w:r>
            <w:rPr>
              <w:highlight w:val="magenta"/>
              <w:lang w:val="en-US" w:eastAsia="zh-CN"/>
              <w:rPrChange w:id="56" w:author="Nokia rev04" w:date="2024-01-24T00:01:00Z">
                <w:rPr>
                  <w:lang w:val="en-US" w:eastAsia="zh-CN"/>
                </w:rPr>
              </w:rPrChange>
            </w:rPr>
            <w:delText>can not</w:delText>
          </w:r>
        </w:del>
      </w:ins>
      <w:ins w:id="57" w:author="EricssonUser" w:date="2024-01-22T13:32:00Z">
        <w:del w:id="58" w:author="Nokia rev04" w:date="2024-01-23T23:54:00Z">
          <w:r>
            <w:rPr>
              <w:highlight w:val="magenta"/>
              <w:lang w:val="en-US" w:eastAsia="zh-CN"/>
              <w:rPrChange w:id="59" w:author="Nokia rev04" w:date="2024-01-24T00:01:00Z">
                <w:rPr>
                  <w:lang w:val="en-US" w:eastAsia="zh-CN"/>
                </w:rPr>
              </w:rPrChange>
            </w:rPr>
            <w:delText>cannot</w:delText>
          </w:r>
        </w:del>
      </w:ins>
      <w:ins w:id="60" w:author="Nokia rev04" w:date="2024-01-23T23:54:00Z">
        <w:r>
          <w:rPr>
            <w:highlight w:val="magenta"/>
            <w:lang w:val="en-US" w:eastAsia="zh-CN"/>
            <w:rPrChange w:id="61" w:author="Nokia rev04" w:date="2024-01-24T00:01:00Z">
              <w:rPr>
                <w:lang w:val="en-US" w:eastAsia="zh-CN"/>
              </w:rPr>
            </w:rPrChange>
          </w:rPr>
          <w:t>to</w:t>
        </w:r>
      </w:ins>
      <w:ins w:id="62" w:author="cmcc1" w:date="2024-01-17T16:18:00Z">
        <w:r>
          <w:rPr>
            <w:highlight w:val="magenta"/>
            <w:lang w:val="en-US" w:eastAsia="zh-CN"/>
            <w:rPrChange w:id="63" w:author="Nokia rev04" w:date="2024-01-24T00:01:00Z">
              <w:rPr>
                <w:lang w:val="en-US" w:eastAsia="zh-CN"/>
              </w:rPr>
            </w:rPrChange>
          </w:rPr>
          <w:t xml:space="preserve"> be exchanged</w:t>
        </w:r>
        <w:r>
          <w:rPr>
            <w:rFonts w:hint="eastAsia"/>
            <w:lang w:val="en-US" w:eastAsia="zh-CN"/>
          </w:rPr>
          <w:t xml:space="preserve"> </w:t>
        </w:r>
      </w:ins>
      <w:ins w:id="64" w:author="cmcc1" w:date="2024-01-17T16:20:00Z">
        <w:r>
          <w:rPr>
            <w:rFonts w:hint="eastAsia"/>
            <w:lang w:val="en-US" w:eastAsia="zh-CN"/>
          </w:rPr>
          <w:t xml:space="preserve">directly </w:t>
        </w:r>
      </w:ins>
      <w:ins w:id="65" w:author="cmcc1" w:date="2024-01-17T16:18:00Z">
        <w:r>
          <w:rPr>
            <w:rFonts w:hint="eastAsia"/>
            <w:lang w:val="en-US" w:eastAsia="zh-CN"/>
          </w:rPr>
          <w:t xml:space="preserve">between </w:t>
        </w:r>
      </w:ins>
      <w:ins w:id="66" w:author="cmcc1" w:date="2024-01-17T16:19:00Z">
        <w:del w:id="67" w:author="EricssonUser" w:date="2024-01-22T13:32:00Z">
          <w:r>
            <w:rPr>
              <w:rFonts w:hint="eastAsia"/>
              <w:lang w:val="en-US" w:eastAsia="zh-CN"/>
            </w:rPr>
            <w:delText>5GC/</w:delText>
          </w:r>
        </w:del>
        <w:r>
          <w:rPr>
            <w:rFonts w:hint="eastAsia"/>
            <w:lang w:val="en-US" w:eastAsia="zh-CN"/>
          </w:rPr>
          <w:t xml:space="preserve">NWDAF and </w:t>
        </w:r>
      </w:ins>
      <w:ins w:id="68" w:author="EricssonUser" w:date="2024-01-22T13:34:00Z">
        <w:r>
          <w:rPr>
            <w:lang w:val="en-US" w:eastAsia="zh-CN"/>
          </w:rPr>
          <w:t xml:space="preserve">an external </w:t>
        </w:r>
      </w:ins>
      <w:ins w:id="69" w:author="cmcc1" w:date="2024-01-17T16:19:00Z">
        <w:r>
          <w:rPr>
            <w:rFonts w:hint="eastAsia"/>
            <w:lang w:val="en-US" w:eastAsia="zh-CN"/>
          </w:rPr>
          <w:t>AF</w:t>
        </w:r>
      </w:ins>
      <w:ins w:id="70" w:author="EricssonUser" w:date="2024-01-22T13:34:00Z">
        <w:r>
          <w:rPr>
            <w:lang w:val="en-US" w:eastAsia="zh-CN"/>
          </w:rPr>
          <w:t>, as NWDAF is in the PLMN and the AF is outside the PLMN</w:t>
        </w:r>
      </w:ins>
      <w:ins w:id="71" w:author="EricssonUser" w:date="2024-01-22T13:45:00Z">
        <w:r>
          <w:rPr>
            <w:lang w:val="en-US" w:eastAsia="zh-CN"/>
          </w:rPr>
          <w:t xml:space="preserve"> </w:t>
        </w:r>
      </w:ins>
      <w:ins w:id="72" w:author="cmcc1" w:date="2024-01-17T16:19:00Z">
        <w:del w:id="73" w:author="EricssonUser" w:date="2024-01-22T13:34:00Z">
          <w:r>
            <w:rPr>
              <w:rFonts w:hint="eastAsia"/>
              <w:lang w:val="en-US" w:eastAsia="zh-CN"/>
            </w:rPr>
            <w:delText xml:space="preserve"> </w:delText>
          </w:r>
        </w:del>
        <w:del w:id="74" w:author="EricssonUser" w:date="2024-01-22T13:35:00Z">
          <w:r>
            <w:rPr>
              <w:rFonts w:hint="eastAsia"/>
              <w:lang w:val="en-US" w:eastAsia="zh-CN"/>
            </w:rPr>
            <w:delText>domains</w:delText>
          </w:r>
        </w:del>
      </w:ins>
      <w:ins w:id="75" w:author="cmcc1" w:date="2024-01-17T16:20:00Z">
        <w:del w:id="76" w:author="EricssonUser" w:date="2024-01-22T13:35:00Z">
          <w:r>
            <w:rPr>
              <w:rFonts w:hint="eastAsia"/>
              <w:lang w:val="en-US" w:eastAsia="zh-CN"/>
            </w:rPr>
            <w:delText xml:space="preserve"> </w:delText>
          </w:r>
        </w:del>
        <w:del w:id="77" w:author="Nokia rev04" w:date="2024-01-23T23:55:00Z">
          <w:r>
            <w:rPr>
              <w:highlight w:val="magenta"/>
              <w:lang w:val="en-US" w:eastAsia="zh-CN"/>
              <w:rPrChange w:id="78" w:author="Nokia rev04" w:date="2024-01-24T00:01:00Z">
                <w:rPr>
                  <w:lang w:val="en-US" w:eastAsia="zh-CN"/>
                </w:rPr>
              </w:rPrChange>
            </w:rPr>
            <w:delText>because</w:delText>
          </w:r>
        </w:del>
      </w:ins>
      <w:ins w:id="79" w:author="Nokia rev04" w:date="2024-01-23T23:55:00Z">
        <w:r>
          <w:rPr>
            <w:highlight w:val="magenta"/>
            <w:lang w:val="en-US" w:eastAsia="zh-CN"/>
            <w:rPrChange w:id="80" w:author="Nokia rev04" w:date="2024-01-24T00:01:00Z">
              <w:rPr>
                <w:lang w:val="en-US" w:eastAsia="zh-CN"/>
              </w:rPr>
            </w:rPrChange>
          </w:rPr>
          <w:t>and</w:t>
        </w:r>
      </w:ins>
      <w:ins w:id="81" w:author="cmcc1" w:date="2024-01-17T16:20:00Z">
        <w:r>
          <w:rPr>
            <w:rFonts w:hint="eastAsia"/>
            <w:lang w:val="en-US" w:eastAsia="zh-CN"/>
          </w:rPr>
          <w:t xml:space="preserve"> the user </w:t>
        </w:r>
      </w:ins>
      <w:ins w:id="82" w:author="cmcc1" w:date="2024-01-17T16:21:00Z">
        <w:r>
          <w:rPr>
            <w:rFonts w:hint="eastAsia"/>
            <w:lang w:val="en-US" w:eastAsia="zh-CN"/>
          </w:rPr>
          <w:t xml:space="preserve">data has high </w:t>
        </w:r>
        <w:del w:id="83" w:author="Nokia rev04" w:date="2024-01-23T23:55:00Z">
          <w:r>
            <w:rPr>
              <w:rFonts w:hint="eastAsia"/>
              <w:lang w:val="en-US" w:eastAsia="zh-CN"/>
            </w:rPr>
            <w:delText xml:space="preserve">level </w:delText>
          </w:r>
        </w:del>
        <w:r>
          <w:rPr>
            <w:rFonts w:hint="eastAsia"/>
            <w:lang w:val="en-US" w:eastAsia="zh-CN"/>
          </w:rPr>
          <w:t>privacy pr</w:t>
        </w:r>
      </w:ins>
      <w:ins w:id="84" w:author="cmcc1" w:date="2024-01-17T16:22:00Z">
        <w:r>
          <w:rPr>
            <w:rFonts w:hint="eastAsia"/>
            <w:lang w:val="en-US" w:eastAsia="zh-CN"/>
          </w:rPr>
          <w:t>otection needs.</w:t>
        </w:r>
      </w:ins>
      <w:ins w:id="85" w:author="KDDI_Sohei" w:date="2024-01-25T11:09:00Z">
        <w:r w:rsidR="00E93566">
          <w:rPr>
            <w:rFonts w:eastAsia="Yu Mincho" w:hint="cs"/>
            <w:lang w:val="en-US"/>
          </w:rPr>
          <w:t xml:space="preserve"> </w:t>
        </w:r>
      </w:ins>
      <w:ins w:id="86" w:author="KDDI_Sohei" w:date="2024-01-25T11:32:00Z">
        <w:r w:rsidR="004E2B67" w:rsidRPr="004E2B67">
          <w:rPr>
            <w:rFonts w:eastAsia="Yu Mincho"/>
            <w:lang w:val="en-US"/>
          </w:rPr>
          <w:t xml:space="preserve">Furthermore, NWDAF and AF are expected to have different features of the same identity. In such cases, </w:t>
        </w:r>
      </w:ins>
      <w:ins w:id="87" w:author="cmcc1" w:date="2024-01-17T16:22:00Z">
        <w:del w:id="88" w:author="KDDI_Sohei" w:date="2024-01-25T11:11:00Z">
          <w:r w:rsidDel="00E93566">
            <w:rPr>
              <w:rFonts w:hint="eastAsia"/>
              <w:lang w:val="en-US" w:eastAsia="zh-CN"/>
            </w:rPr>
            <w:delText xml:space="preserve"> </w:delText>
          </w:r>
        </w:del>
      </w:ins>
      <w:ins w:id="89" w:author="cmcc1" w:date="2024-01-17T16:23:00Z">
        <w:r>
          <w:rPr>
            <w:rFonts w:hint="eastAsia"/>
            <w:lang w:val="en-US" w:eastAsia="zh-CN"/>
          </w:rPr>
          <w:t xml:space="preserve">VFL can be very helpful to </w:t>
        </w:r>
      </w:ins>
      <w:ins w:id="90" w:author="cmcc1" w:date="2024-01-17T16:24:00Z">
        <w:del w:id="91" w:author="OPPOr01" w:date="2024-01-24T11:07:00Z">
          <w:r>
            <w:rPr>
              <w:highlight w:val="green"/>
              <w:lang w:val="en-US" w:eastAsia="zh-CN"/>
              <w:rPrChange w:id="92" w:author="OPPOr01" w:date="2024-01-24T11:08:00Z">
                <w:rPr>
                  <w:lang w:val="en-US" w:eastAsia="zh-CN"/>
                </w:rPr>
              </w:rPrChange>
            </w:rPr>
            <w:delText>enable</w:delText>
          </w:r>
        </w:del>
      </w:ins>
      <w:ins w:id="93" w:author="OPPOr01" w:date="2024-01-24T11:07:00Z">
        <w:r>
          <w:rPr>
            <w:highlight w:val="green"/>
            <w:lang w:val="en-US" w:eastAsia="zh-CN"/>
            <w:rPrChange w:id="94" w:author="OPPOr01" w:date="2024-01-24T11:08:00Z">
              <w:rPr>
                <w:lang w:val="en-US" w:eastAsia="zh-CN"/>
              </w:rPr>
            </w:rPrChange>
          </w:rPr>
          <w:t>break the</w:t>
        </w:r>
      </w:ins>
      <w:ins w:id="95" w:author="cmcc1" w:date="2024-01-17T16:24:00Z">
        <w:r>
          <w:rPr>
            <w:highlight w:val="green"/>
            <w:lang w:val="en-US" w:eastAsia="zh-CN"/>
            <w:rPrChange w:id="96" w:author="OPPOr01" w:date="2024-01-24T11:08:00Z">
              <w:rPr>
                <w:lang w:val="en-US" w:eastAsia="zh-CN"/>
              </w:rPr>
            </w:rPrChange>
          </w:rPr>
          <w:t xml:space="preserve"> data </w:t>
        </w:r>
        <w:del w:id="97" w:author="OPPOr01" w:date="2024-01-24T11:08:00Z">
          <w:r>
            <w:rPr>
              <w:highlight w:val="green"/>
              <w:lang w:val="en-US" w:eastAsia="zh-CN"/>
              <w:rPrChange w:id="98" w:author="OPPOr01" w:date="2024-01-24T11:08:00Z">
                <w:rPr>
                  <w:lang w:val="en-US" w:eastAsia="zh-CN"/>
                </w:rPr>
              </w:rPrChange>
            </w:rPr>
            <w:delText>sharing</w:delText>
          </w:r>
        </w:del>
      </w:ins>
      <w:ins w:id="99" w:author="OPPOr01" w:date="2024-01-24T11:08:00Z">
        <w:r>
          <w:rPr>
            <w:highlight w:val="green"/>
            <w:lang w:val="en-US" w:eastAsia="zh-CN"/>
            <w:rPrChange w:id="100" w:author="OPPOr01" w:date="2024-01-24T11:08:00Z">
              <w:rPr>
                <w:lang w:val="en-US" w:eastAsia="zh-CN"/>
              </w:rPr>
            </w:rPrChange>
          </w:rPr>
          <w:t>isolation</w:t>
        </w:r>
      </w:ins>
      <w:ins w:id="101" w:author="cmcc1" w:date="2024-01-17T16:24:00Z">
        <w:r>
          <w:rPr>
            <w:rFonts w:hint="eastAsia"/>
            <w:lang w:val="en-US" w:eastAsia="zh-CN"/>
          </w:rPr>
          <w:t xml:space="preserve"> </w:t>
        </w:r>
        <w:r>
          <w:rPr>
            <w:highlight w:val="green"/>
            <w:lang w:val="en-US" w:eastAsia="zh-CN"/>
            <w:rPrChange w:id="102" w:author="OPPOr01" w:date="2024-01-24T11:08:00Z">
              <w:rPr>
                <w:lang w:val="en-US" w:eastAsia="zh-CN"/>
              </w:rPr>
            </w:rPrChange>
          </w:rPr>
          <w:t xml:space="preserve">and </w:t>
        </w:r>
      </w:ins>
      <w:ins w:id="103" w:author="OPPOr01" w:date="2024-01-24T11:08:00Z">
        <w:r>
          <w:rPr>
            <w:highlight w:val="green"/>
            <w:lang w:val="en-US" w:eastAsia="zh-CN"/>
            <w:rPrChange w:id="104" w:author="OPPOr01" w:date="2024-01-24T11:08:00Z">
              <w:rPr>
                <w:highlight w:val="magenta"/>
                <w:lang w:val="en-US" w:eastAsia="zh-CN"/>
              </w:rPr>
            </w:rPrChange>
          </w:rPr>
          <w:t xml:space="preserve">enable </w:t>
        </w:r>
      </w:ins>
      <w:ins w:id="105" w:author="cmcc1" w:date="2024-01-17T16:24:00Z">
        <w:r>
          <w:rPr>
            <w:highlight w:val="green"/>
            <w:lang w:val="en-US" w:eastAsia="zh-CN"/>
            <w:rPrChange w:id="106" w:author="OPPOr01" w:date="2024-01-24T11:08:00Z">
              <w:rPr>
                <w:lang w:val="en-US" w:eastAsia="zh-CN"/>
              </w:rPr>
            </w:rPrChange>
          </w:rPr>
          <w:t>join</w:t>
        </w:r>
        <w:del w:id="107" w:author="Nokia rev04" w:date="2024-01-23T23:56:00Z">
          <w:r>
            <w:rPr>
              <w:highlight w:val="green"/>
              <w:lang w:val="en-US" w:eastAsia="zh-CN"/>
              <w:rPrChange w:id="108" w:author="OPPOr01" w:date="2024-01-24T11:08:00Z">
                <w:rPr>
                  <w:lang w:val="en-US" w:eastAsia="zh-CN"/>
                </w:rPr>
              </w:rPrChange>
            </w:rPr>
            <w:delText>tly</w:delText>
          </w:r>
        </w:del>
      </w:ins>
      <w:ins w:id="109" w:author="Nokia rev04" w:date="2024-01-23T23:56:00Z">
        <w:r>
          <w:rPr>
            <w:highlight w:val="green"/>
            <w:lang w:val="en-US" w:eastAsia="zh-CN"/>
            <w:rPrChange w:id="110" w:author="OPPOr01" w:date="2024-01-24T11:08:00Z">
              <w:rPr>
                <w:lang w:val="en-US" w:eastAsia="zh-CN"/>
              </w:rPr>
            </w:rPrChange>
          </w:rPr>
          <w:t>t</w:t>
        </w:r>
      </w:ins>
      <w:ins w:id="111" w:author="cmcc1" w:date="2024-01-17T16:24:00Z">
        <w:r>
          <w:rPr>
            <w:rFonts w:hint="eastAsia"/>
            <w:lang w:val="en-US" w:eastAsia="zh-CN"/>
          </w:rPr>
          <w:t xml:space="preserve"> training between </w:t>
        </w:r>
        <w:del w:id="112" w:author="EricssonUser" w:date="2024-01-22T13:32:00Z">
          <w:r>
            <w:rPr>
              <w:rFonts w:hint="eastAsia"/>
              <w:lang w:val="en-US" w:eastAsia="zh-CN"/>
            </w:rPr>
            <w:delText>5GC/</w:delText>
          </w:r>
        </w:del>
        <w:r>
          <w:rPr>
            <w:rFonts w:hint="eastAsia"/>
            <w:lang w:val="en-US" w:eastAsia="zh-CN"/>
          </w:rPr>
          <w:t>NWDAF and AF.</w:t>
        </w:r>
      </w:ins>
      <w:ins w:id="113" w:author="KDDI_Sohei" w:date="2024-01-25T11:30:00Z">
        <w:r w:rsidR="00F04B3A">
          <w:rPr>
            <w:lang w:val="en-US" w:eastAsia="zh-CN"/>
          </w:rPr>
          <w:t xml:space="preserve"> </w:t>
        </w:r>
      </w:ins>
      <w:ins w:id="114" w:author="KDDI_Sohei" w:date="2024-01-25T11:33:00Z">
        <w:r w:rsidR="00EC7874" w:rsidRPr="00EC7874">
          <w:rPr>
            <w:lang w:val="en-US" w:eastAsia="zh-CN"/>
          </w:rPr>
          <w:t>Additionally, since the inference for VFL is also a distributed inference, no raw data will be shared in the inference as well as in the training. Each entity use local data do the inference. And the output will be gathered to get the final result.</w:t>
        </w:r>
      </w:ins>
    </w:p>
    <w:p w14:paraId="7C705084" w14:textId="77777777" w:rsidR="00CA4A0A" w:rsidRDefault="0063673F">
      <w:pPr>
        <w:pStyle w:val="EditorsNote"/>
        <w:ind w:left="0"/>
        <w:rPr>
          <w:ins w:id="115" w:author="cmcc1" w:date="2024-01-17T16:18:00Z"/>
          <w:del w:id="116" w:author="OPPOr01" w:date="2024-01-24T11:08:00Z"/>
          <w:lang w:val="en-US" w:eastAsia="zh-CN"/>
        </w:rPr>
        <w:pPrChange w:id="117" w:author="Nokia rev04" w:date="2024-01-24T00:00:00Z">
          <w:pPr>
            <w:pStyle w:val="B1"/>
            <w:ind w:left="0" w:firstLine="0"/>
          </w:pPr>
        </w:pPrChange>
      </w:pPr>
      <w:ins w:id="118" w:author="Nokia rev04" w:date="2024-01-23T23:56:00Z">
        <w:del w:id="119" w:author="OPPOr01" w:date="2024-01-24T11:08:00Z">
          <w:r>
            <w:rPr>
              <w:highlight w:val="magenta"/>
              <w:lang w:val="en-US" w:eastAsia="zh-CN"/>
              <w:rPrChange w:id="120" w:author="Nokia rev04" w:date="2024-01-24T00:00:00Z">
                <w:rPr>
                  <w:lang w:val="en-US" w:eastAsia="zh-CN"/>
                </w:rPr>
              </w:rPrChange>
            </w:rPr>
            <w:delText>Editor´s note</w:delText>
          </w:r>
        </w:del>
      </w:ins>
      <w:ins w:id="121" w:author="Nokia rev04" w:date="2024-01-24T00:00:00Z">
        <w:del w:id="122" w:author="OPPOr01" w:date="2024-01-24T11:08:00Z">
          <w:r>
            <w:rPr>
              <w:highlight w:val="magenta"/>
              <w:lang w:val="en-US" w:eastAsia="zh-CN"/>
              <w:rPrChange w:id="123" w:author="Nokia rev04" w:date="2024-01-24T00:00:00Z">
                <w:rPr>
                  <w:lang w:val="en-US" w:eastAsia="zh-CN"/>
                </w:rPr>
              </w:rPrChange>
            </w:rPr>
            <w:delText>:</w:delText>
          </w:r>
          <w:r>
            <w:rPr>
              <w:highlight w:val="magenta"/>
              <w:lang w:val="en-US" w:eastAsia="zh-CN"/>
              <w:rPrChange w:id="124" w:author="Nokia rev04" w:date="2024-01-24T00:00:00Z">
                <w:rPr>
                  <w:lang w:val="en-US" w:eastAsia="zh-CN"/>
                </w:rPr>
              </w:rPrChange>
            </w:rPr>
            <w:tab/>
          </w:r>
        </w:del>
      </w:ins>
      <w:ins w:id="125" w:author="Nokia rev04" w:date="2024-01-23T23:56:00Z">
        <w:del w:id="126" w:author="OPPOr01" w:date="2024-01-24T11:08:00Z">
          <w:r>
            <w:rPr>
              <w:highlight w:val="magenta"/>
              <w:lang w:val="en-US" w:eastAsia="zh-CN"/>
              <w:rPrChange w:id="127" w:author="Nokia rev04" w:date="2024-01-24T00:00:00Z">
                <w:rPr>
                  <w:lang w:val="en-US" w:eastAsia="zh-CN"/>
                </w:rPr>
              </w:rPrChange>
            </w:rPr>
            <w:delText xml:space="preserve">It is ffs if raw data sharing can </w:delText>
          </w:r>
        </w:del>
      </w:ins>
      <w:ins w:id="128" w:author="Nokia rev04" w:date="2024-01-23T23:57:00Z">
        <w:del w:id="129" w:author="OPPOr01" w:date="2024-01-24T11:08:00Z">
          <w:r>
            <w:rPr>
              <w:highlight w:val="magenta"/>
              <w:lang w:val="en-US" w:eastAsia="zh-CN"/>
              <w:rPrChange w:id="130" w:author="Nokia rev04" w:date="2024-01-24T00:00:00Z">
                <w:rPr>
                  <w:lang w:val="en-US" w:eastAsia="zh-CN"/>
                </w:rPr>
              </w:rPrChange>
            </w:rPr>
            <w:delText xml:space="preserve">only be avoided in the ML training phase or also </w:delText>
          </w:r>
        </w:del>
      </w:ins>
      <w:ins w:id="131" w:author="Nokia rev04" w:date="2024-01-23T23:56:00Z">
        <w:del w:id="132" w:author="OPPOr01" w:date="2024-01-24T11:08:00Z">
          <w:r>
            <w:rPr>
              <w:highlight w:val="magenta"/>
              <w:lang w:val="en-US" w:eastAsia="zh-CN"/>
              <w:rPrChange w:id="133" w:author="Nokia rev04" w:date="2024-01-24T00:00:00Z">
                <w:rPr>
                  <w:lang w:val="en-US" w:eastAsia="zh-CN"/>
                </w:rPr>
              </w:rPrChange>
            </w:rPr>
            <w:delText xml:space="preserve">in the </w:delText>
          </w:r>
        </w:del>
      </w:ins>
      <w:ins w:id="134" w:author="Nokia rev04" w:date="2024-01-23T23:57:00Z">
        <w:del w:id="135" w:author="OPPOr01" w:date="2024-01-24T11:08:00Z">
          <w:r>
            <w:rPr>
              <w:highlight w:val="magenta"/>
              <w:lang w:val="en-US" w:eastAsia="zh-CN"/>
              <w:rPrChange w:id="136" w:author="Nokia rev04" w:date="2024-01-24T00:00:00Z">
                <w:rPr>
                  <w:lang w:val="en-US" w:eastAsia="zh-CN"/>
                </w:rPr>
              </w:rPrChange>
            </w:rPr>
            <w:delText xml:space="preserve">inference phase. Otherwise </w:delText>
          </w:r>
        </w:del>
      </w:ins>
      <w:ins w:id="137" w:author="Nokia rev04" w:date="2024-01-23T23:58:00Z">
        <w:del w:id="138" w:author="OPPOr01" w:date="2024-01-24T11:08:00Z">
          <w:r>
            <w:rPr>
              <w:highlight w:val="magenta"/>
              <w:lang w:val="en-US" w:eastAsia="zh-CN"/>
              <w:rPrChange w:id="139" w:author="Nokia rev04" w:date="2024-01-24T00:00:00Z">
                <w:rPr>
                  <w:lang w:val="en-US" w:eastAsia="zh-CN"/>
                </w:rPr>
              </w:rPrChange>
            </w:rPr>
            <w:delText xml:space="preserve">this use case might not achieve </w:delText>
          </w:r>
        </w:del>
      </w:ins>
      <w:ins w:id="140" w:author="Nokia rev04" w:date="2024-01-23T23:59:00Z">
        <w:del w:id="141" w:author="OPPOr01" w:date="2024-01-24T11:08:00Z">
          <w:r>
            <w:rPr>
              <w:highlight w:val="magenta"/>
              <w:lang w:val="en-US" w:eastAsia="zh-CN"/>
              <w:rPrChange w:id="142" w:author="Nokia rev04" w:date="2024-01-24T00:00:00Z">
                <w:rPr>
                  <w:lang w:val="en-US" w:eastAsia="zh-CN"/>
                </w:rPr>
              </w:rPrChange>
            </w:rPr>
            <w:delText>its basic data privacy purpose.</w:delText>
          </w:r>
        </w:del>
      </w:ins>
    </w:p>
    <w:p w14:paraId="7C705085" w14:textId="5FE7CE07" w:rsidR="00CA4A0A" w:rsidRDefault="0063673F">
      <w:pPr>
        <w:pStyle w:val="B1"/>
        <w:ind w:left="0" w:firstLine="0"/>
        <w:rPr>
          <w:lang w:val="en-US" w:eastAsia="zh-CN"/>
        </w:rPr>
      </w:pPr>
      <w:ins w:id="143" w:author="cmcc1" w:date="2024-01-17T16:24:00Z">
        <w:del w:id="144" w:author="EricssonUser" w:date="2024-01-22T13:46:00Z">
          <w:r>
            <w:rPr>
              <w:rFonts w:hint="eastAsia"/>
              <w:lang w:val="en-US" w:eastAsia="zh-CN"/>
            </w:rPr>
            <w:delText>One of the important</w:delText>
          </w:r>
        </w:del>
      </w:ins>
      <w:ins w:id="145" w:author="EricssonUser" w:date="2024-01-22T13:46:00Z">
        <w:r>
          <w:rPr>
            <w:lang w:val="en-US" w:eastAsia="zh-CN"/>
          </w:rPr>
          <w:t>The</w:t>
        </w:r>
      </w:ins>
      <w:ins w:id="146" w:author="cmcc1" w:date="2024-01-17T16:24:00Z">
        <w:r>
          <w:rPr>
            <w:rFonts w:hint="eastAsia"/>
            <w:lang w:val="en-US" w:eastAsia="zh-CN"/>
          </w:rPr>
          <w:t xml:space="preserve"> use case</w:t>
        </w:r>
        <w:del w:id="147" w:author="EricssonUser" w:date="2024-01-22T13:46:00Z">
          <w:r>
            <w:rPr>
              <w:rFonts w:hint="eastAsia"/>
              <w:lang w:val="en-US" w:eastAsia="zh-CN"/>
            </w:rPr>
            <w:delText>s</w:delText>
          </w:r>
        </w:del>
        <w:r>
          <w:rPr>
            <w:rFonts w:hint="eastAsia"/>
            <w:lang w:val="en-US" w:eastAsia="zh-CN"/>
          </w:rPr>
          <w:t xml:space="preserve"> for</w:t>
        </w:r>
      </w:ins>
      <w:ins w:id="148" w:author="cmcc1" w:date="2024-01-23T09:44:00Z">
        <w:r>
          <w:rPr>
            <w:rFonts w:hint="eastAsia"/>
            <w:lang w:val="en-US" w:eastAsia="zh-CN"/>
          </w:rPr>
          <w:t xml:space="preserve"> </w:t>
        </w:r>
      </w:ins>
      <w:ins w:id="149" w:author="cmcc1" w:date="2024-01-17T16:24:00Z">
        <w:del w:id="150" w:author="EricssonUser" w:date="2024-01-22T13:46:00Z">
          <w:r>
            <w:rPr>
              <w:rFonts w:hint="eastAsia"/>
              <w:lang w:val="en-US" w:eastAsia="zh-CN"/>
            </w:rPr>
            <w:delText>network i</w:delText>
          </w:r>
        </w:del>
      </w:ins>
      <w:ins w:id="151" w:author="cmcc1" w:date="2024-01-23T09:44:00Z">
        <w:r>
          <w:rPr>
            <w:rFonts w:hint="eastAsia"/>
            <w:lang w:val="en-US" w:eastAsia="zh-CN"/>
          </w:rPr>
          <w:t>observed service experience</w:t>
        </w:r>
      </w:ins>
      <w:ins w:id="152" w:author="cmcc1" w:date="2024-01-17T16:24:00Z">
        <w:del w:id="153" w:author="EricssonUser" w:date="2024-01-22T13:46:00Z">
          <w:r>
            <w:rPr>
              <w:rFonts w:hint="eastAsia"/>
              <w:lang w:val="en-US" w:eastAsia="zh-CN"/>
            </w:rPr>
            <w:delText>s</w:delText>
          </w:r>
        </w:del>
      </w:ins>
      <w:ins w:id="154" w:author="cmcc1" w:date="2024-01-17T16:25:00Z">
        <w:r>
          <w:rPr>
            <w:rFonts w:hint="eastAsia"/>
            <w:lang w:val="en-US" w:eastAsia="zh-CN"/>
          </w:rPr>
          <w:t xml:space="preserve"> </w:t>
        </w:r>
      </w:ins>
      <w:ins w:id="155" w:author="cmcc1" w:date="2024-01-17T17:57:00Z">
        <w:r>
          <w:rPr>
            <w:rFonts w:hint="eastAsia"/>
            <w:lang w:val="en-US" w:eastAsia="zh-CN"/>
          </w:rPr>
          <w:t>anal</w:t>
        </w:r>
      </w:ins>
      <w:ins w:id="156" w:author="cmcc1" w:date="2024-01-17T17:58:00Z">
        <w:r>
          <w:rPr>
            <w:rFonts w:hint="eastAsia"/>
            <w:lang w:val="en-US" w:eastAsia="zh-CN"/>
          </w:rPr>
          <w:t>ytic</w:t>
        </w:r>
      </w:ins>
      <w:ins w:id="157" w:author="cmcc1" w:date="2024-01-23T09:50:00Z">
        <w:r>
          <w:rPr>
            <w:rFonts w:hint="eastAsia"/>
            <w:lang w:val="en-US" w:eastAsia="zh-CN"/>
          </w:rPr>
          <w:t>s is illustrated as follows</w:t>
        </w:r>
      </w:ins>
      <w:ins w:id="158" w:author="cmcc1" w:date="2024-01-23T09:51:00Z">
        <w:r>
          <w:rPr>
            <w:rFonts w:hint="eastAsia"/>
            <w:lang w:val="en-US" w:eastAsia="zh-CN"/>
          </w:rPr>
          <w:t xml:space="preserve">. </w:t>
        </w:r>
      </w:ins>
      <w:del w:id="159" w:author="cmcc1" w:date="2024-01-17T16:25:00Z">
        <w:r>
          <w:rPr>
            <w:rFonts w:hint="eastAsia"/>
            <w:lang w:val="en-US" w:eastAsia="zh-CN"/>
          </w:rPr>
          <w:delText xml:space="preserve">User experience </w:delText>
        </w:r>
        <w:r>
          <w:rPr>
            <w:lang w:val="en-US" w:eastAsia="zh-CN"/>
          </w:rPr>
          <w:delText>evaluation</w:delText>
        </w:r>
      </w:del>
      <w:del w:id="160" w:author="cmcc1" w:date="2024-01-17T16:24:00Z">
        <w:r>
          <w:rPr>
            <w:rFonts w:hint="eastAsia"/>
            <w:lang w:val="en-US" w:eastAsia="zh-CN"/>
          </w:rPr>
          <w:delText xml:space="preserve"> can be very important for network</w:delText>
        </w:r>
      </w:del>
      <w:del w:id="161" w:author="cmcc1" w:date="2024-01-17T16:25:00Z">
        <w:r>
          <w:rPr>
            <w:rFonts w:hint="eastAsia"/>
            <w:lang w:val="en-US" w:eastAsia="zh-CN"/>
          </w:rPr>
          <w:delText xml:space="preserve">. </w:delText>
        </w:r>
      </w:del>
      <w:r>
        <w:rPr>
          <w:rFonts w:hint="eastAsia"/>
          <w:lang w:val="en-US" w:eastAsia="zh-CN"/>
        </w:rPr>
        <w:t xml:space="preserve">It provides the real user feedback to the network so that the network could self-optimize and offer customized services according to the true user needs. </w:t>
      </w:r>
      <w:del w:id="162" w:author="EricssonUser" w:date="2024-01-22T13:35:00Z">
        <w:r>
          <w:rPr>
            <w:rFonts w:hint="eastAsia"/>
            <w:lang w:val="en-US" w:eastAsia="zh-CN"/>
          </w:rPr>
          <w:delText xml:space="preserve">In this area, 5GC/NWDAF could help. </w:delText>
        </w:r>
      </w:del>
      <w:r>
        <w:rPr>
          <w:lang w:val="en-US" w:eastAsia="zh-CN"/>
        </w:rPr>
        <w:t xml:space="preserve">Due to </w:t>
      </w:r>
      <w:r>
        <w:rPr>
          <w:rFonts w:hint="eastAsia"/>
          <w:lang w:val="en-US" w:eastAsia="zh-CN"/>
        </w:rPr>
        <w:t xml:space="preserve">the </w:t>
      </w:r>
      <w:r>
        <w:rPr>
          <w:lang w:val="en-US" w:eastAsia="zh-CN"/>
        </w:rPr>
        <w:t xml:space="preserve">issue of </w:t>
      </w:r>
      <w:r>
        <w:rPr>
          <w:rFonts w:hint="eastAsia"/>
          <w:lang w:val="en-US" w:eastAsia="zh-CN"/>
        </w:rPr>
        <w:t>data privacy</w:t>
      </w:r>
      <w:r>
        <w:rPr>
          <w:lang w:val="en-US" w:eastAsia="zh-CN"/>
        </w:rPr>
        <w:t xml:space="preserve">, the AF and </w:t>
      </w:r>
      <w:del w:id="163" w:author="EricssonUser" w:date="2024-01-22T13:47:00Z">
        <w:r>
          <w:rPr>
            <w:lang w:val="en-US" w:eastAsia="zh-CN"/>
          </w:rPr>
          <w:delText xml:space="preserve">5GC </w:delText>
        </w:r>
      </w:del>
      <w:ins w:id="164" w:author="EricssonUser" w:date="2024-01-22T13:47:00Z">
        <w:r>
          <w:rPr>
            <w:lang w:val="en-US" w:eastAsia="zh-CN"/>
          </w:rPr>
          <w:t xml:space="preserve">NWDAF </w:t>
        </w:r>
      </w:ins>
      <w:r>
        <w:rPr>
          <w:lang w:val="en-US" w:eastAsia="zh-CN"/>
        </w:rPr>
        <w:t xml:space="preserve">may not be able to exchange the data directly. </w:t>
      </w:r>
      <w:ins w:id="165" w:author="Lenovo DK r03" w:date="2024-01-23T09:22:00Z">
        <w:r>
          <w:rPr>
            <w:highlight w:val="cyan"/>
            <w:lang w:val="en-US" w:eastAsia="zh-CN"/>
            <w:rPrChange w:id="166" w:author="Lenovo DK r03" w:date="2024-01-23T09:23:00Z">
              <w:rPr>
                <w:lang w:val="en-US" w:eastAsia="zh-CN"/>
              </w:rPr>
            </w:rPrChange>
          </w:rPr>
          <w:t>Horizontal Federated Learning between AF and NWDAF does not apply for this use case as the data available (Features) between the AF and NWDAF will be different</w:t>
        </w:r>
        <w:r>
          <w:rPr>
            <w:lang w:val="en-US" w:eastAsia="zh-CN"/>
          </w:rPr>
          <w:t>.</w:t>
        </w:r>
      </w:ins>
      <w:ins w:id="167" w:author="Lenovo DK r03" w:date="2024-01-23T09:23:00Z">
        <w:r>
          <w:rPr>
            <w:lang w:val="en-US" w:eastAsia="zh-CN"/>
          </w:rPr>
          <w:t xml:space="preserve"> </w:t>
        </w:r>
      </w:ins>
      <w:r>
        <w:rPr>
          <w:lang w:val="en-US" w:eastAsia="zh-CN"/>
        </w:rPr>
        <w:t xml:space="preserve">By </w:t>
      </w:r>
      <w:r>
        <w:rPr>
          <w:rFonts w:hint="eastAsia"/>
          <w:lang w:val="en-US" w:eastAsia="zh-CN"/>
        </w:rPr>
        <w:t>leveraging</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technology</w:t>
      </w:r>
      <w:r>
        <w:rPr>
          <w:lang w:val="en-US" w:eastAsia="zh-CN"/>
        </w:rPr>
        <w:t xml:space="preserve"> with the </w:t>
      </w:r>
      <w:r>
        <w:rPr>
          <w:rFonts w:hint="eastAsia"/>
          <w:lang w:val="en-US" w:eastAsia="zh-CN"/>
        </w:rPr>
        <w:t>situation</w:t>
      </w:r>
      <w:r>
        <w:rPr>
          <w:lang w:val="en-US" w:eastAsia="zh-CN"/>
        </w:rPr>
        <w:t xml:space="preserve"> that</w:t>
      </w:r>
      <w:r>
        <w:rPr>
          <w:rFonts w:hint="eastAsia"/>
          <w:lang w:val="en-US" w:eastAsia="zh-CN"/>
        </w:rPr>
        <w:t xml:space="preserve"> the datasets of distributed nodes</w:t>
      </w:r>
      <w:r>
        <w:rPr>
          <w:lang w:val="en-US" w:eastAsia="zh-CN"/>
        </w:rPr>
        <w:t>, i.e., between NWDAF and AF,</w:t>
      </w:r>
      <w:r>
        <w:rPr>
          <w:rFonts w:hint="eastAsia"/>
          <w:lang w:val="en-US" w:eastAsia="zh-CN"/>
        </w:rPr>
        <w:t xml:space="preserve"> have different features</w:t>
      </w:r>
      <w:r>
        <w:rPr>
          <w:lang w:val="en-US" w:eastAsia="zh-CN"/>
        </w:rPr>
        <w:t xml:space="preserve">, </w:t>
      </w:r>
      <w:r>
        <w:rPr>
          <w:highlight w:val="cyan"/>
          <w:lang w:val="en-US" w:eastAsia="zh-CN"/>
          <w:rPrChange w:id="168" w:author="Lenovo DK r03" w:date="2024-01-23T09:24:00Z">
            <w:rPr>
              <w:lang w:val="en-US" w:eastAsia="zh-CN"/>
            </w:rPr>
          </w:rPrChange>
        </w:rPr>
        <w:t xml:space="preserve">NWDAF </w:t>
      </w:r>
      <w:ins w:id="169" w:author="Lenovo DK r03" w:date="2024-01-23T09:23:00Z">
        <w:r>
          <w:rPr>
            <w:highlight w:val="cyan"/>
            <w:lang w:val="en-US" w:eastAsia="zh-CN"/>
            <w:rPrChange w:id="170" w:author="Lenovo DK r03" w:date="2024-01-23T09:24:00Z">
              <w:rPr>
                <w:lang w:val="en-US" w:eastAsia="zh-CN"/>
              </w:rPr>
            </w:rPrChange>
          </w:rPr>
          <w:t xml:space="preserve">and AF can </w:t>
        </w:r>
      </w:ins>
      <w:r>
        <w:rPr>
          <w:highlight w:val="cyan"/>
          <w:lang w:val="en-US" w:eastAsia="zh-CN"/>
          <w:rPrChange w:id="171" w:author="Lenovo DK r03" w:date="2024-01-23T09:24:00Z">
            <w:rPr>
              <w:lang w:val="en-US" w:eastAsia="zh-CN"/>
            </w:rPr>
          </w:rPrChange>
        </w:rPr>
        <w:t>jointly</w:t>
      </w:r>
      <w:ins w:id="172" w:author="Lenovo DK r03" w:date="2024-01-23T09:23:00Z">
        <w:r>
          <w:rPr>
            <w:highlight w:val="cyan"/>
            <w:lang w:val="en-US" w:eastAsia="zh-CN"/>
            <w:rPrChange w:id="173" w:author="Lenovo DK r03" w:date="2024-01-23T09:24:00Z">
              <w:rPr>
                <w:lang w:val="en-US" w:eastAsia="zh-CN"/>
              </w:rPr>
            </w:rPrChange>
          </w:rPr>
          <w:t xml:space="preserve"> participate to train an ML model for </w:t>
        </w:r>
      </w:ins>
      <w:ins w:id="174" w:author="Lenovo DK r03" w:date="2024-01-23T09:24:00Z">
        <w:r>
          <w:rPr>
            <w:highlight w:val="cyan"/>
            <w:lang w:val="en-US" w:eastAsia="zh-CN"/>
            <w:rPrChange w:id="175" w:author="Lenovo DK r03" w:date="2024-01-23T09:24:00Z">
              <w:rPr>
                <w:lang w:val="en-US" w:eastAsia="zh-CN"/>
              </w:rPr>
            </w:rPrChange>
          </w:rPr>
          <w:t>observed service experience.</w:t>
        </w:r>
      </w:ins>
      <w:del w:id="176" w:author="Lenovo DK r03" w:date="2024-01-23T09:23:00Z">
        <w:r>
          <w:rPr>
            <w:highlight w:val="cyan"/>
            <w:lang w:val="en-US" w:eastAsia="zh-CN"/>
            <w:rPrChange w:id="177" w:author="Lenovo DK r03" w:date="2024-01-23T09:24:00Z">
              <w:rPr>
                <w:lang w:val="en-US" w:eastAsia="zh-CN"/>
              </w:rPr>
            </w:rPrChange>
          </w:rPr>
          <w:delText xml:space="preserve"> train a model for </w:delText>
        </w:r>
      </w:del>
      <w:ins w:id="178" w:author="cmcc1" w:date="2024-01-23T09:45:00Z">
        <w:del w:id="179" w:author="Lenovo DK r03" w:date="2024-01-23T09:23:00Z">
          <w:r>
            <w:rPr>
              <w:highlight w:val="cyan"/>
              <w:lang w:val="en-US" w:eastAsia="zh-CN"/>
              <w:rPrChange w:id="180" w:author="Lenovo DK r03" w:date="2024-01-23T09:24:00Z">
                <w:rPr>
                  <w:lang w:val="en-US" w:eastAsia="zh-CN"/>
                </w:rPr>
              </w:rPrChange>
            </w:rPr>
            <w:delText>observed service experience</w:delText>
          </w:r>
        </w:del>
      </w:ins>
      <w:del w:id="181" w:author="Lenovo DK r03" w:date="2024-01-23T09:23:00Z">
        <w:r>
          <w:rPr>
            <w:highlight w:val="cyan"/>
            <w:lang w:val="en-US" w:eastAsia="zh-CN"/>
            <w:rPrChange w:id="182" w:author="Lenovo DK r03" w:date="2024-01-23T09:24:00Z">
              <w:rPr>
                <w:lang w:val="en-US" w:eastAsia="zh-CN"/>
              </w:rPr>
            </w:rPrChange>
          </w:rPr>
          <w:delText xml:space="preserve">user experience </w:delText>
        </w:r>
      </w:del>
      <w:ins w:id="183" w:author="cmcc1" w:date="2024-01-17T17:58:00Z">
        <w:del w:id="184" w:author="Lenovo DK r03" w:date="2024-01-23T09:23:00Z">
          <w:r>
            <w:rPr>
              <w:highlight w:val="cyan"/>
              <w:lang w:val="en-US" w:eastAsia="zh-CN"/>
              <w:rPrChange w:id="185" w:author="Lenovo DK r03" w:date="2024-01-23T09:24:00Z">
                <w:rPr>
                  <w:lang w:val="en-US" w:eastAsia="zh-CN"/>
                </w:rPr>
              </w:rPrChange>
            </w:rPr>
            <w:delText>analytics</w:delText>
          </w:r>
        </w:del>
      </w:ins>
      <w:del w:id="186" w:author="Lenovo DK r03" w:date="2024-01-23T09:23:00Z">
        <w:r>
          <w:rPr>
            <w:highlight w:val="cyan"/>
            <w:lang w:val="en-US" w:eastAsia="zh-CN"/>
            <w:rPrChange w:id="187" w:author="Lenovo DK r03" w:date="2024-01-23T09:24:00Z">
              <w:rPr>
                <w:lang w:val="en-US" w:eastAsia="zh-CN"/>
              </w:rPr>
            </w:rPrChange>
          </w:rPr>
          <w:delText xml:space="preserve">evaluation together with AF, which predicts the </w:delText>
        </w:r>
      </w:del>
      <w:ins w:id="188" w:author="cmcc1" w:date="2024-01-23T09:46:00Z">
        <w:del w:id="189" w:author="Lenovo DK r03" w:date="2024-01-23T09:23:00Z">
          <w:r>
            <w:rPr>
              <w:highlight w:val="cyan"/>
              <w:lang w:val="en-US" w:eastAsia="zh-CN"/>
              <w:rPrChange w:id="190" w:author="Lenovo DK r03" w:date="2024-01-23T09:24:00Z">
                <w:rPr>
                  <w:lang w:val="en-US" w:eastAsia="zh-CN"/>
                </w:rPr>
              </w:rPrChange>
            </w:rPr>
            <w:delText>service</w:delText>
          </w:r>
        </w:del>
      </w:ins>
      <w:del w:id="191" w:author="Lenovo DK r03" w:date="2024-01-23T09:23:00Z">
        <w:r>
          <w:rPr>
            <w:highlight w:val="cyan"/>
            <w:lang w:val="en-US" w:eastAsia="zh-CN"/>
            <w:rPrChange w:id="192" w:author="Lenovo DK r03" w:date="2024-01-23T09:24:00Z">
              <w:rPr>
                <w:lang w:val="en-US" w:eastAsia="zh-CN"/>
              </w:rPr>
            </w:rPrChange>
          </w:rPr>
          <w:delText>user experience accurately</w:delText>
        </w:r>
      </w:del>
      <w:r>
        <w:rPr>
          <w:highlight w:val="cyan"/>
          <w:lang w:val="en-US" w:eastAsia="zh-CN"/>
          <w:rPrChange w:id="193" w:author="Lenovo DK r03" w:date="2024-01-23T09:24:00Z">
            <w:rPr>
              <w:lang w:val="en-US" w:eastAsia="zh-CN"/>
            </w:rPr>
          </w:rPrChange>
        </w:rPr>
        <w:t>.</w:t>
      </w:r>
      <w:ins w:id="194" w:author="Huawei" w:date="2024-01-25T11:12:00Z">
        <w:r w:rsidR="003C1868" w:rsidRPr="003C1868">
          <w:rPr>
            <w:highlight w:val="lightGray"/>
            <w:lang w:val="en-US" w:eastAsia="zh-CN"/>
          </w:rPr>
          <w:t xml:space="preserve"> </w:t>
        </w:r>
        <w:r w:rsidR="003C1868" w:rsidRPr="00E902EA">
          <w:rPr>
            <w:highlight w:val="lightGray"/>
            <w:lang w:val="en-US" w:eastAsia="zh-CN"/>
          </w:rPr>
          <w:t>And they would do inference after the training respectively to generate the final result</w:t>
        </w:r>
      </w:ins>
      <w:bookmarkStart w:id="195" w:name="_GoBack"/>
      <w:bookmarkEnd w:id="195"/>
      <w:del w:id="196" w:author="Lenovo DK r03" w:date="2024-01-23T09:24:00Z">
        <w:r>
          <w:rPr>
            <w:highlight w:val="cyan"/>
            <w:lang w:val="en-US" w:eastAsia="zh-CN"/>
            <w:rPrChange w:id="197" w:author="Lenovo DK r03" w:date="2024-01-23T09:24:00Z">
              <w:rPr>
                <w:lang w:val="en-US" w:eastAsia="zh-CN"/>
              </w:rPr>
            </w:rPrChange>
          </w:rPr>
          <w:delText xml:space="preserve"> Then the network may adjust its policy to achieve better performance</w:delText>
        </w:r>
      </w:del>
      <w:r>
        <w:rPr>
          <w:highlight w:val="cyan"/>
          <w:lang w:val="en-US" w:eastAsia="zh-CN"/>
          <w:rPrChange w:id="198" w:author="Lenovo DK r03" w:date="2024-01-23T09:24:00Z">
            <w:rPr>
              <w:lang w:val="en-US" w:eastAsia="zh-CN"/>
            </w:rPr>
          </w:rPrChange>
        </w:rPr>
        <w:t>.</w:t>
      </w:r>
    </w:p>
    <w:p w14:paraId="7C705086" w14:textId="77777777" w:rsidR="00CA4A0A" w:rsidRDefault="0063673F">
      <w:pPr>
        <w:pStyle w:val="B1"/>
        <w:ind w:left="0" w:firstLine="0"/>
        <w:rPr>
          <w:ins w:id="199" w:author="cmcc1" w:date="2024-01-17T16:17:00Z"/>
          <w:lang w:val="en-US" w:eastAsia="zh-CN"/>
        </w:rPr>
      </w:pPr>
      <w:r>
        <w:rPr>
          <w:rFonts w:hint="eastAsia"/>
          <w:lang w:val="en-US" w:eastAsia="zh-CN"/>
        </w:rPr>
        <w:t xml:space="preserve">NWDAF and AF would collect their local training data, respectively (e.g., access speed, network access delay for NWDAF, stall time, frame rate for AF). </w:t>
      </w:r>
      <w:ins w:id="200" w:author="cmcc1" w:date="2024-01-23T09:52:00Z">
        <w:del w:id="201" w:author="Lenovo DK r03" w:date="2024-01-23T09:25:00Z">
          <w:r>
            <w:rPr>
              <w:highlight w:val="cyan"/>
              <w:lang w:val="en-US" w:eastAsia="zh-CN"/>
              <w:rPrChange w:id="202" w:author="Lenovo DK r03" w:date="2024-01-23T09:25:00Z">
                <w:rPr>
                  <w:lang w:val="en-US" w:eastAsia="zh-CN"/>
                </w:rPr>
              </w:rPrChange>
            </w:rPr>
            <w:delText>As for the features of input data</w:delText>
          </w:r>
        </w:del>
      </w:ins>
      <w:ins w:id="203" w:author="cmcc1" w:date="2024-01-23T09:53:00Z">
        <w:del w:id="204" w:author="Lenovo DK r03" w:date="2024-01-23T09:25:00Z">
          <w:r>
            <w:rPr>
              <w:highlight w:val="cyan"/>
              <w:lang w:val="en-US" w:eastAsia="zh-CN"/>
              <w:rPrChange w:id="205" w:author="Lenovo DK r03" w:date="2024-01-23T09:25:00Z">
                <w:rPr>
                  <w:lang w:val="en-US" w:eastAsia="zh-CN"/>
                </w:rPr>
              </w:rPrChange>
            </w:rPr>
            <w:delText xml:space="preserve"> of NWDAF and AF</w:delText>
          </w:r>
        </w:del>
      </w:ins>
      <w:ins w:id="206" w:author="cmcc1" w:date="2024-01-23T09:52:00Z">
        <w:del w:id="207" w:author="Lenovo DK r03" w:date="2024-01-23T09:25:00Z">
          <w:r>
            <w:rPr>
              <w:highlight w:val="cyan"/>
              <w:lang w:val="en-US" w:eastAsia="zh-CN"/>
              <w:rPrChange w:id="208" w:author="Lenovo DK r03" w:date="2024-01-23T09:25:00Z">
                <w:rPr>
                  <w:lang w:val="en-US" w:eastAsia="zh-CN"/>
                </w:rPr>
              </w:rPrChange>
            </w:rPr>
            <w:delText xml:space="preserve"> are</w:delText>
          </w:r>
        </w:del>
      </w:ins>
      <w:ins w:id="209" w:author="cmcc1" w:date="2024-01-23T09:54:00Z">
        <w:del w:id="210" w:author="Lenovo DK r03" w:date="2024-01-23T09:25:00Z">
          <w:r>
            <w:rPr>
              <w:highlight w:val="cyan"/>
              <w:lang w:val="en-US" w:eastAsia="zh-CN"/>
              <w:rPrChange w:id="211" w:author="Lenovo DK r03" w:date="2024-01-23T09:25:00Z">
                <w:rPr>
                  <w:lang w:val="en-US" w:eastAsia="zh-CN"/>
                </w:rPr>
              </w:rPrChange>
            </w:rPr>
            <w:delText xml:space="preserve"> totally</w:delText>
          </w:r>
        </w:del>
      </w:ins>
      <w:ins w:id="212" w:author="cmcc1" w:date="2024-01-23T09:52:00Z">
        <w:del w:id="213" w:author="Lenovo DK r03" w:date="2024-01-23T09:25:00Z">
          <w:r>
            <w:rPr>
              <w:highlight w:val="cyan"/>
              <w:lang w:val="en-US" w:eastAsia="zh-CN"/>
              <w:rPrChange w:id="214" w:author="Lenovo DK r03" w:date="2024-01-23T09:25:00Z">
                <w:rPr>
                  <w:lang w:val="en-US" w:eastAsia="zh-CN"/>
                </w:rPr>
              </w:rPrChange>
            </w:rPr>
            <w:delText xml:space="preserve"> different</w:delText>
          </w:r>
        </w:del>
      </w:ins>
      <w:ins w:id="215" w:author="cmcc1" w:date="2024-01-23T09:53:00Z">
        <w:del w:id="216" w:author="Lenovo DK r03" w:date="2024-01-23T09:25:00Z">
          <w:r>
            <w:rPr>
              <w:highlight w:val="cyan"/>
              <w:lang w:val="en-US" w:eastAsia="zh-CN"/>
              <w:rPrChange w:id="217" w:author="Lenovo DK r03" w:date="2024-01-23T09:25:00Z">
                <w:rPr>
                  <w:lang w:val="en-US" w:eastAsia="zh-CN"/>
                </w:rPr>
              </w:rPrChange>
            </w:rPr>
            <w:delText xml:space="preserve">, </w:delText>
          </w:r>
        </w:del>
      </w:ins>
      <w:ins w:id="218" w:author="cmcc1" w:date="2024-01-23T09:54:00Z">
        <w:del w:id="219" w:author="Lenovo DK r03" w:date="2024-01-23T09:25:00Z">
          <w:r>
            <w:rPr>
              <w:highlight w:val="cyan"/>
              <w:lang w:val="en-US" w:eastAsia="zh-CN"/>
              <w:rPrChange w:id="220" w:author="Lenovo DK r03" w:date="2024-01-23T09:25:00Z">
                <w:rPr>
                  <w:lang w:val="en-US" w:eastAsia="zh-CN"/>
                </w:rPr>
              </w:rPrChange>
            </w:rPr>
            <w:delText>Horizontal Federated Learning (HFL) cannot work here.</w:delText>
          </w:r>
        </w:del>
      </w:ins>
      <w:ins w:id="221" w:author="cmcc1" w:date="2024-01-23T09:52:00Z">
        <w:del w:id="222" w:author="Lenovo DK r03" w:date="2024-01-23T09:25:00Z">
          <w:r>
            <w:rPr>
              <w:highlight w:val="cyan"/>
              <w:lang w:val="en-US" w:eastAsia="zh-CN"/>
              <w:rPrChange w:id="223" w:author="Lenovo DK r03" w:date="2024-01-23T09:25:00Z">
                <w:rPr>
                  <w:lang w:val="en-US" w:eastAsia="zh-CN"/>
                </w:rPr>
              </w:rPrChange>
            </w:rPr>
            <w:delText xml:space="preserve"> </w:delText>
          </w:r>
        </w:del>
      </w:ins>
      <w:ins w:id="224" w:author="cmcc1" w:date="2024-01-23T09:56:00Z">
        <w:del w:id="225" w:author="Lenovo DK r03" w:date="2024-01-23T09:25:00Z">
          <w:r>
            <w:rPr>
              <w:highlight w:val="cyan"/>
              <w:lang w:val="en-US" w:eastAsia="zh-CN"/>
              <w:rPrChange w:id="226" w:author="Lenovo DK r03" w:date="2024-01-23T09:25:00Z">
                <w:rPr>
                  <w:lang w:val="en-US" w:eastAsia="zh-CN"/>
                </w:rPr>
              </w:rPrChange>
            </w:rPr>
            <w:delText xml:space="preserve">VFL is able to handle this situation and </w:delText>
          </w:r>
        </w:del>
      </w:ins>
      <w:ins w:id="227" w:author="cmcc1" w:date="2024-01-23T09:57:00Z">
        <w:del w:id="228" w:author="Lenovo DK r03" w:date="2024-01-23T09:25:00Z">
          <w:r>
            <w:rPr>
              <w:highlight w:val="cyan"/>
              <w:lang w:val="en-US" w:eastAsia="zh-CN"/>
              <w:rPrChange w:id="229" w:author="Lenovo DK r03" w:date="2024-01-23T09:25:00Z">
                <w:rPr>
                  <w:lang w:val="en-US" w:eastAsia="zh-CN"/>
                </w:rPr>
              </w:rPrChange>
            </w:rPr>
            <w:delText>this is exactly the case</w:delText>
          </w:r>
        </w:del>
      </w:ins>
      <w:del w:id="230" w:author="Lenovo DK r03" w:date="2024-01-23T09:25:00Z">
        <w:r>
          <w:rPr>
            <w:highlight w:val="cyan"/>
            <w:lang w:val="en-US" w:eastAsia="zh-CN"/>
            <w:rPrChange w:id="231" w:author="Lenovo DK r03" w:date="2024-01-23T09:25:00Z">
              <w:rPr>
                <w:lang w:val="en-US" w:eastAsia="zh-CN"/>
              </w:rPr>
            </w:rPrChange>
          </w:rPr>
          <w:delText xml:space="preserve">The data has different features </w:delText>
        </w:r>
      </w:del>
      <w:ins w:id="232" w:author="cmcc1" w:date="2024-01-23T09:57:00Z">
        <w:del w:id="233" w:author="Lenovo DK r03" w:date="2024-01-23T09:25:00Z">
          <w:r>
            <w:rPr>
              <w:highlight w:val="cyan"/>
              <w:lang w:val="en-US" w:eastAsia="zh-CN"/>
              <w:rPrChange w:id="234" w:author="Lenovo DK r03" w:date="2024-01-23T09:25:00Z">
                <w:rPr>
                  <w:lang w:val="en-US" w:eastAsia="zh-CN"/>
                </w:rPr>
              </w:rPrChange>
            </w:rPr>
            <w:delText xml:space="preserve"> </w:delText>
          </w:r>
        </w:del>
      </w:ins>
      <w:del w:id="235" w:author="Lenovo DK r03" w:date="2024-01-23T09:25:00Z">
        <w:r>
          <w:rPr>
            <w:highlight w:val="cyan"/>
            <w:lang w:val="en-US" w:eastAsia="zh-CN"/>
            <w:rPrChange w:id="236" w:author="Lenovo DK r03" w:date="2024-01-23T09:25:00Z">
              <w:rPr>
                <w:lang w:val="en-US" w:eastAsia="zh-CN"/>
              </w:rPr>
            </w:rPrChange>
          </w:rPr>
          <w:delText>where VFL could be applied to. NWDAF and AF perform VFL to get the prediction results.</w:delText>
        </w:r>
        <w:r>
          <w:rPr>
            <w:rFonts w:hint="eastAsia"/>
            <w:lang w:val="en-US" w:eastAsia="zh-CN"/>
          </w:rPr>
          <w:delText xml:space="preserve"> </w:delText>
        </w:r>
      </w:del>
    </w:p>
    <w:p w14:paraId="7C705087" w14:textId="0A37233A" w:rsidR="00CA4A0A" w:rsidRDefault="0063673F">
      <w:pPr>
        <w:pStyle w:val="B1"/>
        <w:ind w:left="0" w:firstLine="0"/>
        <w:rPr>
          <w:ins w:id="237" w:author="cmcc1" w:date="2024-01-17T16:26:00Z"/>
          <w:lang w:val="en-US" w:eastAsia="zh-CN"/>
        </w:rPr>
      </w:pPr>
      <w:ins w:id="238" w:author="cmcc1" w:date="2024-01-17T16:25:00Z">
        <w:del w:id="239" w:author="Huawei" w:date="2024-01-25T11:11:00Z">
          <w:r w:rsidDel="003C1868">
            <w:rPr>
              <w:rFonts w:hint="eastAsia"/>
              <w:lang w:val="en-US" w:eastAsia="zh-CN"/>
            </w:rPr>
            <w:delText>We i</w:delText>
          </w:r>
        </w:del>
      </w:ins>
      <w:ins w:id="240" w:author="cmcc1" w:date="2024-01-17T16:26:00Z">
        <w:del w:id="241" w:author="Huawei" w:date="2024-01-25T11:11:00Z">
          <w:r w:rsidDel="003C1868">
            <w:rPr>
              <w:rFonts w:hint="eastAsia"/>
              <w:lang w:val="en-US" w:eastAsia="zh-CN"/>
            </w:rPr>
            <w:delText xml:space="preserve">dentify </w:delText>
          </w:r>
        </w:del>
        <w:proofErr w:type="gramStart"/>
        <w:r>
          <w:rPr>
            <w:rFonts w:hint="eastAsia"/>
            <w:lang w:val="en-US" w:eastAsia="zh-CN"/>
          </w:rPr>
          <w:t>two</w:t>
        </w:r>
        <w:proofErr w:type="gramEnd"/>
        <w:r>
          <w:rPr>
            <w:rFonts w:hint="eastAsia"/>
            <w:lang w:val="en-US" w:eastAsia="zh-CN"/>
          </w:rPr>
          <w:t xml:space="preserve"> scenarios</w:t>
        </w:r>
      </w:ins>
      <w:ins w:id="242" w:author="Huawei" w:date="2024-01-25T11:11:00Z">
        <w:r w:rsidR="003C1868">
          <w:rPr>
            <w:lang w:val="en-US" w:eastAsia="zh-CN"/>
          </w:rPr>
          <w:t xml:space="preserve"> </w:t>
        </w:r>
        <w:r w:rsidR="003C1868" w:rsidRPr="003C1868">
          <w:rPr>
            <w:highlight w:val="lightGray"/>
            <w:lang w:val="en-US" w:eastAsia="zh-CN"/>
            <w:rPrChange w:id="243" w:author="Huawei" w:date="2024-01-25T11:12:00Z">
              <w:rPr>
                <w:lang w:val="en-US" w:eastAsia="zh-CN"/>
              </w:rPr>
            </w:rPrChange>
          </w:rPr>
          <w:t>are identifi</w:t>
        </w:r>
      </w:ins>
      <w:ins w:id="244" w:author="Huawei" w:date="2024-01-25T11:12:00Z">
        <w:r w:rsidR="003C1868" w:rsidRPr="003C1868">
          <w:rPr>
            <w:highlight w:val="lightGray"/>
            <w:lang w:val="en-US" w:eastAsia="zh-CN"/>
            <w:rPrChange w:id="245" w:author="Huawei" w:date="2024-01-25T11:12:00Z">
              <w:rPr>
                <w:lang w:val="en-US" w:eastAsia="zh-CN"/>
              </w:rPr>
            </w:rPrChange>
          </w:rPr>
          <w:t>ed</w:t>
        </w:r>
      </w:ins>
      <w:ins w:id="246" w:author="cmcc1" w:date="2024-01-17T16:26:00Z">
        <w:r>
          <w:rPr>
            <w:rFonts w:hint="eastAsia"/>
            <w:lang w:val="en-US" w:eastAsia="zh-CN"/>
          </w:rPr>
          <w:t xml:space="preserve"> in this case:</w:t>
        </w:r>
      </w:ins>
    </w:p>
    <w:p w14:paraId="7C705088" w14:textId="77777777" w:rsidR="00CA4A0A" w:rsidRDefault="0063673F">
      <w:pPr>
        <w:pStyle w:val="B1"/>
        <w:ind w:left="400" w:firstLine="0"/>
        <w:rPr>
          <w:ins w:id="247" w:author="cmcc1" w:date="2024-01-17T16:29:00Z"/>
          <w:lang w:val="en-US" w:eastAsia="zh-CN"/>
        </w:rPr>
        <w:pPrChange w:id="248" w:author="EricssonUser" w:date="2024-01-22T13:44:00Z">
          <w:pPr>
            <w:pStyle w:val="B1"/>
            <w:ind w:left="0" w:firstLine="0"/>
          </w:pPr>
        </w:pPrChange>
      </w:pPr>
      <w:ins w:id="249" w:author="cmcc1" w:date="2024-01-17T16:29:00Z">
        <w:r>
          <w:rPr>
            <w:rFonts w:hint="eastAsia"/>
            <w:lang w:val="en-US" w:eastAsia="zh-CN"/>
          </w:rPr>
          <w:t xml:space="preserve">Scenario 1: </w:t>
        </w:r>
      </w:ins>
      <w:ins w:id="250" w:author="cmcc1" w:date="2024-01-17T16:26:00Z">
        <w:r>
          <w:rPr>
            <w:rFonts w:hint="eastAsia"/>
            <w:lang w:val="en-US" w:eastAsia="zh-CN"/>
          </w:rPr>
          <w:t>NW</w:t>
        </w:r>
      </w:ins>
      <w:ins w:id="251" w:author="cmcc1" w:date="2024-01-17T16:27:00Z">
        <w:r>
          <w:rPr>
            <w:rFonts w:hint="eastAsia"/>
            <w:lang w:val="en-US" w:eastAsia="zh-CN"/>
          </w:rPr>
          <w:t xml:space="preserve">DAF takes control of the training process, and </w:t>
        </w:r>
        <w:del w:id="252" w:author="OPPOr01" w:date="2024-01-24T11:08:00Z">
          <w:r>
            <w:rPr>
              <w:rFonts w:hint="eastAsia"/>
              <w:lang w:val="en-US" w:eastAsia="zh-CN"/>
            </w:rPr>
            <w:delText>provides</w:delText>
          </w:r>
        </w:del>
      </w:ins>
      <w:ins w:id="253" w:author="OPPOr01" w:date="2024-01-24T11:08:00Z">
        <w:r>
          <w:rPr>
            <w:lang w:val="en-US" w:eastAsia="zh-CN"/>
          </w:rPr>
          <w:t>has</w:t>
        </w:r>
      </w:ins>
      <w:ins w:id="254" w:author="cmcc1" w:date="2024-01-17T16:28:00Z">
        <w:r>
          <w:rPr>
            <w:rFonts w:hint="eastAsia"/>
            <w:lang w:val="en-US" w:eastAsia="zh-CN"/>
          </w:rPr>
          <w:t xml:space="preserve"> the label</w:t>
        </w:r>
      </w:ins>
      <w:ins w:id="255" w:author="cmcc1" w:date="2024-01-17T16:29:00Z">
        <w:r>
          <w:rPr>
            <w:rFonts w:hint="eastAsia"/>
            <w:lang w:val="en-US" w:eastAsia="zh-CN"/>
          </w:rPr>
          <w:t>s</w:t>
        </w:r>
      </w:ins>
      <w:ins w:id="256" w:author="cmcc1" w:date="2024-01-17T16:28:00Z">
        <w:r>
          <w:rPr>
            <w:rFonts w:hint="eastAsia"/>
            <w:lang w:val="en-US" w:eastAsia="zh-CN"/>
          </w:rPr>
          <w:t xml:space="preserve"> of the training data</w:t>
        </w:r>
      </w:ins>
      <w:ins w:id="257" w:author="cmcc1" w:date="2024-01-17T16:29:00Z">
        <w:r>
          <w:rPr>
            <w:rFonts w:hint="eastAsia"/>
            <w:lang w:val="en-US" w:eastAsia="zh-CN"/>
          </w:rPr>
          <w:t>;</w:t>
        </w:r>
      </w:ins>
      <w:ins w:id="258" w:author="EricssonUser" w:date="2024-01-22T13:42:00Z">
        <w:r>
          <w:rPr>
            <w:lang w:val="en-US" w:eastAsia="zh-CN"/>
          </w:rPr>
          <w:t xml:space="preserve"> </w:t>
        </w:r>
      </w:ins>
    </w:p>
    <w:p w14:paraId="7C705089" w14:textId="77777777" w:rsidR="00CA4A0A" w:rsidRDefault="0063673F">
      <w:pPr>
        <w:pStyle w:val="B1"/>
        <w:ind w:left="400" w:firstLine="0"/>
        <w:rPr>
          <w:ins w:id="259" w:author="cmcc1" w:date="2024-01-23T10:50:00Z"/>
          <w:lang w:val="en-US" w:eastAsia="zh-CN"/>
        </w:rPr>
        <w:pPrChange w:id="260" w:author="cmcc1" w:date="2024-01-23T10:50:00Z">
          <w:pPr>
            <w:pStyle w:val="B1"/>
            <w:ind w:left="0" w:firstLineChars="200" w:firstLine="400"/>
          </w:pPr>
        </w:pPrChange>
      </w:pPr>
      <w:ins w:id="261" w:author="cmcc1" w:date="2024-01-17T16:29:00Z">
        <w:r>
          <w:rPr>
            <w:rFonts w:hint="eastAsia"/>
            <w:lang w:val="en-US" w:eastAsia="zh-CN"/>
          </w:rPr>
          <w:t xml:space="preserve">Scenario 2: AF takes control of the training process, and </w:t>
        </w:r>
        <w:del w:id="262" w:author="OPPOr01" w:date="2024-01-24T11:08:00Z">
          <w:r>
            <w:rPr>
              <w:rFonts w:hint="eastAsia"/>
              <w:lang w:val="en-US" w:eastAsia="zh-CN"/>
            </w:rPr>
            <w:delText>provides</w:delText>
          </w:r>
        </w:del>
      </w:ins>
      <w:ins w:id="263" w:author="OPPOr01" w:date="2024-01-24T11:08:00Z">
        <w:r>
          <w:rPr>
            <w:lang w:val="en-US" w:eastAsia="zh-CN"/>
          </w:rPr>
          <w:t>has</w:t>
        </w:r>
      </w:ins>
      <w:ins w:id="264" w:author="cmcc1" w:date="2024-01-17T16:29:00Z">
        <w:r>
          <w:rPr>
            <w:rFonts w:hint="eastAsia"/>
            <w:lang w:val="en-US" w:eastAsia="zh-CN"/>
          </w:rPr>
          <w:t xml:space="preserve"> the labels of the training data</w:t>
        </w:r>
      </w:ins>
      <w:ins w:id="265" w:author="EricssonUser" w:date="2024-01-22T13:45:00Z">
        <w:r>
          <w:rPr>
            <w:lang w:val="en-US" w:eastAsia="zh-CN"/>
          </w:rPr>
          <w:t>.</w:t>
        </w:r>
      </w:ins>
    </w:p>
    <w:p w14:paraId="7C70508A" w14:textId="77777777" w:rsidR="00CA4A0A" w:rsidRPr="00CA4A0A" w:rsidRDefault="0063673F">
      <w:pPr>
        <w:pStyle w:val="NO"/>
        <w:ind w:left="0" w:firstLineChars="200" w:firstLine="400"/>
        <w:rPr>
          <w:ins w:id="266" w:author="EricssonUser" w:date="2024-01-22T13:44:00Z"/>
          <w:highlight w:val="yellow"/>
          <w:lang w:val="en-US" w:eastAsia="zh-CN"/>
          <w:rPrChange w:id="267" w:author="vivo" w:date="2024-01-23T21:00:00Z">
            <w:rPr>
              <w:ins w:id="268" w:author="EricssonUser" w:date="2024-01-22T13:44:00Z"/>
              <w:lang w:val="en-US" w:eastAsia="zh-CN"/>
            </w:rPr>
          </w:rPrChange>
        </w:rPr>
        <w:pPrChange w:id="269" w:author="vivo" w:date="2024-01-23T21:01:00Z">
          <w:pPr>
            <w:pStyle w:val="B1"/>
            <w:ind w:left="0" w:firstLineChars="200" w:firstLine="400"/>
          </w:pPr>
        </w:pPrChange>
      </w:pPr>
      <w:ins w:id="270" w:author="cmcc1" w:date="2024-01-23T10:50:00Z">
        <w:r>
          <w:rPr>
            <w:highlight w:val="yellow"/>
            <w:lang w:val="en-US" w:eastAsia="zh-CN"/>
            <w:rPrChange w:id="271" w:author="cmcc1" w:date="2024-01-23T10:51:00Z">
              <w:rPr>
                <w:lang w:val="en-US" w:eastAsia="zh-CN"/>
              </w:rPr>
            </w:rPrChange>
          </w:rPr>
          <w:t>NOTE</w:t>
        </w:r>
      </w:ins>
      <w:ins w:id="272" w:author="vivo" w:date="2024-01-23T21:01:00Z">
        <w:r>
          <w:rPr>
            <w:highlight w:val="yellow"/>
            <w:lang w:val="en-US" w:eastAsia="zh-CN"/>
          </w:rPr>
          <w:t xml:space="preserve"> X</w:t>
        </w:r>
      </w:ins>
      <w:ins w:id="273" w:author="cmcc1" w:date="2024-01-23T10:50:00Z">
        <w:r>
          <w:rPr>
            <w:highlight w:val="yellow"/>
            <w:lang w:val="en-US" w:eastAsia="zh-CN"/>
            <w:rPrChange w:id="274" w:author="cmcc1" w:date="2024-01-23T10:51:00Z">
              <w:rPr>
                <w:lang w:val="en-US" w:eastAsia="zh-CN"/>
              </w:rPr>
            </w:rPrChange>
          </w:rPr>
          <w:t>: This use case is applicable only if the AF is capable of participating in VFL procedure as a training entity. AF ML model training specification is out-of-scope.</w:t>
        </w:r>
      </w:ins>
    </w:p>
    <w:p w14:paraId="7C70508B" w14:textId="77777777" w:rsidR="00CA4A0A" w:rsidRDefault="0063673F">
      <w:pPr>
        <w:pBdr>
          <w:top w:val="single" w:sz="4" w:space="1" w:color="auto"/>
          <w:left w:val="single" w:sz="4" w:space="4" w:color="auto"/>
          <w:bottom w:val="single" w:sz="4" w:space="1" w:color="auto"/>
          <w:right w:val="single" w:sz="4" w:space="4" w:color="auto"/>
        </w:pBdr>
        <w:jc w:val="center"/>
        <w:rPr>
          <w:del w:id="275" w:author="EricssonUser" w:date="2024-01-22T13:44:00Z"/>
          <w:rFonts w:eastAsia="Times New Roman"/>
          <w:highlight w:val="cyan"/>
        </w:rPr>
      </w:pPr>
      <w:ins w:id="276" w:author="Lenovo DK r03" w:date="2024-01-23T09:16:00Z">
        <w:r>
          <w:rPr>
            <w:rFonts w:eastAsia="Times New Roman"/>
            <w:highlight w:val="cyan"/>
            <w:rPrChange w:id="277" w:author="Lenovo DK r03" w:date="2024-01-23T09:17:00Z">
              <w:rPr/>
            </w:rPrChange>
          </w:rPr>
          <w:t>NOTE </w:t>
        </w:r>
      </w:ins>
      <w:ins w:id="278" w:author="vivo" w:date="2024-01-23T21:01:00Z">
        <w:r>
          <w:rPr>
            <w:highlight w:val="cyan"/>
          </w:rPr>
          <w:t>Y</w:t>
        </w:r>
      </w:ins>
      <w:ins w:id="279" w:author="Lenovo DK r03" w:date="2024-01-23T09:16:00Z">
        <w:del w:id="280" w:author="vivo" w:date="2024-01-23T21:01:00Z">
          <w:r>
            <w:rPr>
              <w:rFonts w:eastAsia="Times New Roman"/>
              <w:highlight w:val="cyan"/>
              <w:rPrChange w:id="281" w:author="Lenovo DK r03" w:date="2024-01-23T09:17:00Z">
                <w:rPr/>
              </w:rPrChange>
            </w:rPr>
            <w:delText>X</w:delText>
          </w:r>
        </w:del>
        <w:r>
          <w:rPr>
            <w:rFonts w:eastAsia="Times New Roman"/>
            <w:highlight w:val="cyan"/>
            <w:rPrChange w:id="282" w:author="Lenovo DK r03" w:date="2024-01-23T09:17:00Z">
              <w:rPr/>
            </w:rPrChange>
          </w:rPr>
          <w:t>: This use case is also applicable for other analytics where AF and NWDAF can collaborate, e.g., DN Performance Analytics.</w:t>
        </w:r>
      </w:ins>
    </w:p>
    <w:p w14:paraId="7C70508C" w14:textId="77777777" w:rsidR="00CA4A0A" w:rsidRPr="00CA4A0A" w:rsidRDefault="00CA4A0A">
      <w:pPr>
        <w:pStyle w:val="NO"/>
        <w:ind w:left="0"/>
        <w:rPr>
          <w:ins w:id="283" w:author="vivo" w:date="2024-01-23T21:00:00Z"/>
          <w:rFonts w:eastAsia="Yu Mincho"/>
          <w:rPrChange w:id="284" w:author="vivo" w:date="2024-01-23T21:00:00Z">
            <w:rPr>
              <w:ins w:id="285" w:author="vivo" w:date="2024-01-23T21:00:00Z"/>
            </w:rPr>
          </w:rPrChange>
        </w:rPr>
        <w:pPrChange w:id="286" w:author="Lenovo DK r03" w:date="2024-01-23T09:17:00Z">
          <w:pPr>
            <w:pStyle w:val="B1"/>
            <w:ind w:left="0" w:firstLine="0"/>
          </w:pPr>
        </w:pPrChange>
      </w:pPr>
    </w:p>
    <w:p w14:paraId="7C70508D" w14:textId="77777777" w:rsidR="00CA4A0A" w:rsidRDefault="0063673F">
      <w:pPr>
        <w:pBdr>
          <w:top w:val="single" w:sz="4" w:space="1" w:color="auto"/>
          <w:left w:val="single" w:sz="4" w:space="4" w:color="auto"/>
          <w:bottom w:val="single" w:sz="4" w:space="1" w:color="auto"/>
          <w:right w:val="single" w:sz="4" w:space="4" w:color="auto"/>
        </w:pBdr>
        <w:jc w:val="center"/>
        <w:rPr>
          <w:del w:id="287" w:author="EricssonUser" w:date="2024-01-22T13:40:00Z"/>
          <w:lang w:val="en-US" w:eastAsia="zh-CN"/>
        </w:rPr>
      </w:pPr>
      <w:del w:id="288" w:author="EricssonUser" w:date="2024-01-22T13:40:00Z">
        <w:r>
          <w:rPr>
            <w:rFonts w:hint="eastAsia"/>
            <w:lang w:val="en-US" w:eastAsia="zh-CN"/>
          </w:rPr>
          <w:delText>The results can be beneficial to the followings:</w:delText>
        </w:r>
      </w:del>
    </w:p>
    <w:p w14:paraId="7C70508E" w14:textId="77777777" w:rsidR="00CA4A0A" w:rsidRDefault="0063673F">
      <w:pPr>
        <w:pStyle w:val="B1"/>
        <w:ind w:left="0" w:firstLine="0"/>
        <w:rPr>
          <w:del w:id="289" w:author="EricssonUser" w:date="2024-01-22T13:38:00Z"/>
          <w:lang w:val="en-US" w:eastAsia="zh-CN"/>
        </w:rPr>
        <w:pPrChange w:id="290" w:author="EricssonUser" w:date="2024-01-22T13:40:00Z">
          <w:pPr>
            <w:pStyle w:val="B1"/>
          </w:pPr>
        </w:pPrChange>
      </w:pPr>
      <w:del w:id="291" w:author="EricssonUser" w:date="2024-01-22T13:38:00Z">
        <w:r>
          <w:rPr>
            <w:rFonts w:hint="eastAsia"/>
            <w:lang w:val="en-US" w:eastAsia="zh-CN"/>
          </w:rPr>
          <w:delText>- 5GC NFs could adjust their policy for better user experience;</w:delText>
        </w:r>
      </w:del>
    </w:p>
    <w:p w14:paraId="7C70508F" w14:textId="77777777" w:rsidR="00CA4A0A" w:rsidRDefault="0063673F">
      <w:pPr>
        <w:pStyle w:val="B1"/>
        <w:ind w:left="0" w:firstLine="0"/>
        <w:rPr>
          <w:del w:id="292" w:author="EricssonUser" w:date="2024-01-22T13:38:00Z"/>
          <w:lang w:val="en-US" w:eastAsia="zh-CN"/>
        </w:rPr>
        <w:pPrChange w:id="293" w:author="EricssonUser" w:date="2024-01-22T13:40:00Z">
          <w:pPr>
            <w:pStyle w:val="B1"/>
          </w:pPr>
        </w:pPrChange>
      </w:pPr>
      <w:del w:id="294" w:author="EricssonUser" w:date="2024-01-22T13:38:00Z">
        <w:r>
          <w:rPr>
            <w:rFonts w:hint="eastAsia"/>
            <w:lang w:val="en-US" w:eastAsia="zh-CN"/>
          </w:rPr>
          <w:delText>- RAN could reserve resources for higher QoS;</w:delText>
        </w:r>
      </w:del>
    </w:p>
    <w:p w14:paraId="7C705090" w14:textId="77777777" w:rsidR="00CA4A0A" w:rsidRDefault="0063673F">
      <w:pPr>
        <w:pStyle w:val="B1"/>
        <w:ind w:left="0" w:firstLine="0"/>
        <w:rPr>
          <w:del w:id="295" w:author="EricssonUser" w:date="2024-01-22T13:38:00Z"/>
          <w:lang w:val="en-US" w:eastAsia="zh-CN"/>
        </w:rPr>
        <w:pPrChange w:id="296" w:author="EricssonUser" w:date="2024-01-22T13:40:00Z">
          <w:pPr>
            <w:pStyle w:val="B1"/>
          </w:pPr>
        </w:pPrChange>
      </w:pPr>
      <w:del w:id="297" w:author="EricssonUser" w:date="2024-01-22T13:38:00Z">
        <w:r>
          <w:rPr>
            <w:rFonts w:hint="eastAsia"/>
            <w:lang w:val="en-US" w:eastAsia="zh-CN"/>
          </w:rPr>
          <w:delText>- OAM could optimize the network behaviour for leveraging resources;</w:delText>
        </w:r>
      </w:del>
    </w:p>
    <w:p w14:paraId="7C705091" w14:textId="77777777" w:rsidR="00CA4A0A" w:rsidRDefault="0063673F">
      <w:pPr>
        <w:pStyle w:val="B1"/>
        <w:ind w:left="0" w:firstLine="0"/>
        <w:rPr>
          <w:del w:id="298" w:author="EricssonUser" w:date="2024-01-22T13:40:00Z"/>
          <w:lang w:val="en-US" w:eastAsia="zh-CN"/>
        </w:rPr>
        <w:pPrChange w:id="299" w:author="EricssonUser" w:date="2024-01-22T13:40:00Z">
          <w:pPr>
            <w:pStyle w:val="B1"/>
          </w:pPr>
        </w:pPrChange>
      </w:pPr>
      <w:del w:id="300" w:author="EricssonUser" w:date="2024-01-22T13:40:00Z">
        <w:r>
          <w:rPr>
            <w:rFonts w:hint="eastAsia"/>
            <w:lang w:val="en-US" w:eastAsia="zh-CN"/>
          </w:rPr>
          <w:delText>And more</w:delText>
        </w:r>
      </w:del>
    </w:p>
    <w:p w14:paraId="7C705092" w14:textId="77777777" w:rsidR="00CA4A0A" w:rsidRDefault="00CA4A0A">
      <w:pPr>
        <w:pStyle w:val="B1"/>
        <w:ind w:left="0" w:firstLine="0"/>
        <w:rPr>
          <w:del w:id="301" w:author="EricssonUser" w:date="2024-01-22T13:40:00Z"/>
          <w:lang w:val="en-US" w:eastAsia="zh-CN"/>
        </w:rPr>
      </w:pPr>
    </w:p>
    <w:bookmarkEnd w:id="27"/>
    <w:p w14:paraId="7C705093"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del w:id="302" w:author="EricssonUser" w:date="2024-01-22T13:40:00Z">
        <w:r>
          <w:rPr>
            <w:rFonts w:ascii="Arial" w:hAnsi="Arial" w:cs="Arial"/>
            <w:color w:val="FF0000"/>
            <w:sz w:val="28"/>
            <w:szCs w:val="28"/>
            <w:lang w:val="en-US"/>
          </w:rPr>
          <w:delText xml:space="preserve">* * </w:delText>
        </w:r>
      </w:del>
      <w:r>
        <w:rPr>
          <w:rFonts w:ascii="Arial" w:hAnsi="Arial" w:cs="Arial"/>
          <w:color w:val="FF0000"/>
          <w:sz w:val="28"/>
          <w:szCs w:val="28"/>
          <w:lang w:val="en-US"/>
        </w:rPr>
        <w:t>* End of change * * * *</w:t>
      </w:r>
    </w:p>
    <w:sectPr w:rsidR="00CA4A0A">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F1A0C" w14:textId="77777777" w:rsidR="006967DC" w:rsidRDefault="006967DC">
      <w:pPr>
        <w:spacing w:after="0"/>
      </w:pPr>
      <w:r>
        <w:separator/>
      </w:r>
    </w:p>
  </w:endnote>
  <w:endnote w:type="continuationSeparator" w:id="0">
    <w:p w14:paraId="41484B0E" w14:textId="77777777" w:rsidR="006967DC" w:rsidRDefault="006967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B" w14:textId="77777777" w:rsidR="00CA4A0A" w:rsidRDefault="0063673F">
    <w:pPr>
      <w:framePr w:w="646" w:h="244" w:hRule="exact" w:wrap="around" w:vAnchor="text" w:hAnchor="margin" w:y="-5"/>
      <w:rPr>
        <w:rFonts w:ascii="Arial" w:hAnsi="Arial" w:cs="Arial"/>
        <w:b/>
        <w:bCs/>
        <w:i/>
        <w:iCs/>
        <w:sz w:val="18"/>
      </w:rPr>
    </w:pPr>
    <w:r>
      <w:rPr>
        <w:rFonts w:ascii="Arial" w:hAnsi="Arial" w:cs="Arial"/>
        <w:b/>
        <w:bCs/>
        <w:i/>
        <w:iCs/>
        <w:sz w:val="18"/>
      </w:rPr>
      <w:t>3GPP</w:t>
    </w:r>
  </w:p>
  <w:p w14:paraId="7C70509C" w14:textId="77777777" w:rsidR="00CA4A0A" w:rsidRDefault="006367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0509D" w14:textId="77777777" w:rsidR="00CA4A0A" w:rsidRDefault="00CA4A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67E78" w14:textId="77777777" w:rsidR="006967DC" w:rsidRDefault="006967DC">
      <w:pPr>
        <w:spacing w:after="0"/>
      </w:pPr>
      <w:r>
        <w:separator/>
      </w:r>
    </w:p>
  </w:footnote>
  <w:footnote w:type="continuationSeparator" w:id="0">
    <w:p w14:paraId="6D0BB05F" w14:textId="77777777" w:rsidR="006967DC" w:rsidRDefault="006967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6" w14:textId="77777777" w:rsidR="00CA4A0A" w:rsidRDefault="00CA4A0A"/>
  <w:p w14:paraId="7C705097" w14:textId="77777777" w:rsidR="00CA4A0A" w:rsidRDefault="00CA4A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8" w14:textId="77777777" w:rsidR="00CA4A0A" w:rsidRDefault="0063673F">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C705099" w14:textId="77777777" w:rsidR="00CA4A0A" w:rsidRDefault="0063673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C1868">
      <w:rPr>
        <w:rFonts w:ascii="Arial" w:hAnsi="Arial" w:cs="Arial"/>
        <w:b/>
        <w:bCs/>
        <w:noProof/>
        <w:sz w:val="18"/>
      </w:rPr>
      <w:t>1</w:t>
    </w:r>
    <w:r>
      <w:rPr>
        <w:rFonts w:ascii="Arial" w:hAnsi="Arial" w:cs="Arial"/>
        <w:b/>
        <w:bCs/>
        <w:sz w:val="18"/>
      </w:rPr>
      <w:fldChar w:fldCharType="end"/>
    </w:r>
  </w:p>
  <w:p w14:paraId="7C70509A" w14:textId="77777777" w:rsidR="00CA4A0A" w:rsidRDefault="00CA4A0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2">
    <w15:presenceInfo w15:providerId="None" w15:userId="user2"/>
  </w15:person>
  <w15:person w15:author="KDDI_Sohei">
    <w15:presenceInfo w15:providerId="None" w15:userId="KDDI_Sohei"/>
  </w15:person>
  <w15:person w15:author="cmcc1">
    <w15:presenceInfo w15:providerId="None" w15:userId="cmcc1"/>
  </w15:person>
  <w15:person w15:author="Lenovo DK r03">
    <w15:presenceInfo w15:providerId="None" w15:userId="Lenovo DK r03"/>
  </w15:person>
  <w15:person w15:author="vivo">
    <w15:presenceInfo w15:providerId="None" w15:userId="vivo"/>
  </w15:person>
  <w15:person w15:author="Huawei">
    <w15:presenceInfo w15:providerId="None" w15:userId="Huawei"/>
  </w15:person>
  <w15:person w15:author="OPPOr01">
    <w15:presenceInfo w15:providerId="None" w15:userId="OPPOr01"/>
  </w15:person>
  <w15:person w15:author="Nokia rev04">
    <w15:presenceInfo w15:providerId="None" w15:userId="Nokia rev04"/>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A6"/>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117"/>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602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AE4"/>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65BE5"/>
    <w:rsid w:val="00270A27"/>
    <w:rsid w:val="00271B57"/>
    <w:rsid w:val="00271B5C"/>
    <w:rsid w:val="002720BD"/>
    <w:rsid w:val="00273E26"/>
    <w:rsid w:val="0027544B"/>
    <w:rsid w:val="002759C3"/>
    <w:rsid w:val="002765B5"/>
    <w:rsid w:val="00277C6F"/>
    <w:rsid w:val="0028160C"/>
    <w:rsid w:val="00282289"/>
    <w:rsid w:val="002834FA"/>
    <w:rsid w:val="00283574"/>
    <w:rsid w:val="00283E9B"/>
    <w:rsid w:val="0028448D"/>
    <w:rsid w:val="00285B41"/>
    <w:rsid w:val="00285E3B"/>
    <w:rsid w:val="002876E6"/>
    <w:rsid w:val="00287EF5"/>
    <w:rsid w:val="002907EB"/>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0282"/>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6F18"/>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1868"/>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2B67"/>
    <w:rsid w:val="004E3E89"/>
    <w:rsid w:val="004E3FC4"/>
    <w:rsid w:val="004E41A7"/>
    <w:rsid w:val="004E4798"/>
    <w:rsid w:val="004E4D3B"/>
    <w:rsid w:val="004E5948"/>
    <w:rsid w:val="004E5B56"/>
    <w:rsid w:val="004E6379"/>
    <w:rsid w:val="004E6747"/>
    <w:rsid w:val="004E6B6C"/>
    <w:rsid w:val="004F042E"/>
    <w:rsid w:val="004F103E"/>
    <w:rsid w:val="004F10E3"/>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4D80"/>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05B4"/>
    <w:rsid w:val="0062299A"/>
    <w:rsid w:val="00622F35"/>
    <w:rsid w:val="006240C7"/>
    <w:rsid w:val="00624941"/>
    <w:rsid w:val="00630798"/>
    <w:rsid w:val="00632DDB"/>
    <w:rsid w:val="0063375A"/>
    <w:rsid w:val="0063391B"/>
    <w:rsid w:val="00634376"/>
    <w:rsid w:val="0063673F"/>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7DC"/>
    <w:rsid w:val="006968A7"/>
    <w:rsid w:val="00697109"/>
    <w:rsid w:val="00697D3C"/>
    <w:rsid w:val="006A09A3"/>
    <w:rsid w:val="006A64A8"/>
    <w:rsid w:val="006A6620"/>
    <w:rsid w:val="006A7601"/>
    <w:rsid w:val="006B0775"/>
    <w:rsid w:val="006B0F90"/>
    <w:rsid w:val="006B2641"/>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174A3"/>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2833"/>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1A29"/>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3C6E"/>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3FAE"/>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89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12"/>
    <w:rsid w:val="00C26F4C"/>
    <w:rsid w:val="00C27F60"/>
    <w:rsid w:val="00C31567"/>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823"/>
    <w:rsid w:val="00C94FF4"/>
    <w:rsid w:val="00C95F34"/>
    <w:rsid w:val="00C96B81"/>
    <w:rsid w:val="00C9722E"/>
    <w:rsid w:val="00C97642"/>
    <w:rsid w:val="00CA2F33"/>
    <w:rsid w:val="00CA4A0A"/>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4813"/>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083C"/>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74B"/>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14B"/>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566"/>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C7874"/>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4B3A"/>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68FD"/>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9297778"/>
    <w:rsid w:val="0A194455"/>
    <w:rsid w:val="0A3155A3"/>
    <w:rsid w:val="0C9949B9"/>
    <w:rsid w:val="0DB55D24"/>
    <w:rsid w:val="13D11213"/>
    <w:rsid w:val="1F4A5BA7"/>
    <w:rsid w:val="294A7173"/>
    <w:rsid w:val="2C866019"/>
    <w:rsid w:val="2E4D5985"/>
    <w:rsid w:val="3B571322"/>
    <w:rsid w:val="3C2F122E"/>
    <w:rsid w:val="495D534F"/>
    <w:rsid w:val="4E1A6AB1"/>
    <w:rsid w:val="5E93283E"/>
    <w:rsid w:val="6ACD0CCF"/>
    <w:rsid w:val="6E344660"/>
    <w:rsid w:val="761D138D"/>
    <w:rsid w:val="786C4606"/>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705075"/>
  <w15:docId w15:val="{6F232382-BFF9-4CD8-A270-F302B1C4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a3">
    <w:name w:val="caption"/>
    <w:basedOn w:val="a"/>
    <w:next w:val="a"/>
    <w:qFormat/>
    <w:pPr>
      <w:spacing w:after="200"/>
    </w:pPr>
    <w:rPr>
      <w:b/>
      <w:bCs/>
      <w:color w:val="4F81BD"/>
      <w:sz w:val="18"/>
      <w:szCs w:val="18"/>
    </w:rPr>
  </w:style>
  <w:style w:type="paragraph" w:styleId="a4">
    <w:name w:val="Document Map"/>
    <w:basedOn w:val="a"/>
    <w:link w:val="Char"/>
    <w:qFormat/>
    <w:rPr>
      <w:rFonts w:ascii="宋体"/>
      <w:sz w:val="18"/>
      <w:szCs w:val="18"/>
    </w:rPr>
  </w:style>
  <w:style w:type="paragraph" w:styleId="a5">
    <w:name w:val="annotation text"/>
    <w:basedOn w:val="a"/>
    <w:link w:val="Char0"/>
    <w:unhideWhenUsed/>
    <w:qFormat/>
  </w:style>
  <w:style w:type="paragraph" w:styleId="a6">
    <w:name w:val="Body Text"/>
    <w:basedOn w:val="a"/>
    <w:link w:val="Char1"/>
    <w:qFormat/>
    <w:pPr>
      <w:overflowPunct/>
      <w:autoSpaceDE/>
      <w:autoSpaceDN/>
      <w:adjustRightInd/>
      <w:textAlignment w:val="auto"/>
    </w:pPr>
    <w:rPr>
      <w:color w:val="auto"/>
      <w:lang w:eastAsia="en-US"/>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sz w:val="18"/>
      <w:szCs w:val="18"/>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90">
    <w:name w:val="toc 9"/>
    <w:basedOn w:val="80"/>
    <w:next w:val="a"/>
    <w:semiHidden/>
    <w:qFormat/>
    <w:pPr>
      <w:ind w:left="1418" w:hanging="1418"/>
    </w:pPr>
  </w:style>
  <w:style w:type="paragraph" w:styleId="aa">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b">
    <w:name w:val="annotation subject"/>
    <w:basedOn w:val="a5"/>
    <w:next w:val="a5"/>
    <w:link w:val="Char4"/>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qFormat/>
    <w:rPr>
      <w:sz w:val="21"/>
      <w:szCs w:val="21"/>
    </w:rPr>
  </w:style>
  <w:style w:type="character" w:customStyle="1" w:styleId="1Char">
    <w:name w:val="标题 1 Char"/>
    <w:link w:val="1"/>
    <w:qFormat/>
    <w:rPr>
      <w:rFonts w:ascii="Arial" w:hAnsi="Arial"/>
      <w:sz w:val="36"/>
      <w:lang w:val="en-GB" w:eastAsia="ja-JP" w:bidi="ar-SA"/>
    </w:rPr>
  </w:style>
  <w:style w:type="character" w:customStyle="1" w:styleId="Char">
    <w:name w:val="文档结构图 Char"/>
    <w:link w:val="a4"/>
    <w:qFormat/>
    <w:rPr>
      <w:rFonts w:ascii="宋体"/>
      <w:color w:val="000000"/>
      <w:sz w:val="18"/>
      <w:szCs w:val="18"/>
      <w:lang w:val="en-GB" w:eastAsia="ja-JP"/>
    </w:rPr>
  </w:style>
  <w:style w:type="character" w:customStyle="1" w:styleId="Char0">
    <w:name w:val="批注文字 Char"/>
    <w:link w:val="a5"/>
    <w:semiHidden/>
    <w:qFormat/>
    <w:rPr>
      <w:color w:val="000000"/>
      <w:lang w:val="en-GB" w:eastAsia="ja-JP"/>
    </w:rPr>
  </w:style>
  <w:style w:type="character" w:customStyle="1" w:styleId="Char1">
    <w:name w:val="正文文本 Char"/>
    <w:link w:val="a6"/>
    <w:qFormat/>
    <w:rPr>
      <w:lang w:val="en-GB" w:eastAsia="en-US"/>
    </w:rPr>
  </w:style>
  <w:style w:type="character" w:customStyle="1" w:styleId="Char2">
    <w:name w:val="批注框文本 Char"/>
    <w:link w:val="a7"/>
    <w:qFormat/>
    <w:rPr>
      <w:color w:val="000000"/>
      <w:sz w:val="18"/>
      <w:szCs w:val="18"/>
      <w:lang w:val="en-GB" w:eastAsia="ja-JP"/>
    </w:rPr>
  </w:style>
  <w:style w:type="character" w:customStyle="1" w:styleId="Char3">
    <w:name w:val="页眉 Char"/>
    <w:link w:val="a9"/>
    <w:qFormat/>
    <w:rPr>
      <w:color w:val="000000"/>
      <w:lang w:val="en-GB" w:eastAsia="ja-JP" w:bidi="ar-SA"/>
    </w:rPr>
  </w:style>
  <w:style w:type="character" w:customStyle="1" w:styleId="Char4">
    <w:name w:val="批注主题 Char"/>
    <w:link w:val="ab"/>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eastAsia="Times New Roman"/>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qFormat/>
    <w:rPr>
      <w:color w:val="FF0000"/>
      <w:lang w:eastAsia="en-US"/>
    </w:rPr>
  </w:style>
  <w:style w:type="paragraph" w:customStyle="1" w:styleId="-110">
    <w:name w:val="彩色底纹 - 强调文字颜色 11"/>
    <w:uiPriority w:val="99"/>
    <w:semiHidden/>
    <w:qFormat/>
    <w:rPr>
      <w:color w:val="000000"/>
      <w:lang w:val="en-GB"/>
    </w:rPr>
  </w:style>
  <w:style w:type="paragraph" w:styleId="af">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1">
    <w:name w:val="修订1"/>
    <w:uiPriority w:val="71"/>
    <w:unhideWhenUsed/>
    <w:qFormat/>
    <w:rPr>
      <w:color w:val="000000"/>
      <w:lang w:val="en-GB"/>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21">
    <w:name w:val="修订2"/>
    <w:hidden/>
    <w:uiPriority w:val="99"/>
    <w:semiHidden/>
    <w:qFormat/>
    <w:rPr>
      <w:color w:val="000000"/>
      <w:lang w:val="en-GB"/>
    </w:rPr>
  </w:style>
  <w:style w:type="paragraph" w:customStyle="1" w:styleId="12">
    <w:name w:val="変更箇所1"/>
    <w:hidden/>
    <w:uiPriority w:val="99"/>
    <w:semiHidden/>
    <w:qFormat/>
    <w:rPr>
      <w:color w:val="000000"/>
      <w:lang w:val="en-GB"/>
    </w:rPr>
  </w:style>
  <w:style w:type="paragraph" w:customStyle="1" w:styleId="TN">
    <w:name w:val="TN"/>
    <w:basedOn w:val="no0"/>
    <w:qFormat/>
  </w:style>
  <w:style w:type="paragraph" w:styleId="af0">
    <w:name w:val="Revision"/>
    <w:hidden/>
    <w:uiPriority w:val="99"/>
    <w:semiHidden/>
    <w:rsid w:val="00E93566"/>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621</Words>
  <Characters>3545</Characters>
  <Application>Microsoft Office Word</Application>
  <DocSecurity>0</DocSecurity>
  <Lines>29</Lines>
  <Paragraphs>8</Paragraphs>
  <ScaleCrop>false</ScaleCrop>
  <Company>ETSI/MCC</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Huawei</cp:lastModifiedBy>
  <cp:revision>2</cp:revision>
  <cp:lastPrinted>2003-09-26T03:29:00Z</cp:lastPrinted>
  <dcterms:created xsi:type="dcterms:W3CDTF">2024-01-25T03:13:00Z</dcterms:created>
  <dcterms:modified xsi:type="dcterms:W3CDTF">2024-01-25T03:13:00Z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