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1E3C3" w14:textId="77777777" w:rsidR="00B91894" w:rsidRDefault="00050117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WG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hAnsi="Arial" w:cs="Arial"/>
          <w:b/>
          <w:bCs/>
          <w:sz w:val="24"/>
          <w:szCs w:val="24"/>
        </w:rPr>
        <w:t>S2-2401068</w:t>
      </w:r>
      <w:ins w:id="0" w:author="user2" w:date="2024-01-23T14:36:00Z">
        <w:r w:rsidR="00E4614B">
          <w:rPr>
            <w:rFonts w:ascii="Arial" w:hAnsi="Arial" w:cs="Arial"/>
            <w:b/>
            <w:bCs/>
            <w:sz w:val="24"/>
            <w:szCs w:val="24"/>
          </w:rPr>
          <w:t>r03</w:t>
        </w:r>
      </w:ins>
      <w:proofErr w:type="spellEnd"/>
    </w:p>
    <w:p w14:paraId="3B0B8ACE" w14:textId="77777777" w:rsidR="00B91894" w:rsidRDefault="0005011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 xml:space="preserve">January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14:paraId="44D8C7F1" w14:textId="229393DF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" w:author="user2" w:date="2024-01-17T20:36:00Z">
        <w:r>
          <w:rPr>
            <w:rFonts w:ascii="Arial" w:hAnsi="Arial" w:cs="Arial"/>
            <w:b/>
          </w:rPr>
          <w:t xml:space="preserve">, </w:t>
        </w:r>
        <w:proofErr w:type="spellStart"/>
        <w:proofErr w:type="gramStart"/>
        <w:r>
          <w:rPr>
            <w:rFonts w:ascii="Arial" w:hAnsi="Arial" w:cs="Arial"/>
            <w:b/>
          </w:rPr>
          <w:t>KDDI</w:t>
        </w:r>
        <w:proofErr w:type="spellEnd"/>
        <w:r>
          <w:rPr>
            <w:rFonts w:ascii="Arial" w:hAnsi="Arial" w:cs="Arial"/>
            <w:b/>
          </w:rPr>
          <w:t>?,</w:t>
        </w:r>
        <w:proofErr w:type="gramEnd"/>
        <w:r>
          <w:rPr>
            <w:rFonts w:ascii="Arial" w:hAnsi="Arial" w:cs="Arial"/>
            <w:b/>
          </w:rPr>
          <w:t xml:space="preserve"> Lenovo</w:t>
        </w:r>
      </w:ins>
      <w:ins w:id="2" w:author="user2" w:date="2024-01-17T20:37:00Z">
        <w:del w:id="3" w:author="Lenovo DK r03" w:date="2024-01-23T09:17:00Z">
          <w:r w:rsidDel="000009A6">
            <w:rPr>
              <w:rFonts w:ascii="Arial" w:hAnsi="Arial" w:cs="Arial"/>
              <w:b/>
            </w:rPr>
            <w:delText>?</w:delText>
          </w:r>
        </w:del>
      </w:ins>
      <w:ins w:id="4" w:author="user2" w:date="2024-01-17T20:36:00Z">
        <w:r>
          <w:rPr>
            <w:rFonts w:ascii="Arial" w:hAnsi="Arial" w:cs="Arial"/>
            <w:b/>
          </w:rPr>
          <w:t>, vivo</w:t>
        </w:r>
      </w:ins>
      <w:ins w:id="5" w:author="user2" w:date="2024-01-17T20:37:00Z">
        <w:r>
          <w:rPr>
            <w:rFonts w:ascii="Arial" w:hAnsi="Arial" w:cs="Arial"/>
            <w:b/>
          </w:rPr>
          <w:t>?, Huawei?</w:t>
        </w:r>
      </w:ins>
    </w:p>
    <w:p w14:paraId="4B7B50D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Use case for</w:t>
      </w:r>
      <w:ins w:id="6" w:author="cmcc1" w:date="2024-01-23T09:43:00Z"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del w:id="7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 xml:space="preserve"> </w:delText>
        </w:r>
      </w:del>
      <w:ins w:id="8" w:author="cmcc1" w:date="2024-01-23T09:43:00Z">
        <w:r>
          <w:rPr>
            <w:rFonts w:ascii="Arial" w:hAnsi="Arial" w:cs="Arial"/>
            <w:b/>
            <w:lang w:val="en-US" w:eastAsia="zh-CN"/>
            <w:rPrChange w:id="9" w:author="cmcc1" w:date="2024-01-23T09:43:00Z">
              <w:rPr>
                <w:rFonts w:ascii="Calibri" w:hAnsi="Calibri" w:cs="Calibri"/>
                <w:color w:val="1F497D"/>
                <w:sz w:val="22"/>
                <w:szCs w:val="22"/>
              </w:rPr>
            </w:rPrChange>
          </w:rPr>
          <w:t>observed service experience</w:t>
        </w:r>
      </w:ins>
      <w:del w:id="10" w:author="cmcc1" w:date="2024-01-23T09:43:00Z">
        <w:r>
          <w:rPr>
            <w:rFonts w:ascii="Arial" w:hAnsi="Arial" w:cs="Arial" w:hint="eastAsia"/>
            <w:b/>
            <w:lang w:val="en-US" w:eastAsia="zh-CN"/>
          </w:rPr>
          <w:delText>user experience</w:delText>
        </w:r>
      </w:del>
      <w:r>
        <w:rPr>
          <w:rFonts w:ascii="Arial" w:hAnsi="Arial" w:cs="Arial" w:hint="eastAsia"/>
          <w:b/>
          <w:lang w:val="en-US" w:eastAsia="zh-CN"/>
        </w:rPr>
        <w:t xml:space="preserve"> </w:t>
      </w:r>
      <w:ins w:id="11" w:author="cmcc1" w:date="2024-01-17T17:59:00Z">
        <w:r>
          <w:rPr>
            <w:rFonts w:ascii="Arial" w:hAnsi="Arial" w:cs="Arial"/>
            <w:b/>
            <w:lang w:val="en-US" w:eastAsia="zh-CN"/>
            <w:rPrChange w:id="12" w:author="cmcc1" w:date="2024-01-23T09:43:00Z">
              <w:rPr>
                <w:lang w:val="en-US" w:eastAsia="zh-CN"/>
              </w:rPr>
            </w:rPrChange>
          </w:rPr>
          <w:t>analytics</w:t>
        </w:r>
      </w:ins>
      <w:del w:id="13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14:paraId="54D98F0A" w14:textId="77777777" w:rsidR="00B91894" w:rsidRDefault="0005011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3951564A" w14:textId="77777777" w:rsidR="00B91894" w:rsidRDefault="00050117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14:paraId="00681EB1" w14:textId="77777777" w:rsidR="00B91894" w:rsidRDefault="00050117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FS_AIML_CN</w:t>
      </w:r>
      <w:proofErr w:type="spellEnd"/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R1</w:t>
      </w:r>
      <w:proofErr w:type="spellEnd"/>
      <w:r>
        <w:rPr>
          <w:rFonts w:ascii="Arial" w:hAnsi="Arial" w:cs="Arial" w:hint="eastAsia"/>
          <w:b/>
          <w:lang w:val="en-US" w:eastAsia="zh-CN"/>
        </w:rPr>
        <w:t>9</w:t>
      </w:r>
    </w:p>
    <w:p w14:paraId="356E1C8E" w14:textId="77777777" w:rsidR="00B91894" w:rsidRDefault="00B91894">
      <w:pPr>
        <w:pStyle w:val="B1"/>
        <w:ind w:left="0" w:firstLine="0"/>
        <w:rPr>
          <w:lang w:val="en-US" w:eastAsia="zh-CN"/>
        </w:rPr>
      </w:pPr>
    </w:p>
    <w:p w14:paraId="5C4A4C87" w14:textId="77777777" w:rsidR="00B91894" w:rsidRDefault="00050117">
      <w:pPr>
        <w:pStyle w:val="Heading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14:paraId="2966B036" w14:textId="77777777" w:rsidR="00B91894" w:rsidRDefault="000501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14:paraId="6382C0E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308F4E" w14:textId="77777777" w:rsidR="00B91894" w:rsidRDefault="00050117">
      <w:pPr>
        <w:pStyle w:val="Heading2"/>
        <w:rPr>
          <w:lang w:val="en-US" w:eastAsia="ko-KR"/>
        </w:rPr>
      </w:pPr>
      <w:bookmarkStart w:id="14" w:name="_Toc492719432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Case</w:t>
      </w:r>
      <w:r>
        <w:rPr>
          <w:lang w:val="en-US" w:eastAsia="ko-KR"/>
        </w:rPr>
        <w:t>s</w:t>
      </w:r>
    </w:p>
    <w:p w14:paraId="23F66E31" w14:textId="77777777" w:rsidR="00B91894" w:rsidRDefault="00050117">
      <w:pPr>
        <w:pStyle w:val="Heading2"/>
        <w:rPr>
          <w:lang w:val="en-US" w:eastAsia="zh-CN"/>
        </w:rPr>
      </w:pPr>
      <w:bookmarkStart w:id="15" w:name="_Toc462658743"/>
      <w:proofErr w:type="spellStart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</w:t>
      </w:r>
      <w:proofErr w:type="spell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 xml:space="preserve">NWDAF supported </w:t>
      </w:r>
      <w:ins w:id="16" w:author="cmcc1" w:date="2024-01-23T09:43:00Z">
        <w:r>
          <w:rPr>
            <w:rFonts w:hint="eastAsia"/>
            <w:lang w:val="en-US" w:eastAsia="zh-CN"/>
          </w:rPr>
          <w:t>observed service experience</w:t>
        </w:r>
      </w:ins>
      <w:del w:id="17" w:author="cmcc1" w:date="2024-01-23T09:43:00Z">
        <w:r>
          <w:rPr>
            <w:rFonts w:hint="eastAsia"/>
            <w:lang w:val="en-US" w:eastAsia="zh-CN"/>
          </w:rPr>
          <w:delText>user experience</w:delText>
        </w:r>
      </w:del>
      <w:r>
        <w:rPr>
          <w:rFonts w:hint="eastAsia"/>
          <w:lang w:val="en-US" w:eastAsia="zh-CN"/>
        </w:rPr>
        <w:t xml:space="preserve"> </w:t>
      </w:r>
      <w:ins w:id="18" w:author="cmcc1" w:date="2024-01-17T17:58:00Z">
        <w:r>
          <w:rPr>
            <w:rFonts w:hint="eastAsia"/>
            <w:lang w:val="en-US" w:eastAsia="zh-CN"/>
          </w:rPr>
          <w:t>analytics</w:t>
        </w:r>
      </w:ins>
      <w:del w:id="19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proofErr w:type="gramStart"/>
      <w:r>
        <w:rPr>
          <w:rFonts w:hint="eastAsia"/>
          <w:lang w:val="en-US" w:eastAsia="zh-CN"/>
        </w:rPr>
        <w:t>VFL</w:t>
      </w:r>
      <w:proofErr w:type="gramEnd"/>
    </w:p>
    <w:p w14:paraId="3FEE12E3" w14:textId="77777777" w:rsidR="00B91894" w:rsidRDefault="00050117">
      <w:pPr>
        <w:pStyle w:val="Heading3"/>
        <w:rPr>
          <w:lang w:val="en-US" w:eastAsia="ko-KR"/>
        </w:rPr>
      </w:pPr>
      <w:proofErr w:type="spellStart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.x.1</w:t>
      </w:r>
      <w:proofErr w:type="spell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15"/>
    <w:p w14:paraId="2B575413" w14:textId="77777777" w:rsidR="00B91894" w:rsidRDefault="00050117">
      <w:pPr>
        <w:pStyle w:val="B1"/>
        <w:ind w:left="0" w:firstLine="0"/>
        <w:rPr>
          <w:ins w:id="20" w:author="cmcc1" w:date="2024-01-17T16:18:00Z"/>
          <w:lang w:val="en-US" w:eastAsia="zh-CN"/>
        </w:rPr>
      </w:pPr>
      <w:ins w:id="21" w:author="EricssonUser" w:date="2024-01-22T13:33:00Z">
        <w:r>
          <w:rPr>
            <w:lang w:val="en-US" w:eastAsia="zh-CN"/>
          </w:rPr>
          <w:t xml:space="preserve">When NWDAF provides </w:t>
        </w:r>
        <w:del w:id="22" w:author="cmcc1" w:date="2024-01-23T09:49:00Z">
          <w:r>
            <w:rPr>
              <w:lang w:val="en-US" w:eastAsia="zh-CN"/>
            </w:rPr>
            <w:delText xml:space="preserve">end </w:delText>
          </w:r>
        </w:del>
      </w:ins>
      <w:ins w:id="23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24" w:author="EricssonUser" w:date="2024-01-22T13:33:00Z">
        <w:del w:id="25" w:author="cmcc1" w:date="2024-01-23T09:44:00Z">
          <w:r>
            <w:rPr>
              <w:lang w:val="en-US" w:eastAsia="zh-CN"/>
            </w:rPr>
            <w:delText>user experience</w:delText>
          </w:r>
        </w:del>
        <w:r>
          <w:rPr>
            <w:lang w:val="en-US" w:eastAsia="zh-CN"/>
          </w:rPr>
          <w:t xml:space="preserve"> analytics, as in other analytics that require input data from the AF, </w:t>
        </w:r>
      </w:ins>
      <w:ins w:id="26" w:author="cmcc1" w:date="2024-01-17T16:18:00Z">
        <w:del w:id="27" w:author="EricssonUser" w:date="2024-01-22T13:33:00Z">
          <w:r>
            <w:rPr>
              <w:rFonts w:hint="eastAsia"/>
              <w:lang w:val="en-US" w:eastAsia="zh-CN"/>
            </w:rPr>
            <w:delText>In many cases,</w:delText>
          </w:r>
        </w:del>
        <w:del w:id="28" w:author="EricssonUser" w:date="2024-01-22T13:4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raw data </w:t>
        </w:r>
        <w:del w:id="29" w:author="EricssonUser" w:date="2024-01-22T13:32:00Z">
          <w:r>
            <w:rPr>
              <w:rFonts w:hint="eastAsia"/>
              <w:lang w:val="en-US" w:eastAsia="zh-CN"/>
            </w:rPr>
            <w:delText>can not</w:delText>
          </w:r>
        </w:del>
      </w:ins>
      <w:ins w:id="30" w:author="EricssonUser" w:date="2024-01-22T13:32:00Z">
        <w:r>
          <w:rPr>
            <w:lang w:val="en-US" w:eastAsia="zh-CN"/>
          </w:rPr>
          <w:t>cannot</w:t>
        </w:r>
      </w:ins>
      <w:ins w:id="31" w:author="cmcc1" w:date="2024-01-17T16:18:00Z">
        <w:r>
          <w:rPr>
            <w:rFonts w:hint="eastAsia"/>
            <w:lang w:val="en-US" w:eastAsia="zh-CN"/>
          </w:rPr>
          <w:t xml:space="preserve"> be exchanged </w:t>
        </w:r>
      </w:ins>
      <w:ins w:id="32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33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34" w:author="cmcc1" w:date="2024-01-17T16:19:00Z">
        <w:del w:id="35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 xml:space="preserve">NWDAF and </w:t>
        </w:r>
      </w:ins>
      <w:ins w:id="36" w:author="EricssonUser" w:date="2024-01-22T13:34:00Z">
        <w:r>
          <w:rPr>
            <w:lang w:val="en-US" w:eastAsia="zh-CN"/>
          </w:rPr>
          <w:t xml:space="preserve">an external </w:t>
        </w:r>
      </w:ins>
      <w:ins w:id="37" w:author="cmcc1" w:date="2024-01-17T16:19:00Z">
        <w:r>
          <w:rPr>
            <w:rFonts w:hint="eastAsia"/>
            <w:lang w:val="en-US" w:eastAsia="zh-CN"/>
          </w:rPr>
          <w:t>AF</w:t>
        </w:r>
      </w:ins>
      <w:ins w:id="38" w:author="EricssonUser" w:date="2024-01-22T13:34:00Z">
        <w:r>
          <w:rPr>
            <w:lang w:val="en-US" w:eastAsia="zh-CN"/>
          </w:rPr>
          <w:t xml:space="preserve">, as NWDAF is in the </w:t>
        </w:r>
        <w:proofErr w:type="spellStart"/>
        <w:r>
          <w:rPr>
            <w:lang w:val="en-US" w:eastAsia="zh-CN"/>
          </w:rPr>
          <w:t>PLMN</w:t>
        </w:r>
        <w:proofErr w:type="spellEnd"/>
        <w:r>
          <w:rPr>
            <w:lang w:val="en-US" w:eastAsia="zh-CN"/>
          </w:rPr>
          <w:t xml:space="preserve"> and the AF is outside the </w:t>
        </w:r>
        <w:proofErr w:type="spellStart"/>
        <w:r>
          <w:rPr>
            <w:lang w:val="en-US" w:eastAsia="zh-CN"/>
          </w:rPr>
          <w:t>PLMN</w:t>
        </w:r>
      </w:ins>
      <w:proofErr w:type="spellEnd"/>
      <w:ins w:id="39" w:author="EricssonUser" w:date="2024-01-22T13:45:00Z">
        <w:r>
          <w:rPr>
            <w:lang w:val="en-US" w:eastAsia="zh-CN"/>
          </w:rPr>
          <w:t xml:space="preserve"> </w:t>
        </w:r>
      </w:ins>
      <w:ins w:id="40" w:author="cmcc1" w:date="2024-01-17T16:19:00Z">
        <w:del w:id="41" w:author="EricssonUser" w:date="2024-01-22T13:34:00Z">
          <w:r>
            <w:rPr>
              <w:rFonts w:hint="eastAsia"/>
              <w:lang w:val="en-US" w:eastAsia="zh-CN"/>
            </w:rPr>
            <w:delText xml:space="preserve"> </w:delText>
          </w:r>
        </w:del>
        <w:del w:id="42" w:author="EricssonUser" w:date="2024-01-22T13:35:00Z">
          <w:r>
            <w:rPr>
              <w:rFonts w:hint="eastAsia"/>
              <w:lang w:val="en-US" w:eastAsia="zh-CN"/>
            </w:rPr>
            <w:delText>domains</w:delText>
          </w:r>
        </w:del>
      </w:ins>
      <w:ins w:id="43" w:author="cmcc1" w:date="2024-01-17T16:20:00Z">
        <w:del w:id="44" w:author="EricssonUser" w:date="2024-01-22T13:35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 xml:space="preserve">because the user </w:t>
        </w:r>
      </w:ins>
      <w:ins w:id="45" w:author="cmcc1" w:date="2024-01-17T16:21:00Z">
        <w:r>
          <w:rPr>
            <w:rFonts w:hint="eastAsia"/>
            <w:lang w:val="en-US" w:eastAsia="zh-CN"/>
          </w:rPr>
          <w:t>data has high level privacy pr</w:t>
        </w:r>
      </w:ins>
      <w:ins w:id="46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47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48" w:author="cmcc1" w:date="2024-01-17T16:24:00Z">
        <w:r>
          <w:rPr>
            <w:rFonts w:hint="eastAsia"/>
            <w:lang w:val="en-US" w:eastAsia="zh-CN"/>
          </w:rPr>
          <w:t xml:space="preserve">enable data sharing and jointly training between </w:t>
        </w:r>
        <w:del w:id="49" w:author="EricssonUser" w:date="2024-01-22T13:32:00Z">
          <w:r>
            <w:rPr>
              <w:rFonts w:hint="eastAsia"/>
              <w:lang w:val="en-US" w:eastAsia="zh-CN"/>
            </w:rPr>
            <w:delText>5GC/</w:delText>
          </w:r>
        </w:del>
        <w:r>
          <w:rPr>
            <w:rFonts w:hint="eastAsia"/>
            <w:lang w:val="en-US" w:eastAsia="zh-CN"/>
          </w:rPr>
          <w:t>NWDAF and AF.</w:t>
        </w:r>
      </w:ins>
    </w:p>
    <w:p w14:paraId="50412CED" w14:textId="54FCB26D" w:rsidR="00B91894" w:rsidRDefault="00050117">
      <w:pPr>
        <w:pStyle w:val="B1"/>
        <w:ind w:left="0" w:firstLine="0"/>
        <w:rPr>
          <w:lang w:val="en-US" w:eastAsia="zh-CN"/>
        </w:rPr>
      </w:pPr>
      <w:ins w:id="50" w:author="cmcc1" w:date="2024-01-17T16:24:00Z">
        <w:del w:id="51" w:author="EricssonUser" w:date="2024-01-22T13:46:00Z">
          <w:r>
            <w:rPr>
              <w:rFonts w:hint="eastAsia"/>
              <w:lang w:val="en-US" w:eastAsia="zh-CN"/>
            </w:rPr>
            <w:delText>One of the important</w:delText>
          </w:r>
        </w:del>
      </w:ins>
      <w:ins w:id="52" w:author="EricssonUser" w:date="2024-01-22T13:46:00Z">
        <w:r>
          <w:rPr>
            <w:lang w:val="en-US" w:eastAsia="zh-CN"/>
          </w:rPr>
          <w:t>The</w:t>
        </w:r>
      </w:ins>
      <w:ins w:id="53" w:author="cmcc1" w:date="2024-01-17T16:24:00Z">
        <w:r>
          <w:rPr>
            <w:rFonts w:hint="eastAsia"/>
            <w:lang w:val="en-US" w:eastAsia="zh-CN"/>
          </w:rPr>
          <w:t xml:space="preserve"> use case</w:t>
        </w:r>
        <w:del w:id="54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  <w:r>
          <w:rPr>
            <w:rFonts w:hint="eastAsia"/>
            <w:lang w:val="en-US" w:eastAsia="zh-CN"/>
          </w:rPr>
          <w:t xml:space="preserve"> for</w:t>
        </w:r>
      </w:ins>
      <w:ins w:id="55" w:author="cmcc1" w:date="2024-01-23T09:44:00Z">
        <w:r>
          <w:rPr>
            <w:rFonts w:hint="eastAsia"/>
            <w:lang w:val="en-US" w:eastAsia="zh-CN"/>
          </w:rPr>
          <w:t xml:space="preserve"> </w:t>
        </w:r>
      </w:ins>
      <w:ins w:id="56" w:author="cmcc1" w:date="2024-01-17T16:24:00Z">
        <w:del w:id="57" w:author="EricssonUser" w:date="2024-01-22T13:46:00Z">
          <w:r>
            <w:rPr>
              <w:rFonts w:hint="eastAsia"/>
              <w:lang w:val="en-US" w:eastAsia="zh-CN"/>
            </w:rPr>
            <w:delText>network i</w:delText>
          </w:r>
        </w:del>
      </w:ins>
      <w:ins w:id="58" w:author="cmcc1" w:date="2024-01-23T09:44:00Z">
        <w:r>
          <w:rPr>
            <w:rFonts w:hint="eastAsia"/>
            <w:lang w:val="en-US" w:eastAsia="zh-CN"/>
          </w:rPr>
          <w:t>observed service experience</w:t>
        </w:r>
      </w:ins>
      <w:ins w:id="59" w:author="cmcc1" w:date="2024-01-17T16:24:00Z">
        <w:del w:id="60" w:author="EricssonUser" w:date="2024-01-22T13:46:00Z">
          <w:r>
            <w:rPr>
              <w:rFonts w:hint="eastAsia"/>
              <w:lang w:val="en-US" w:eastAsia="zh-CN"/>
            </w:rPr>
            <w:delText>s</w:delText>
          </w:r>
        </w:del>
      </w:ins>
      <w:ins w:id="61" w:author="cmcc1" w:date="2024-01-17T16:25:00Z">
        <w:r>
          <w:rPr>
            <w:rFonts w:hint="eastAsia"/>
            <w:lang w:val="en-US" w:eastAsia="zh-CN"/>
          </w:rPr>
          <w:t xml:space="preserve"> </w:t>
        </w:r>
      </w:ins>
      <w:ins w:id="62" w:author="cmcc1" w:date="2024-01-17T17:57:00Z">
        <w:r>
          <w:rPr>
            <w:rFonts w:hint="eastAsia"/>
            <w:lang w:val="en-US" w:eastAsia="zh-CN"/>
          </w:rPr>
          <w:t>anal</w:t>
        </w:r>
      </w:ins>
      <w:ins w:id="63" w:author="cmcc1" w:date="2024-01-17T17:58:00Z">
        <w:r>
          <w:rPr>
            <w:rFonts w:hint="eastAsia"/>
            <w:lang w:val="en-US" w:eastAsia="zh-CN"/>
          </w:rPr>
          <w:t>ytic</w:t>
        </w:r>
      </w:ins>
      <w:ins w:id="64" w:author="cmcc1" w:date="2024-01-23T09:50:00Z">
        <w:r>
          <w:rPr>
            <w:rFonts w:hint="eastAsia"/>
            <w:lang w:val="en-US" w:eastAsia="zh-CN"/>
          </w:rPr>
          <w:t>s is illustrated as follows</w:t>
        </w:r>
      </w:ins>
      <w:ins w:id="65" w:author="cmcc1" w:date="2024-01-23T09:51:00Z">
        <w:r>
          <w:rPr>
            <w:rFonts w:hint="eastAsia"/>
            <w:lang w:val="en-US" w:eastAsia="zh-CN"/>
          </w:rPr>
          <w:t xml:space="preserve">. </w:t>
        </w:r>
      </w:ins>
      <w:del w:id="66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67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68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 xml:space="preserve">It provides the real user feedback to the network so that the network could self-optimize and offer customized services according to the true user needs. </w:t>
      </w:r>
      <w:del w:id="69" w:author="EricssonUser" w:date="2024-01-22T13:35:00Z">
        <w:r>
          <w:rPr>
            <w:rFonts w:hint="eastAsia"/>
            <w:lang w:val="en-US" w:eastAsia="zh-CN"/>
          </w:rPr>
          <w:delText xml:space="preserve">In this area, 5GC/NWDAF could help. </w:delText>
        </w:r>
      </w:del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</w:t>
      </w:r>
      <w:del w:id="70" w:author="EricssonUser" w:date="2024-01-22T13:47:00Z">
        <w:r>
          <w:rPr>
            <w:lang w:val="en-US" w:eastAsia="zh-CN"/>
          </w:rPr>
          <w:delText xml:space="preserve">5GC </w:delText>
        </w:r>
      </w:del>
      <w:ins w:id="71" w:author="EricssonUser" w:date="2024-01-22T13:47:00Z">
        <w:r>
          <w:rPr>
            <w:lang w:val="en-US" w:eastAsia="zh-CN"/>
          </w:rPr>
          <w:t xml:space="preserve">NWDAF </w:t>
        </w:r>
      </w:ins>
      <w:r>
        <w:rPr>
          <w:lang w:val="en-US" w:eastAsia="zh-CN"/>
        </w:rPr>
        <w:t xml:space="preserve">may not be able to exchange the data directly. </w:t>
      </w:r>
      <w:ins w:id="72" w:author="Lenovo DK r03" w:date="2024-01-23T09:22:00Z">
        <w:r w:rsidR="000009A6" w:rsidRPr="000009A6">
          <w:rPr>
            <w:highlight w:val="cyan"/>
            <w:lang w:val="en-US" w:eastAsia="zh-CN"/>
            <w:rPrChange w:id="73" w:author="Lenovo DK r03" w:date="2024-01-23T09:23:00Z">
              <w:rPr>
                <w:lang w:val="en-US" w:eastAsia="zh-CN"/>
              </w:rPr>
            </w:rPrChange>
          </w:rPr>
          <w:t>Horizontal Federated Learning between AF and NWDAF does not apply for this use case as the data available (Features) between the AF and NWDAF will be different</w:t>
        </w:r>
        <w:r w:rsidR="000009A6">
          <w:rPr>
            <w:lang w:val="en-US" w:eastAsia="zh-CN"/>
          </w:rPr>
          <w:t>.</w:t>
        </w:r>
      </w:ins>
      <w:ins w:id="74" w:author="Lenovo DK r03" w:date="2024-01-23T09:23:00Z">
        <w:r w:rsidR="000009A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 w:rsidRPr="000009A6">
        <w:rPr>
          <w:rFonts w:hint="eastAsia"/>
          <w:highlight w:val="cyan"/>
          <w:lang w:val="en-US" w:eastAsia="zh-CN"/>
          <w:rPrChange w:id="75" w:author="Lenovo DK r03" w:date="2024-01-23T09:24:00Z">
            <w:rPr>
              <w:rFonts w:hint="eastAsia"/>
              <w:lang w:val="en-US" w:eastAsia="zh-CN"/>
            </w:rPr>
          </w:rPrChange>
        </w:rPr>
        <w:t xml:space="preserve">NWDAF </w:t>
      </w:r>
      <w:ins w:id="76" w:author="Lenovo DK r03" w:date="2024-01-23T09:23:00Z">
        <w:r w:rsidR="000009A6" w:rsidRPr="000009A6">
          <w:rPr>
            <w:highlight w:val="cyan"/>
            <w:lang w:val="en-US" w:eastAsia="zh-CN"/>
            <w:rPrChange w:id="77" w:author="Lenovo DK r03" w:date="2024-01-23T09:24:00Z">
              <w:rPr>
                <w:lang w:val="en-US" w:eastAsia="zh-CN"/>
              </w:rPr>
            </w:rPrChange>
          </w:rPr>
          <w:t xml:space="preserve">and AF can </w:t>
        </w:r>
      </w:ins>
      <w:r w:rsidRPr="000009A6">
        <w:rPr>
          <w:rFonts w:hint="eastAsia"/>
          <w:highlight w:val="cyan"/>
          <w:lang w:val="en-US" w:eastAsia="zh-CN"/>
          <w:rPrChange w:id="78" w:author="Lenovo DK r03" w:date="2024-01-23T09:24:00Z">
            <w:rPr>
              <w:rFonts w:hint="eastAsia"/>
              <w:lang w:val="en-US" w:eastAsia="zh-CN"/>
            </w:rPr>
          </w:rPrChange>
        </w:rPr>
        <w:t>jointly</w:t>
      </w:r>
      <w:ins w:id="79" w:author="Lenovo DK r03" w:date="2024-01-23T09:23:00Z">
        <w:r w:rsidR="000009A6" w:rsidRPr="000009A6">
          <w:rPr>
            <w:highlight w:val="cyan"/>
            <w:lang w:val="en-US" w:eastAsia="zh-CN"/>
            <w:rPrChange w:id="80" w:author="Lenovo DK r03" w:date="2024-01-23T09:24:00Z">
              <w:rPr>
                <w:lang w:val="en-US" w:eastAsia="zh-CN"/>
              </w:rPr>
            </w:rPrChange>
          </w:rPr>
          <w:t xml:space="preserve"> participate to train an ML model for </w:t>
        </w:r>
      </w:ins>
      <w:ins w:id="81" w:author="Lenovo DK r03" w:date="2024-01-23T09:24:00Z">
        <w:r w:rsidR="000009A6" w:rsidRPr="000009A6">
          <w:rPr>
            <w:highlight w:val="cyan"/>
            <w:lang w:val="en-US" w:eastAsia="zh-CN"/>
            <w:rPrChange w:id="82" w:author="Lenovo DK r03" w:date="2024-01-23T09:24:00Z">
              <w:rPr>
                <w:lang w:val="en-US" w:eastAsia="zh-CN"/>
              </w:rPr>
            </w:rPrChange>
          </w:rPr>
          <w:t>observed service experience.</w:t>
        </w:r>
      </w:ins>
      <w:del w:id="83" w:author="Lenovo DK r03" w:date="2024-01-23T09:23:00Z">
        <w:r w:rsidRPr="000009A6" w:rsidDel="000009A6">
          <w:rPr>
            <w:rFonts w:hint="eastAsia"/>
            <w:highlight w:val="cyan"/>
            <w:lang w:val="en-US" w:eastAsia="zh-CN"/>
            <w:rPrChange w:id="84" w:author="Lenovo DK r03" w:date="2024-01-23T09:24:00Z">
              <w:rPr>
                <w:rFonts w:hint="eastAsia"/>
                <w:lang w:val="en-US" w:eastAsia="zh-CN"/>
              </w:rPr>
            </w:rPrChange>
          </w:rPr>
          <w:delText xml:space="preserve"> train a model for </w:delText>
        </w:r>
      </w:del>
      <w:ins w:id="85" w:author="cmcc1" w:date="2024-01-23T09:45:00Z">
        <w:del w:id="86" w:author="Lenovo DK r03" w:date="2024-01-23T09:23:00Z">
          <w:r w:rsidRPr="000009A6" w:rsidDel="000009A6">
            <w:rPr>
              <w:rFonts w:hint="eastAsia"/>
              <w:highlight w:val="cyan"/>
              <w:lang w:val="en-US" w:eastAsia="zh-CN"/>
              <w:rPrChange w:id="87" w:author="Lenovo DK r03" w:date="2024-01-23T09:24:00Z">
                <w:rPr>
                  <w:rFonts w:hint="eastAsia"/>
                  <w:lang w:val="en-US" w:eastAsia="zh-CN"/>
                </w:rPr>
              </w:rPrChange>
            </w:rPr>
            <w:delText>observed service experience</w:delText>
          </w:r>
        </w:del>
      </w:ins>
      <w:del w:id="88" w:author="Lenovo DK r03" w:date="2024-01-23T09:23:00Z">
        <w:r w:rsidRPr="000009A6" w:rsidDel="000009A6">
          <w:rPr>
            <w:rFonts w:hint="eastAsia"/>
            <w:highlight w:val="cyan"/>
            <w:lang w:val="en-US" w:eastAsia="zh-CN"/>
            <w:rPrChange w:id="89" w:author="Lenovo DK r03" w:date="2024-01-23T09:24:00Z">
              <w:rPr>
                <w:rFonts w:hint="eastAsia"/>
                <w:lang w:val="en-US" w:eastAsia="zh-CN"/>
              </w:rPr>
            </w:rPrChange>
          </w:rPr>
          <w:delText xml:space="preserve">user experience </w:delText>
        </w:r>
      </w:del>
      <w:ins w:id="90" w:author="cmcc1" w:date="2024-01-17T17:58:00Z">
        <w:del w:id="91" w:author="Lenovo DK r03" w:date="2024-01-23T09:23:00Z">
          <w:r w:rsidRPr="000009A6" w:rsidDel="000009A6">
            <w:rPr>
              <w:rFonts w:hint="eastAsia"/>
              <w:highlight w:val="cyan"/>
              <w:lang w:val="en-US" w:eastAsia="zh-CN"/>
              <w:rPrChange w:id="92" w:author="Lenovo DK r03" w:date="2024-01-23T09:24:00Z">
                <w:rPr>
                  <w:rFonts w:hint="eastAsia"/>
                  <w:lang w:val="en-US" w:eastAsia="zh-CN"/>
                </w:rPr>
              </w:rPrChange>
            </w:rPr>
            <w:delText>analytics</w:delText>
          </w:r>
        </w:del>
      </w:ins>
      <w:del w:id="93" w:author="Lenovo DK r03" w:date="2024-01-23T09:23:00Z">
        <w:r w:rsidRPr="000009A6" w:rsidDel="000009A6">
          <w:rPr>
            <w:rFonts w:hint="eastAsia"/>
            <w:highlight w:val="cyan"/>
            <w:lang w:val="en-US" w:eastAsia="zh-CN"/>
            <w:rPrChange w:id="94" w:author="Lenovo DK r03" w:date="2024-01-23T09:24:00Z">
              <w:rPr>
                <w:rFonts w:hint="eastAsia"/>
                <w:lang w:val="en-US" w:eastAsia="zh-CN"/>
              </w:rPr>
            </w:rPrChange>
          </w:rPr>
          <w:delText>evaluation</w:delText>
        </w:r>
        <w:r w:rsidRPr="000009A6" w:rsidDel="000009A6">
          <w:rPr>
            <w:highlight w:val="cyan"/>
            <w:lang w:val="en-US" w:eastAsia="zh-CN"/>
            <w:rPrChange w:id="95" w:author="Lenovo DK r03" w:date="2024-01-23T09:24:00Z">
              <w:rPr>
                <w:lang w:val="en-US" w:eastAsia="zh-CN"/>
              </w:rPr>
            </w:rPrChange>
          </w:rPr>
          <w:delText xml:space="preserve"> t</w:delText>
        </w:r>
        <w:r w:rsidRPr="000009A6" w:rsidDel="000009A6">
          <w:rPr>
            <w:rFonts w:hint="eastAsia"/>
            <w:highlight w:val="cyan"/>
            <w:lang w:val="en-US" w:eastAsia="zh-CN"/>
            <w:rPrChange w:id="96" w:author="Lenovo DK r03" w:date="2024-01-23T09:24:00Z">
              <w:rPr>
                <w:rFonts w:hint="eastAsia"/>
                <w:lang w:val="en-US" w:eastAsia="zh-CN"/>
              </w:rPr>
            </w:rPrChange>
          </w:rPr>
          <w:delText xml:space="preserve">ogether with AF, which predicts the </w:delText>
        </w:r>
      </w:del>
      <w:ins w:id="97" w:author="cmcc1" w:date="2024-01-23T09:46:00Z">
        <w:del w:id="98" w:author="Lenovo DK r03" w:date="2024-01-23T09:23:00Z">
          <w:r w:rsidRPr="000009A6" w:rsidDel="000009A6">
            <w:rPr>
              <w:rFonts w:hint="eastAsia"/>
              <w:highlight w:val="cyan"/>
              <w:lang w:val="en-US" w:eastAsia="zh-CN"/>
              <w:rPrChange w:id="99" w:author="Lenovo DK r03" w:date="2024-01-23T09:24:00Z">
                <w:rPr>
                  <w:rFonts w:hint="eastAsia"/>
                  <w:lang w:val="en-US" w:eastAsia="zh-CN"/>
                </w:rPr>
              </w:rPrChange>
            </w:rPr>
            <w:delText>service</w:delText>
          </w:r>
        </w:del>
      </w:ins>
      <w:del w:id="100" w:author="Lenovo DK r03" w:date="2024-01-23T09:23:00Z">
        <w:r w:rsidRPr="000009A6" w:rsidDel="000009A6">
          <w:rPr>
            <w:rFonts w:hint="eastAsia"/>
            <w:highlight w:val="cyan"/>
            <w:lang w:val="en-US" w:eastAsia="zh-CN"/>
            <w:rPrChange w:id="101" w:author="Lenovo DK r03" w:date="2024-01-23T09:24:00Z">
              <w:rPr>
                <w:rFonts w:hint="eastAsia"/>
                <w:lang w:val="en-US" w:eastAsia="zh-CN"/>
              </w:rPr>
            </w:rPrChange>
          </w:rPr>
          <w:delText>user experience accurately</w:delText>
        </w:r>
      </w:del>
      <w:r w:rsidRPr="000009A6">
        <w:rPr>
          <w:rFonts w:hint="eastAsia"/>
          <w:highlight w:val="cyan"/>
          <w:lang w:val="en-US" w:eastAsia="zh-CN"/>
          <w:rPrChange w:id="102" w:author="Lenovo DK r03" w:date="2024-01-23T09:24:00Z">
            <w:rPr>
              <w:rFonts w:hint="eastAsia"/>
              <w:lang w:val="en-US" w:eastAsia="zh-CN"/>
            </w:rPr>
          </w:rPrChange>
        </w:rPr>
        <w:t>.</w:t>
      </w:r>
      <w:del w:id="103" w:author="Lenovo DK r03" w:date="2024-01-23T09:24:00Z">
        <w:r w:rsidRPr="000009A6" w:rsidDel="000009A6">
          <w:rPr>
            <w:rFonts w:hint="eastAsia"/>
            <w:highlight w:val="cyan"/>
            <w:lang w:val="en-US" w:eastAsia="zh-CN"/>
            <w:rPrChange w:id="104" w:author="Lenovo DK r03" w:date="2024-01-23T09:24:00Z">
              <w:rPr>
                <w:rFonts w:hint="eastAsia"/>
                <w:lang w:val="en-US" w:eastAsia="zh-CN"/>
              </w:rPr>
            </w:rPrChange>
          </w:rPr>
          <w:delText xml:space="preserve"> Then the network may adjust its policy to achieve better performance</w:delText>
        </w:r>
      </w:del>
      <w:r w:rsidRPr="000009A6">
        <w:rPr>
          <w:rFonts w:hint="eastAsia"/>
          <w:highlight w:val="cyan"/>
          <w:lang w:val="en-US" w:eastAsia="zh-CN"/>
          <w:rPrChange w:id="105" w:author="Lenovo DK r03" w:date="2024-01-23T09:24:00Z">
            <w:rPr>
              <w:rFonts w:hint="eastAsia"/>
              <w:lang w:val="en-US" w:eastAsia="zh-CN"/>
            </w:rPr>
          </w:rPrChange>
        </w:rPr>
        <w:t>.</w:t>
      </w:r>
    </w:p>
    <w:p w14:paraId="6F6559A2" w14:textId="60388AC1" w:rsidR="00B91894" w:rsidRDefault="00050117">
      <w:pPr>
        <w:pStyle w:val="B1"/>
        <w:ind w:left="0" w:firstLine="0"/>
        <w:rPr>
          <w:ins w:id="106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data, respectively (e.g., access speed, network access delay for NWDAF, stall time, frame rate for AF). </w:t>
      </w:r>
      <w:ins w:id="107" w:author="cmcc1" w:date="2024-01-23T09:52:00Z">
        <w:del w:id="108" w:author="Lenovo DK r03" w:date="2024-01-23T09:25:00Z">
          <w:r w:rsidRPr="000009A6" w:rsidDel="000009A6">
            <w:rPr>
              <w:highlight w:val="cyan"/>
              <w:lang w:val="en-US" w:eastAsia="zh-CN"/>
              <w:rPrChange w:id="109" w:author="Lenovo DK r03" w:date="2024-01-23T09:25:00Z">
                <w:rPr>
                  <w:lang w:val="en-US" w:eastAsia="zh-CN"/>
                </w:rPr>
              </w:rPrChange>
            </w:rPr>
            <w:delText>As for the features of input data</w:delText>
          </w:r>
        </w:del>
      </w:ins>
      <w:ins w:id="110" w:author="cmcc1" w:date="2024-01-23T09:53:00Z">
        <w:del w:id="111" w:author="Lenovo DK r03" w:date="2024-01-23T09:25:00Z">
          <w:r w:rsidRPr="000009A6" w:rsidDel="000009A6">
            <w:rPr>
              <w:highlight w:val="cyan"/>
              <w:lang w:val="en-US" w:eastAsia="zh-CN"/>
              <w:rPrChange w:id="112" w:author="Lenovo DK r03" w:date="2024-01-23T09:25:00Z">
                <w:rPr>
                  <w:lang w:val="en-US" w:eastAsia="zh-CN"/>
                </w:rPr>
              </w:rPrChange>
            </w:rPr>
            <w:delText xml:space="preserve"> of NWDAF and AF</w:delText>
          </w:r>
        </w:del>
      </w:ins>
      <w:ins w:id="113" w:author="cmcc1" w:date="2024-01-23T09:52:00Z">
        <w:del w:id="114" w:author="Lenovo DK r03" w:date="2024-01-23T09:25:00Z">
          <w:r w:rsidRPr="000009A6" w:rsidDel="000009A6">
            <w:rPr>
              <w:highlight w:val="cyan"/>
              <w:lang w:val="en-US" w:eastAsia="zh-CN"/>
              <w:rPrChange w:id="115" w:author="Lenovo DK r03" w:date="2024-01-23T09:25:00Z">
                <w:rPr>
                  <w:lang w:val="en-US" w:eastAsia="zh-CN"/>
                </w:rPr>
              </w:rPrChange>
            </w:rPr>
            <w:delText xml:space="preserve"> are</w:delText>
          </w:r>
        </w:del>
      </w:ins>
      <w:ins w:id="116" w:author="cmcc1" w:date="2024-01-23T09:54:00Z">
        <w:del w:id="117" w:author="Lenovo DK r03" w:date="2024-01-23T09:25:00Z">
          <w:r w:rsidRPr="000009A6" w:rsidDel="000009A6">
            <w:rPr>
              <w:highlight w:val="cyan"/>
              <w:lang w:val="en-US" w:eastAsia="zh-CN"/>
              <w:rPrChange w:id="118" w:author="Lenovo DK r03" w:date="2024-01-23T09:25:00Z">
                <w:rPr>
                  <w:lang w:val="en-US" w:eastAsia="zh-CN"/>
                </w:rPr>
              </w:rPrChange>
            </w:rPr>
            <w:delText xml:space="preserve"> totally</w:delText>
          </w:r>
        </w:del>
      </w:ins>
      <w:ins w:id="119" w:author="cmcc1" w:date="2024-01-23T09:52:00Z">
        <w:del w:id="120" w:author="Lenovo DK r03" w:date="2024-01-23T09:25:00Z">
          <w:r w:rsidRPr="000009A6" w:rsidDel="000009A6">
            <w:rPr>
              <w:highlight w:val="cyan"/>
              <w:lang w:val="en-US" w:eastAsia="zh-CN"/>
              <w:rPrChange w:id="121" w:author="Lenovo DK r03" w:date="2024-01-23T09:25:00Z">
                <w:rPr>
                  <w:lang w:val="en-US" w:eastAsia="zh-CN"/>
                </w:rPr>
              </w:rPrChange>
            </w:rPr>
            <w:delText xml:space="preserve"> different</w:delText>
          </w:r>
        </w:del>
      </w:ins>
      <w:ins w:id="122" w:author="cmcc1" w:date="2024-01-23T09:53:00Z">
        <w:del w:id="123" w:author="Lenovo DK r03" w:date="2024-01-23T09:25:00Z">
          <w:r w:rsidRPr="000009A6" w:rsidDel="000009A6">
            <w:rPr>
              <w:highlight w:val="cyan"/>
              <w:lang w:val="en-US" w:eastAsia="zh-CN"/>
              <w:rPrChange w:id="124" w:author="Lenovo DK r03" w:date="2024-01-23T09:25:00Z">
                <w:rPr>
                  <w:lang w:val="en-US" w:eastAsia="zh-CN"/>
                </w:rPr>
              </w:rPrChange>
            </w:rPr>
            <w:delText xml:space="preserve">, </w:delText>
          </w:r>
        </w:del>
      </w:ins>
      <w:ins w:id="125" w:author="cmcc1" w:date="2024-01-23T09:54:00Z">
        <w:del w:id="126" w:author="Lenovo DK r03" w:date="2024-01-23T09:25:00Z">
          <w:r w:rsidRPr="000009A6" w:rsidDel="000009A6">
            <w:rPr>
              <w:highlight w:val="cyan"/>
              <w:lang w:val="en-US" w:eastAsia="zh-CN"/>
              <w:rPrChange w:id="127" w:author="Lenovo DK r03" w:date="2024-01-23T09:25:00Z">
                <w:rPr>
                  <w:lang w:val="en-US" w:eastAsia="zh-CN"/>
                </w:rPr>
              </w:rPrChange>
            </w:rPr>
            <w:delText>Horizontal Federated Learning (HFL) cannot work here.</w:delText>
          </w:r>
        </w:del>
      </w:ins>
      <w:ins w:id="128" w:author="cmcc1" w:date="2024-01-23T09:52:00Z">
        <w:del w:id="129" w:author="Lenovo DK r03" w:date="2024-01-23T09:25:00Z">
          <w:r w:rsidRPr="000009A6" w:rsidDel="000009A6">
            <w:rPr>
              <w:highlight w:val="cyan"/>
              <w:lang w:val="en-US" w:eastAsia="zh-CN"/>
              <w:rPrChange w:id="130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131" w:author="cmcc1" w:date="2024-01-23T09:56:00Z">
        <w:del w:id="132" w:author="Lenovo DK r03" w:date="2024-01-23T09:25:00Z">
          <w:r w:rsidRPr="000009A6" w:rsidDel="000009A6">
            <w:rPr>
              <w:highlight w:val="cyan"/>
              <w:lang w:val="en-US" w:eastAsia="zh-CN"/>
              <w:rPrChange w:id="133" w:author="Lenovo DK r03" w:date="2024-01-23T09:25:00Z">
                <w:rPr>
                  <w:lang w:val="en-US" w:eastAsia="zh-CN"/>
                </w:rPr>
              </w:rPrChange>
            </w:rPr>
            <w:delText xml:space="preserve">VFL is able to handle this situation and </w:delText>
          </w:r>
        </w:del>
      </w:ins>
      <w:ins w:id="134" w:author="cmcc1" w:date="2024-01-23T09:57:00Z">
        <w:del w:id="135" w:author="Lenovo DK r03" w:date="2024-01-23T09:25:00Z">
          <w:r w:rsidRPr="000009A6" w:rsidDel="000009A6">
            <w:rPr>
              <w:highlight w:val="cyan"/>
              <w:lang w:val="en-US" w:eastAsia="zh-CN"/>
              <w:rPrChange w:id="136" w:author="Lenovo DK r03" w:date="2024-01-23T09:25:00Z">
                <w:rPr>
                  <w:lang w:val="en-US" w:eastAsia="zh-CN"/>
                </w:rPr>
              </w:rPrChange>
            </w:rPr>
            <w:delText>this is exactly the case</w:delText>
          </w:r>
        </w:del>
      </w:ins>
      <w:del w:id="137" w:author="Lenovo DK r03" w:date="2024-01-23T09:25:00Z">
        <w:r w:rsidRPr="000009A6" w:rsidDel="000009A6">
          <w:rPr>
            <w:highlight w:val="cyan"/>
            <w:lang w:val="en-US" w:eastAsia="zh-CN"/>
            <w:rPrChange w:id="138" w:author="Lenovo DK r03" w:date="2024-01-23T09:25:00Z">
              <w:rPr>
                <w:lang w:val="en-US" w:eastAsia="zh-CN"/>
              </w:rPr>
            </w:rPrChange>
          </w:rPr>
          <w:delText xml:space="preserve">The data has different features </w:delText>
        </w:r>
      </w:del>
      <w:ins w:id="139" w:author="cmcc1" w:date="2024-01-23T09:57:00Z">
        <w:del w:id="140" w:author="Lenovo DK r03" w:date="2024-01-23T09:25:00Z">
          <w:r w:rsidRPr="000009A6" w:rsidDel="000009A6">
            <w:rPr>
              <w:highlight w:val="cyan"/>
              <w:lang w:val="en-US" w:eastAsia="zh-CN"/>
              <w:rPrChange w:id="141" w:author="Lenovo DK r03" w:date="2024-01-23T09:25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142" w:author="Lenovo DK r03" w:date="2024-01-23T09:25:00Z">
        <w:r w:rsidRPr="000009A6" w:rsidDel="000009A6">
          <w:rPr>
            <w:highlight w:val="cyan"/>
            <w:lang w:val="en-US" w:eastAsia="zh-CN"/>
            <w:rPrChange w:id="143" w:author="Lenovo DK r03" w:date="2024-01-23T09:25:00Z">
              <w:rPr>
                <w:lang w:val="en-US" w:eastAsia="zh-CN"/>
              </w:rPr>
            </w:rPrChange>
          </w:rPr>
          <w:delText>where VFL could be applied to.</w:delText>
        </w:r>
        <w:r w:rsidRPr="000009A6" w:rsidDel="000009A6">
          <w:rPr>
            <w:rFonts w:hint="eastAsia"/>
            <w:highlight w:val="cyan"/>
            <w:lang w:val="en-US" w:eastAsia="zh-CN"/>
            <w:rPrChange w:id="144" w:author="Lenovo DK r03" w:date="2024-01-23T09:25:00Z">
              <w:rPr>
                <w:rFonts w:hint="eastAsia"/>
                <w:lang w:val="en-US" w:eastAsia="zh-CN"/>
              </w:rPr>
            </w:rPrChange>
          </w:rPr>
          <w:delText xml:space="preserve"> NWDAF and AF perform VFL to get the prediction results.</w:delText>
        </w:r>
        <w:r w:rsidDel="000009A6">
          <w:rPr>
            <w:rFonts w:hint="eastAsia"/>
            <w:lang w:val="en-US" w:eastAsia="zh-CN"/>
          </w:rPr>
          <w:delText xml:space="preserve"> </w:delText>
        </w:r>
      </w:del>
    </w:p>
    <w:p w14:paraId="1E2C9E61" w14:textId="77777777" w:rsidR="00B91894" w:rsidRDefault="00050117">
      <w:pPr>
        <w:pStyle w:val="B1"/>
        <w:ind w:left="0" w:firstLine="0"/>
        <w:rPr>
          <w:ins w:id="145" w:author="cmcc1" w:date="2024-01-17T16:26:00Z"/>
          <w:lang w:val="en-US" w:eastAsia="zh-CN"/>
        </w:rPr>
      </w:pPr>
      <w:ins w:id="146" w:author="cmcc1" w:date="2024-01-17T16:25:00Z">
        <w:r>
          <w:rPr>
            <w:rFonts w:hint="eastAsia"/>
            <w:lang w:val="en-US" w:eastAsia="zh-CN"/>
          </w:rPr>
          <w:t>We i</w:t>
        </w:r>
      </w:ins>
      <w:ins w:id="147" w:author="cmcc1" w:date="2024-01-17T16:26:00Z">
        <w:r>
          <w:rPr>
            <w:rFonts w:hint="eastAsia"/>
            <w:lang w:val="en-US" w:eastAsia="zh-CN"/>
          </w:rPr>
          <w:t>dentify two scenarios in this case:</w:t>
        </w:r>
      </w:ins>
    </w:p>
    <w:p w14:paraId="30C4B2E6" w14:textId="77777777" w:rsidR="00B91894" w:rsidRDefault="00050117">
      <w:pPr>
        <w:pStyle w:val="B1"/>
        <w:ind w:left="400" w:firstLine="0"/>
        <w:rPr>
          <w:ins w:id="148" w:author="cmcc1" w:date="2024-01-17T16:29:00Z"/>
          <w:lang w:val="en-US" w:eastAsia="zh-CN"/>
        </w:rPr>
        <w:pPrChange w:id="149" w:author="EricssonUser" w:date="2024-01-22T13:44:00Z">
          <w:pPr>
            <w:pStyle w:val="B1"/>
            <w:ind w:left="0" w:firstLine="0"/>
          </w:pPr>
        </w:pPrChange>
      </w:pPr>
      <w:ins w:id="150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151" w:author="cmcc1" w:date="2024-01-17T16:26:00Z">
        <w:r>
          <w:rPr>
            <w:rFonts w:hint="eastAsia"/>
            <w:lang w:val="en-US" w:eastAsia="zh-CN"/>
          </w:rPr>
          <w:t>NW</w:t>
        </w:r>
      </w:ins>
      <w:ins w:id="152" w:author="cmcc1" w:date="2024-01-17T16:27:00Z">
        <w:r>
          <w:rPr>
            <w:rFonts w:hint="eastAsia"/>
            <w:lang w:val="en-US" w:eastAsia="zh-CN"/>
          </w:rPr>
          <w:t>DAF takes control of the training process, and provides</w:t>
        </w:r>
      </w:ins>
      <w:ins w:id="153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154" w:author="cmcc1" w:date="2024-01-17T16:29:00Z">
        <w:r>
          <w:rPr>
            <w:rFonts w:hint="eastAsia"/>
            <w:lang w:val="en-US" w:eastAsia="zh-CN"/>
          </w:rPr>
          <w:t>s</w:t>
        </w:r>
      </w:ins>
      <w:ins w:id="155" w:author="cmcc1" w:date="2024-01-17T16:28:00Z">
        <w:r>
          <w:rPr>
            <w:rFonts w:hint="eastAsia"/>
            <w:lang w:val="en-US" w:eastAsia="zh-CN"/>
          </w:rPr>
          <w:t xml:space="preserve"> of the training </w:t>
        </w:r>
        <w:proofErr w:type="gramStart"/>
        <w:r>
          <w:rPr>
            <w:rFonts w:hint="eastAsia"/>
            <w:lang w:val="en-US" w:eastAsia="zh-CN"/>
          </w:rPr>
          <w:t>data</w:t>
        </w:r>
      </w:ins>
      <w:ins w:id="156" w:author="cmcc1" w:date="2024-01-17T16:29:00Z">
        <w:r>
          <w:rPr>
            <w:rFonts w:hint="eastAsia"/>
            <w:lang w:val="en-US" w:eastAsia="zh-CN"/>
          </w:rPr>
          <w:t>;</w:t>
        </w:r>
      </w:ins>
      <w:proofErr w:type="gramEnd"/>
      <w:ins w:id="157" w:author="EricssonUser" w:date="2024-01-22T13:42:00Z">
        <w:r>
          <w:rPr>
            <w:lang w:val="en-US" w:eastAsia="zh-CN"/>
          </w:rPr>
          <w:t xml:space="preserve"> </w:t>
        </w:r>
      </w:ins>
    </w:p>
    <w:p w14:paraId="050FFC39" w14:textId="77777777" w:rsidR="00B91894" w:rsidRDefault="00050117">
      <w:pPr>
        <w:pStyle w:val="B1"/>
        <w:ind w:left="400" w:firstLine="0"/>
        <w:rPr>
          <w:ins w:id="158" w:author="cmcc1" w:date="2024-01-23T10:50:00Z"/>
          <w:lang w:val="en-US" w:eastAsia="zh-CN"/>
        </w:rPr>
        <w:pPrChange w:id="159" w:author="cmcc1" w:date="2024-01-23T10:50:00Z">
          <w:pPr>
            <w:pStyle w:val="B1"/>
            <w:ind w:left="0" w:firstLineChars="200" w:firstLine="400"/>
          </w:pPr>
        </w:pPrChange>
      </w:pPr>
      <w:ins w:id="160" w:author="cmcc1" w:date="2024-01-17T16:29:00Z">
        <w:r>
          <w:rPr>
            <w:rFonts w:hint="eastAsia"/>
            <w:lang w:val="en-US" w:eastAsia="zh-CN"/>
          </w:rPr>
          <w:t xml:space="preserve">Scenario 2: AF takes control of the training </w:t>
        </w:r>
        <w:proofErr w:type="gramStart"/>
        <w:r>
          <w:rPr>
            <w:rFonts w:hint="eastAsia"/>
            <w:lang w:val="en-US" w:eastAsia="zh-CN"/>
          </w:rPr>
          <w:t>process, and</w:t>
        </w:r>
        <w:proofErr w:type="gramEnd"/>
        <w:r>
          <w:rPr>
            <w:rFonts w:hint="eastAsia"/>
            <w:lang w:val="en-US" w:eastAsia="zh-CN"/>
          </w:rPr>
          <w:t xml:space="preserve"> provides the labels of the training data</w:t>
        </w:r>
      </w:ins>
      <w:ins w:id="161" w:author="EricssonUser" w:date="2024-01-22T13:45:00Z">
        <w:r>
          <w:rPr>
            <w:lang w:val="en-US" w:eastAsia="zh-CN"/>
          </w:rPr>
          <w:t>.</w:t>
        </w:r>
      </w:ins>
    </w:p>
    <w:p w14:paraId="514BC1F1" w14:textId="77777777" w:rsidR="00B91894" w:rsidRPr="00B91894" w:rsidRDefault="00050117">
      <w:pPr>
        <w:pStyle w:val="B1"/>
        <w:ind w:left="0" w:firstLine="0"/>
        <w:rPr>
          <w:ins w:id="162" w:author="EricssonUser" w:date="2024-01-22T13:44:00Z"/>
          <w:highlight w:val="yellow"/>
          <w:lang w:val="en-US" w:eastAsia="zh-CN"/>
          <w:rPrChange w:id="163" w:author="cmcc1" w:date="2024-01-23T10:51:00Z">
            <w:rPr>
              <w:ins w:id="164" w:author="EricssonUser" w:date="2024-01-22T13:44:00Z"/>
              <w:lang w:val="en-US" w:eastAsia="zh-CN"/>
            </w:rPr>
          </w:rPrChange>
        </w:rPr>
        <w:pPrChange w:id="165" w:author="cmcc1" w:date="2024-01-23T10:50:00Z">
          <w:pPr>
            <w:pStyle w:val="B1"/>
            <w:ind w:left="0" w:firstLineChars="200" w:firstLine="400"/>
          </w:pPr>
        </w:pPrChange>
      </w:pPr>
      <w:ins w:id="166" w:author="cmcc1" w:date="2024-01-23T10:50:00Z">
        <w:r>
          <w:rPr>
            <w:highlight w:val="yellow"/>
            <w:lang w:val="en-US" w:eastAsia="zh-CN"/>
            <w:rPrChange w:id="167" w:author="cmcc1" w:date="2024-01-23T10:51:00Z">
              <w:rPr>
                <w:lang w:val="en-US" w:eastAsia="zh-CN"/>
              </w:rPr>
            </w:rPrChange>
          </w:rPr>
          <w:t xml:space="preserve">NOTE: This use case is applicable only if the AF </w:t>
        </w:r>
        <w:proofErr w:type="gramStart"/>
        <w:r>
          <w:rPr>
            <w:highlight w:val="yellow"/>
            <w:lang w:val="en-US" w:eastAsia="zh-CN"/>
            <w:rPrChange w:id="168" w:author="cmcc1" w:date="2024-01-23T10:51:00Z">
              <w:rPr>
                <w:lang w:val="en-US" w:eastAsia="zh-CN"/>
              </w:rPr>
            </w:rPrChange>
          </w:rPr>
          <w:t>is capable of participating</w:t>
        </w:r>
        <w:proofErr w:type="gramEnd"/>
        <w:r>
          <w:rPr>
            <w:highlight w:val="yellow"/>
            <w:lang w:val="en-US" w:eastAsia="zh-CN"/>
            <w:rPrChange w:id="169" w:author="cmcc1" w:date="2024-01-23T10:51:00Z">
              <w:rPr>
                <w:lang w:val="en-US" w:eastAsia="zh-CN"/>
              </w:rPr>
            </w:rPrChange>
          </w:rPr>
          <w:t xml:space="preserve"> in VFL procedure as a training entity. AF ML model training specification is out-of-scope.</w:t>
        </w:r>
      </w:ins>
    </w:p>
    <w:p w14:paraId="625C0CF8" w14:textId="3BEF8649" w:rsidR="00B91894" w:rsidRDefault="000009A6" w:rsidP="000009A6">
      <w:pPr>
        <w:pStyle w:val="NO"/>
        <w:rPr>
          <w:ins w:id="170" w:author="cmcc1" w:date="2024-01-17T16:17:00Z"/>
          <w:del w:id="171" w:author="EricssonUser" w:date="2024-01-22T13:44:00Z"/>
        </w:rPr>
        <w:pPrChange w:id="172" w:author="Lenovo DK r03" w:date="2024-01-23T09:17:00Z">
          <w:pPr>
            <w:pStyle w:val="B1"/>
            <w:ind w:left="0" w:firstLine="0"/>
          </w:pPr>
        </w:pPrChange>
      </w:pPr>
      <w:ins w:id="173" w:author="Lenovo DK r03" w:date="2024-01-23T09:16:00Z">
        <w:r w:rsidRPr="000009A6">
          <w:rPr>
            <w:highlight w:val="cyan"/>
            <w:rPrChange w:id="174" w:author="Lenovo DK r03" w:date="2024-01-23T09:17:00Z">
              <w:rPr/>
            </w:rPrChange>
          </w:rPr>
          <w:lastRenderedPageBreak/>
          <w:t>NOTE X: This use case is also applicable for other analytics where AF and NWDAF can collaborate, e.g., DN Performance Analytics.</w:t>
        </w:r>
      </w:ins>
    </w:p>
    <w:p w14:paraId="006A7ECF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75" w:author="EricssonUser" w:date="2024-01-22T13:40:00Z"/>
          <w:lang w:val="en-US" w:eastAsia="zh-CN"/>
        </w:rPr>
      </w:pPr>
      <w:del w:id="176" w:author="EricssonUser" w:date="2024-01-22T13:40:00Z">
        <w:r>
          <w:rPr>
            <w:rFonts w:hint="eastAsia"/>
            <w:lang w:val="en-US" w:eastAsia="zh-CN"/>
          </w:rPr>
          <w:delText>The results can be beneficial to the followings:</w:delText>
        </w:r>
      </w:del>
    </w:p>
    <w:p w14:paraId="108F7038" w14:textId="77777777" w:rsidR="00B91894" w:rsidRDefault="00050117">
      <w:pPr>
        <w:pStyle w:val="B1"/>
        <w:ind w:left="0" w:firstLine="0"/>
        <w:rPr>
          <w:del w:id="177" w:author="EricssonUser" w:date="2024-01-22T13:38:00Z"/>
          <w:lang w:val="en-US" w:eastAsia="zh-CN"/>
        </w:rPr>
        <w:pPrChange w:id="178" w:author="EricssonUser" w:date="2024-01-22T13:40:00Z">
          <w:pPr>
            <w:pStyle w:val="B1"/>
          </w:pPr>
        </w:pPrChange>
      </w:pPr>
      <w:del w:id="179" w:author="EricssonUser" w:date="2024-01-22T13:38:00Z">
        <w:r>
          <w:rPr>
            <w:rFonts w:hint="eastAsia"/>
            <w:lang w:val="en-US" w:eastAsia="zh-CN"/>
          </w:rPr>
          <w:delText>- 5GC NFs could adjust their policy for better user experience;</w:delText>
        </w:r>
      </w:del>
    </w:p>
    <w:p w14:paraId="69D0BD7A" w14:textId="77777777" w:rsidR="00B91894" w:rsidRDefault="00050117">
      <w:pPr>
        <w:pStyle w:val="B1"/>
        <w:ind w:left="0" w:firstLine="0"/>
        <w:rPr>
          <w:del w:id="180" w:author="EricssonUser" w:date="2024-01-22T13:38:00Z"/>
          <w:lang w:val="en-US" w:eastAsia="zh-CN"/>
        </w:rPr>
        <w:pPrChange w:id="181" w:author="EricssonUser" w:date="2024-01-22T13:40:00Z">
          <w:pPr>
            <w:pStyle w:val="B1"/>
          </w:pPr>
        </w:pPrChange>
      </w:pPr>
      <w:del w:id="182" w:author="EricssonUser" w:date="2024-01-22T13:38:00Z">
        <w:r>
          <w:rPr>
            <w:rFonts w:hint="eastAsia"/>
            <w:lang w:val="en-US" w:eastAsia="zh-CN"/>
          </w:rPr>
          <w:delText>- RAN could reserve resources for higher QoS;</w:delText>
        </w:r>
      </w:del>
    </w:p>
    <w:p w14:paraId="0801F250" w14:textId="77777777" w:rsidR="00B91894" w:rsidRDefault="00050117">
      <w:pPr>
        <w:pStyle w:val="B1"/>
        <w:ind w:left="0" w:firstLine="0"/>
        <w:rPr>
          <w:del w:id="183" w:author="EricssonUser" w:date="2024-01-22T13:38:00Z"/>
          <w:lang w:val="en-US" w:eastAsia="zh-CN"/>
        </w:rPr>
        <w:pPrChange w:id="184" w:author="EricssonUser" w:date="2024-01-22T13:40:00Z">
          <w:pPr>
            <w:pStyle w:val="B1"/>
          </w:pPr>
        </w:pPrChange>
      </w:pPr>
      <w:del w:id="185" w:author="EricssonUser" w:date="2024-01-22T13:38:00Z">
        <w:r>
          <w:rPr>
            <w:rFonts w:hint="eastAsia"/>
            <w:lang w:val="en-US" w:eastAsia="zh-CN"/>
          </w:rPr>
          <w:delText>- OAM could optimize the network behaviour for leveraging resources;</w:delText>
        </w:r>
      </w:del>
    </w:p>
    <w:p w14:paraId="4DB9A1F5" w14:textId="77777777" w:rsidR="00B91894" w:rsidRDefault="00050117">
      <w:pPr>
        <w:pStyle w:val="B1"/>
        <w:ind w:left="0" w:firstLine="0"/>
        <w:rPr>
          <w:del w:id="186" w:author="EricssonUser" w:date="2024-01-22T13:40:00Z"/>
          <w:lang w:val="en-US" w:eastAsia="zh-CN"/>
        </w:rPr>
        <w:pPrChange w:id="187" w:author="EricssonUser" w:date="2024-01-22T13:40:00Z">
          <w:pPr>
            <w:pStyle w:val="B1"/>
          </w:pPr>
        </w:pPrChange>
      </w:pPr>
      <w:del w:id="188" w:author="EricssonUser" w:date="2024-01-22T13:40:00Z">
        <w:r>
          <w:rPr>
            <w:rFonts w:hint="eastAsia"/>
            <w:lang w:val="en-US" w:eastAsia="zh-CN"/>
          </w:rPr>
          <w:delText>And more</w:delText>
        </w:r>
      </w:del>
    </w:p>
    <w:p w14:paraId="65870500" w14:textId="77777777" w:rsidR="00B91894" w:rsidRDefault="00B91894">
      <w:pPr>
        <w:pStyle w:val="B1"/>
        <w:ind w:left="0" w:firstLine="0"/>
        <w:rPr>
          <w:del w:id="189" w:author="EricssonUser" w:date="2024-01-22T13:40:00Z"/>
          <w:lang w:val="en-US" w:eastAsia="zh-CN"/>
        </w:rPr>
      </w:pPr>
    </w:p>
    <w:bookmarkEnd w:id="14"/>
    <w:p w14:paraId="07D7B868" w14:textId="77777777" w:rsidR="00B91894" w:rsidRDefault="000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del w:id="190" w:author="EricssonUser" w:date="2024-01-22T13:40:00Z"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</w:delText>
        </w:r>
      </w:del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B91894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C0C2" w14:textId="77777777" w:rsidR="006205B4" w:rsidRDefault="006205B4">
      <w:pPr>
        <w:spacing w:after="0"/>
      </w:pPr>
      <w:r>
        <w:separator/>
      </w:r>
    </w:p>
  </w:endnote>
  <w:endnote w:type="continuationSeparator" w:id="0">
    <w:p w14:paraId="539A067F" w14:textId="77777777" w:rsidR="006205B4" w:rsidRDefault="00620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52F7" w14:textId="77777777" w:rsidR="00B91894" w:rsidRDefault="000501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B6C9270" w14:textId="77777777" w:rsidR="00B91894" w:rsidRDefault="000501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3F3AC22E" w14:textId="77777777" w:rsidR="00B91894" w:rsidRDefault="00B918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0682" w14:textId="77777777" w:rsidR="006205B4" w:rsidRDefault="006205B4">
      <w:pPr>
        <w:spacing w:after="0"/>
      </w:pPr>
      <w:r>
        <w:separator/>
      </w:r>
    </w:p>
  </w:footnote>
  <w:footnote w:type="continuationSeparator" w:id="0">
    <w:p w14:paraId="09A7515D" w14:textId="77777777" w:rsidR="006205B4" w:rsidRDefault="00620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8CF0" w14:textId="77777777" w:rsidR="00B91894" w:rsidRDefault="00B91894"/>
  <w:p w14:paraId="27DAA7B5" w14:textId="77777777" w:rsidR="00B91894" w:rsidRDefault="00B9189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3422" w14:textId="77777777" w:rsidR="00B91894" w:rsidRDefault="0005011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7B3AD656" w14:textId="77777777" w:rsidR="00B91894" w:rsidRDefault="00050117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14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B3DA737" w14:textId="77777777" w:rsidR="00B91894" w:rsidRDefault="00B918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0645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ABE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9E71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BF4F4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9C91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7237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2CD9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043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460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ECC6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23571146">
    <w:abstractNumId w:val="9"/>
  </w:num>
  <w:num w:numId="2" w16cid:durableId="1559316860">
    <w:abstractNumId w:val="7"/>
  </w:num>
  <w:num w:numId="3" w16cid:durableId="512259389">
    <w:abstractNumId w:val="6"/>
  </w:num>
  <w:num w:numId="4" w16cid:durableId="1909219423">
    <w:abstractNumId w:val="5"/>
  </w:num>
  <w:num w:numId="5" w16cid:durableId="2113814339">
    <w:abstractNumId w:val="4"/>
  </w:num>
  <w:num w:numId="6" w16cid:durableId="1665355089">
    <w:abstractNumId w:val="8"/>
  </w:num>
  <w:num w:numId="7" w16cid:durableId="16547048">
    <w:abstractNumId w:val="3"/>
  </w:num>
  <w:num w:numId="8" w16cid:durableId="386799284">
    <w:abstractNumId w:val="2"/>
  </w:num>
  <w:num w:numId="9" w16cid:durableId="1247038390">
    <w:abstractNumId w:val="1"/>
  </w:num>
  <w:num w:numId="10" w16cid:durableId="1681354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2">
    <w15:presenceInfo w15:providerId="None" w15:userId="user2"/>
  </w15:person>
  <w15:person w15:author="Lenovo DK r03">
    <w15:presenceInfo w15:providerId="None" w15:userId="Lenovo DK r03"/>
  </w15:person>
  <w15:person w15:author="cmcc1">
    <w15:presenceInfo w15:providerId="None" w15:userId="cmcc1"/>
  </w15:person>
  <w15:person w15:author="EricssonUser">
    <w15:presenceInfo w15:providerId="None" w15:userId="Ericsson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12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1F4A5BA7"/>
    <w:rsid w:val="294A7173"/>
    <w:rsid w:val="2C866019"/>
    <w:rsid w:val="2E4D5985"/>
    <w:rsid w:val="3C2F122E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89B8D"/>
  <w15:docId w15:val="{9A34006F-19CD-47E0-8769-1FDD21F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pPr>
      <w:spacing w:after="200"/>
    </w:pPr>
    <w:rPr>
      <w:b/>
      <w:bCs/>
      <w:color w:val="4F81BD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Pr>
      <w:sz w:val="21"/>
      <w:szCs w:val="21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DocumentMapChar">
    <w:name w:val="Document Map Char"/>
    <w:link w:val="DocumentMap"/>
    <w:qFormat/>
    <w:rPr>
      <w:rFonts w:ascii="SimSun"/>
      <w:color w:val="000000"/>
      <w:sz w:val="18"/>
      <w:szCs w:val="18"/>
      <w:lang w:val="en-GB" w:eastAsia="ja-JP"/>
    </w:rPr>
  </w:style>
  <w:style w:type="character" w:customStyle="1" w:styleId="CommentTextChar">
    <w:name w:val="Comment Text Char"/>
    <w:link w:val="CommentText"/>
    <w:semiHidden/>
    <w:qFormat/>
    <w:rPr>
      <w:color w:val="000000"/>
      <w:lang w:val="en-GB" w:eastAsia="ja-JP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color w:val="000000"/>
      <w:sz w:val="18"/>
      <w:szCs w:val="18"/>
      <w:lang w:val="en-GB" w:eastAsia="ja-JP"/>
    </w:r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CommentSubjectChar">
    <w:name w:val="Comment Subject Char"/>
    <w:link w:val="CommentSubject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Normal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SimSun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Normal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">
    <w:name w:val="修订2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009A6"/>
    <w:rPr>
      <w:color w:val="000000"/>
      <w:lang w:val="en-GB" w:eastAsia="ja-JP"/>
    </w:rPr>
  </w:style>
  <w:style w:type="paragraph" w:customStyle="1" w:styleId="TN">
    <w:name w:val="TN"/>
    <w:basedOn w:val="no0"/>
    <w:rsid w:val="00000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503</Words>
  <Characters>2873</Characters>
  <Application>Microsoft Office Word</Application>
  <DocSecurity>0</DocSecurity>
  <Lines>23</Lines>
  <Paragraphs>6</Paragraphs>
  <ScaleCrop>false</ScaleCrop>
  <Company>ETSI/MCC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Lenovo DK r03</cp:lastModifiedBy>
  <cp:revision>2</cp:revision>
  <cp:lastPrinted>2003-09-26T03:29:00Z</cp:lastPrinted>
  <dcterms:created xsi:type="dcterms:W3CDTF">2024-01-23T09:26:00Z</dcterms:created>
  <dcterms:modified xsi:type="dcterms:W3CDTF">2024-01-23T09:26:00Z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