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E48B8" w14:textId="0C6BECD2" w:rsidR="00BE1FDF" w:rsidRPr="00927C1B" w:rsidRDefault="00BE1FDF" w:rsidP="00BE1FDF">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027E20" w:rsidRPr="00027E20">
        <w:rPr>
          <w:rFonts w:ascii="Arial" w:eastAsia="宋体" w:hAnsi="Arial"/>
          <w:b/>
          <w:i/>
          <w:noProof/>
          <w:color w:val="auto"/>
          <w:sz w:val="28"/>
          <w:lang w:eastAsia="en-US"/>
        </w:rPr>
        <w:t>1063</w:t>
      </w:r>
      <w:ins w:id="0" w:author="Huawei User" w:date="2024-01-22T22:59:00Z">
        <w:r w:rsidR="003D2F3B">
          <w:rPr>
            <w:rFonts w:ascii="Arial" w:eastAsia="宋体" w:hAnsi="Arial"/>
            <w:b/>
            <w:i/>
            <w:noProof/>
            <w:color w:val="auto"/>
            <w:sz w:val="28"/>
            <w:lang w:eastAsia="en-US"/>
          </w:rPr>
          <w:t>r01</w:t>
        </w:r>
      </w:ins>
    </w:p>
    <w:p w14:paraId="01186D59" w14:textId="77777777" w:rsidR="00BE1FDF" w:rsidRPr="003244C5" w:rsidRDefault="00BE1FDF" w:rsidP="00BE1FD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0BFA409A" w14:textId="77777777" w:rsidR="00A24F28" w:rsidRPr="00BE1FDF" w:rsidRDefault="00A24F28" w:rsidP="00A24F28">
      <w:pPr>
        <w:rPr>
          <w:rFonts w:ascii="Arial" w:hAnsi="Arial" w:cs="Arial"/>
        </w:rPr>
      </w:pPr>
    </w:p>
    <w:p w14:paraId="1A8CFE82" w14:textId="77777777" w:rsidR="00772F47" w:rsidRPr="00F54CA1"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F54CA1">
        <w:rPr>
          <w:rFonts w:ascii="Arial" w:hAnsi="Arial" w:cs="Arial"/>
          <w:b/>
        </w:rPr>
        <w:t xml:space="preserve">Huawei, </w:t>
      </w:r>
      <w:proofErr w:type="spellStart"/>
      <w:r w:rsidR="008F7D6D" w:rsidRPr="00F54CA1">
        <w:rPr>
          <w:rFonts w:ascii="Arial" w:hAnsi="Arial" w:cs="Arial"/>
          <w:b/>
        </w:rPr>
        <w:t>HiSilicon</w:t>
      </w:r>
      <w:proofErr w:type="spellEnd"/>
    </w:p>
    <w:p w14:paraId="2E0C7B4C" w14:textId="2003B678" w:rsidR="007C2972" w:rsidRPr="00F54CA1" w:rsidRDefault="00A24F28" w:rsidP="00A24F28">
      <w:pPr>
        <w:ind w:left="2127" w:hanging="2127"/>
        <w:rPr>
          <w:rFonts w:ascii="Arial" w:hAnsi="Arial" w:cs="Arial"/>
          <w:b/>
        </w:rPr>
      </w:pPr>
      <w:r w:rsidRPr="00F54CA1">
        <w:rPr>
          <w:rFonts w:ascii="Arial" w:hAnsi="Arial" w:cs="Arial"/>
          <w:b/>
        </w:rPr>
        <w:t>Title:</w:t>
      </w:r>
      <w:r w:rsidRPr="00F54CA1">
        <w:rPr>
          <w:rFonts w:ascii="Arial" w:hAnsi="Arial" w:cs="Arial"/>
          <w:b/>
        </w:rPr>
        <w:tab/>
      </w:r>
      <w:r w:rsidR="00122A38" w:rsidRPr="00F54CA1">
        <w:rPr>
          <w:rFonts w:ascii="Arial" w:hAnsi="Arial" w:cs="Arial"/>
          <w:b/>
        </w:rPr>
        <w:t>Architectural Assumption for Ambient IoT</w:t>
      </w:r>
    </w:p>
    <w:p w14:paraId="2FE2E3AF" w14:textId="77777777" w:rsidR="00A24F28" w:rsidRPr="00F54CA1" w:rsidRDefault="002A3C41" w:rsidP="00A24F28">
      <w:pPr>
        <w:ind w:left="2127" w:hanging="2127"/>
        <w:rPr>
          <w:rFonts w:ascii="Arial" w:hAnsi="Arial" w:cs="Arial"/>
          <w:b/>
        </w:rPr>
      </w:pPr>
      <w:r w:rsidRPr="00F54CA1">
        <w:rPr>
          <w:rFonts w:ascii="Arial" w:hAnsi="Arial" w:cs="Arial"/>
          <w:b/>
        </w:rPr>
        <w:t>Document for:</w:t>
      </w:r>
      <w:r w:rsidRPr="00F54CA1">
        <w:rPr>
          <w:rFonts w:ascii="Arial" w:hAnsi="Arial" w:cs="Arial"/>
          <w:b/>
        </w:rPr>
        <w:tab/>
      </w:r>
      <w:r w:rsidR="00A24F28" w:rsidRPr="00F54CA1">
        <w:rPr>
          <w:rFonts w:ascii="Arial" w:hAnsi="Arial" w:cs="Arial"/>
          <w:b/>
        </w:rPr>
        <w:t>Approval</w:t>
      </w:r>
    </w:p>
    <w:p w14:paraId="2E457895" w14:textId="343A84EC" w:rsidR="00A24F28" w:rsidRPr="00F54CA1" w:rsidRDefault="008F7D6D" w:rsidP="00A24F28">
      <w:pPr>
        <w:ind w:left="2127" w:hanging="2127"/>
        <w:rPr>
          <w:rFonts w:ascii="Arial" w:hAnsi="Arial" w:cs="Arial"/>
          <w:b/>
        </w:rPr>
      </w:pPr>
      <w:r w:rsidRPr="00F54CA1">
        <w:rPr>
          <w:rFonts w:ascii="Arial" w:hAnsi="Arial" w:cs="Arial"/>
          <w:b/>
        </w:rPr>
        <w:t>Agenda Item:</w:t>
      </w:r>
      <w:r w:rsidRPr="00F54CA1">
        <w:rPr>
          <w:rFonts w:ascii="Arial" w:hAnsi="Arial" w:cs="Arial"/>
          <w:b/>
        </w:rPr>
        <w:tab/>
      </w:r>
      <w:r w:rsidR="00D27266" w:rsidRPr="00F54CA1">
        <w:rPr>
          <w:rFonts w:ascii="Arial" w:hAnsi="Arial" w:cs="Arial"/>
          <w:b/>
        </w:rPr>
        <w:t>19.14</w:t>
      </w:r>
    </w:p>
    <w:p w14:paraId="3A2FB4F6" w14:textId="4DB1AC05" w:rsidR="00A24F28" w:rsidRPr="00F54CA1" w:rsidRDefault="00A24F28" w:rsidP="00A24F28">
      <w:pPr>
        <w:ind w:left="2127" w:hanging="2127"/>
        <w:rPr>
          <w:rFonts w:ascii="Arial" w:hAnsi="Arial" w:cs="Arial"/>
          <w:b/>
        </w:rPr>
      </w:pPr>
      <w:r w:rsidRPr="00F54CA1">
        <w:rPr>
          <w:rFonts w:ascii="Arial" w:hAnsi="Arial" w:cs="Arial"/>
          <w:b/>
        </w:rPr>
        <w:t>Work Item / Release:</w:t>
      </w:r>
      <w:r w:rsidRPr="00F54CA1">
        <w:rPr>
          <w:rFonts w:ascii="Arial" w:hAnsi="Arial" w:cs="Arial"/>
          <w:b/>
        </w:rPr>
        <w:tab/>
      </w:r>
      <w:proofErr w:type="spellStart"/>
      <w:r w:rsidR="00D27266" w:rsidRPr="00F54CA1">
        <w:rPr>
          <w:rFonts w:ascii="Arial" w:hAnsi="Arial" w:cs="Arial"/>
          <w:b/>
        </w:rPr>
        <w:t>FS_AmbientIoT</w:t>
      </w:r>
      <w:proofErr w:type="spellEnd"/>
      <w:r w:rsidR="00462B3D" w:rsidRPr="00F54CA1">
        <w:rPr>
          <w:rFonts w:ascii="Arial" w:hAnsi="Arial" w:cs="Arial"/>
          <w:b/>
        </w:rPr>
        <w:t xml:space="preserve"> / Rel-1</w:t>
      </w:r>
      <w:r w:rsidR="0071071D" w:rsidRPr="00F54CA1">
        <w:rPr>
          <w:rFonts w:ascii="Arial" w:hAnsi="Arial" w:cs="Arial"/>
          <w:b/>
        </w:rPr>
        <w:t>9</w:t>
      </w:r>
    </w:p>
    <w:p w14:paraId="533E0A1F" w14:textId="0D7D7777" w:rsidR="00EF48DB" w:rsidRPr="00F54CA1" w:rsidRDefault="00A24F28" w:rsidP="00EC53AC">
      <w:pPr>
        <w:jc w:val="both"/>
        <w:rPr>
          <w:rFonts w:ascii="Arial" w:hAnsi="Arial" w:cs="Arial"/>
          <w:i/>
        </w:rPr>
      </w:pPr>
      <w:r w:rsidRPr="00F54CA1">
        <w:rPr>
          <w:rFonts w:ascii="Arial" w:hAnsi="Arial" w:cs="Arial"/>
          <w:i/>
        </w:rPr>
        <w:t xml:space="preserve">Abstract: </w:t>
      </w:r>
      <w:r w:rsidR="00FD2C66" w:rsidRPr="00F54CA1">
        <w:rPr>
          <w:rFonts w:ascii="Arial" w:hAnsi="Arial" w:cs="Arial"/>
          <w:i/>
        </w:rPr>
        <w:t xml:space="preserve">Based on the SID scope from both SA and RAN, the architecture assumption and requirement for </w:t>
      </w:r>
      <w:proofErr w:type="spellStart"/>
      <w:r w:rsidR="00FD2C66" w:rsidRPr="00F54CA1">
        <w:rPr>
          <w:rFonts w:ascii="Arial" w:hAnsi="Arial" w:cs="Arial"/>
          <w:i/>
        </w:rPr>
        <w:t>FS_AmbientIoT</w:t>
      </w:r>
      <w:proofErr w:type="spellEnd"/>
      <w:r w:rsidR="00FD2C66" w:rsidRPr="00F54CA1">
        <w:rPr>
          <w:rFonts w:ascii="Arial" w:hAnsi="Arial" w:cs="Arial"/>
          <w:i/>
        </w:rPr>
        <w:t xml:space="preserve"> is added accordingly.</w:t>
      </w:r>
    </w:p>
    <w:p w14:paraId="0E172F6A" w14:textId="77777777" w:rsidR="00A93620" w:rsidRPr="00F54CA1" w:rsidRDefault="00B3593E" w:rsidP="00B3593E">
      <w:pPr>
        <w:pStyle w:val="1"/>
      </w:pPr>
      <w:r w:rsidRPr="00F54CA1">
        <w:t xml:space="preserve">1. </w:t>
      </w:r>
      <w:r w:rsidR="00305F20" w:rsidRPr="00F54CA1">
        <w:t>Introduction</w:t>
      </w:r>
      <w:r w:rsidR="00BE6AFC" w:rsidRPr="00F54CA1">
        <w:t>/Discussion</w:t>
      </w:r>
    </w:p>
    <w:p w14:paraId="2A82BB6B" w14:textId="751F3EB5" w:rsidR="00DF0A26" w:rsidRDefault="00FB2F31" w:rsidP="008754B1">
      <w:pPr>
        <w:jc w:val="both"/>
        <w:rPr>
          <w:rFonts w:eastAsiaTheme="minorEastAsia"/>
          <w:lang w:eastAsia="zh-CN"/>
        </w:rPr>
      </w:pPr>
      <w:r w:rsidRPr="00F54CA1">
        <w:rPr>
          <w:rFonts w:eastAsiaTheme="minorEastAsia"/>
          <w:lang w:eastAsia="zh-CN"/>
        </w:rPr>
        <w:t>SP-231803</w:t>
      </w:r>
      <w:r>
        <w:rPr>
          <w:rFonts w:eastAsiaTheme="minorEastAsia"/>
          <w:lang w:eastAsia="zh-CN"/>
        </w:rPr>
        <w:t xml:space="preserve"> indicates “</w:t>
      </w:r>
      <w:r w:rsidRPr="002D0866">
        <w:t>For this study, the types of devices, traffic assumptions and connectivity topologies are used from the RAN study item (please see RP-23</w:t>
      </w:r>
      <w:r>
        <w:t>4058</w:t>
      </w:r>
      <w:r w:rsidRPr="002D0866">
        <w:t>).</w:t>
      </w:r>
      <w:r>
        <w:rPr>
          <w:rFonts w:eastAsiaTheme="minorEastAsia"/>
          <w:lang w:eastAsia="zh-CN"/>
        </w:rPr>
        <w:t xml:space="preserve">”, </w:t>
      </w:r>
      <w:r w:rsidR="001230A0">
        <w:rPr>
          <w:rFonts w:eastAsiaTheme="minorEastAsia"/>
          <w:lang w:eastAsia="zh-CN"/>
        </w:rPr>
        <w:t>it is proposed to consider</w:t>
      </w:r>
      <w:r>
        <w:rPr>
          <w:rFonts w:eastAsiaTheme="minorEastAsia"/>
          <w:lang w:eastAsia="zh-CN"/>
        </w:rPr>
        <w:t xml:space="preserve"> following</w:t>
      </w:r>
      <w:r w:rsidRPr="00F54CA1">
        <w:rPr>
          <w:rFonts w:eastAsiaTheme="minorEastAsia"/>
          <w:lang w:eastAsia="zh-CN"/>
        </w:rPr>
        <w:t xml:space="preserve"> </w:t>
      </w:r>
      <w:r>
        <w:rPr>
          <w:rFonts w:eastAsiaTheme="minorEastAsia"/>
          <w:lang w:eastAsia="zh-CN"/>
        </w:rPr>
        <w:t>information in the “general scope” of</w:t>
      </w:r>
      <w:r w:rsidRPr="00F54CA1">
        <w:rPr>
          <w:rFonts w:eastAsiaTheme="minorEastAsia"/>
          <w:lang w:eastAsia="zh-CN"/>
        </w:rPr>
        <w:t xml:space="preserve"> RP-234058</w:t>
      </w:r>
      <w:r>
        <w:rPr>
          <w:rFonts w:eastAsiaTheme="minorEastAsia"/>
          <w:lang w:eastAsia="zh-CN"/>
        </w:rPr>
        <w:t>:</w:t>
      </w:r>
      <w:r w:rsidR="00F90DDD" w:rsidRPr="00F54CA1">
        <w:rPr>
          <w:rFonts w:eastAsiaTheme="minorEastAsia"/>
          <w:lang w:eastAsia="zh-CN"/>
        </w:rPr>
        <w:t xml:space="preserve"> </w:t>
      </w:r>
    </w:p>
    <w:p w14:paraId="7C0F3010" w14:textId="64FFABBC" w:rsidR="00FB2F31" w:rsidRDefault="00FB2F31" w:rsidP="00BE4A04">
      <w:pPr>
        <w:pStyle w:val="af0"/>
        <w:numPr>
          <w:ilvl w:val="0"/>
          <w:numId w:val="16"/>
        </w:numPr>
        <w:jc w:val="both"/>
        <w:rPr>
          <w:rFonts w:eastAsiaTheme="minorEastAsia"/>
          <w:lang w:eastAsia="zh-CN"/>
        </w:rPr>
      </w:pPr>
      <w:r>
        <w:rPr>
          <w:rFonts w:eastAsiaTheme="minorEastAsia"/>
          <w:lang w:eastAsia="zh-CN"/>
        </w:rPr>
        <w:t>Traffic types are DO-DTT, DT</w:t>
      </w:r>
    </w:p>
    <w:p w14:paraId="63BA8AA3" w14:textId="432E5CED" w:rsidR="00FB2F31" w:rsidRDefault="00FB2F31" w:rsidP="00BE4A04">
      <w:pPr>
        <w:pStyle w:val="af0"/>
        <w:numPr>
          <w:ilvl w:val="0"/>
          <w:numId w:val="16"/>
        </w:numPr>
        <w:jc w:val="both"/>
        <w:rPr>
          <w:rFonts w:eastAsiaTheme="minorEastAsia"/>
          <w:lang w:eastAsia="zh-CN"/>
        </w:rPr>
      </w:pPr>
      <w:r w:rsidRPr="00BE4A04">
        <w:rPr>
          <w:rFonts w:eastAsiaTheme="minorEastAsia"/>
          <w:lang w:eastAsia="zh-CN"/>
        </w:rPr>
        <w:t>Ambient IoT device’s UL transmission is backscattered on a carrier wave provided externally</w:t>
      </w:r>
    </w:p>
    <w:p w14:paraId="64AFD566" w14:textId="4A901B4A" w:rsidR="00FB2F31" w:rsidRDefault="00FB2F31" w:rsidP="00BE4A04">
      <w:pPr>
        <w:pStyle w:val="af0"/>
        <w:numPr>
          <w:ilvl w:val="0"/>
          <w:numId w:val="16"/>
        </w:numPr>
        <w:jc w:val="both"/>
        <w:rPr>
          <w:rFonts w:eastAsiaTheme="minorEastAsia"/>
          <w:lang w:eastAsia="zh-CN"/>
        </w:rPr>
      </w:pPr>
      <w:r w:rsidRPr="00FB2F31">
        <w:rPr>
          <w:rFonts w:eastAsiaTheme="minorEastAsia"/>
          <w:lang w:eastAsia="zh-CN"/>
        </w:rPr>
        <w:t>For Topologies 1 &amp; 2, with no RRC states, no mobility</w:t>
      </w:r>
    </w:p>
    <w:p w14:paraId="27304C06" w14:textId="4A65F093" w:rsidR="00FB2F31" w:rsidRPr="003E3CB0" w:rsidRDefault="001230A0" w:rsidP="003E3CB0">
      <w:pPr>
        <w:jc w:val="both"/>
        <w:rPr>
          <w:rFonts w:eastAsiaTheme="minorEastAsia"/>
          <w:lang w:eastAsia="zh-CN"/>
        </w:rPr>
      </w:pPr>
      <w:r>
        <w:rPr>
          <w:rFonts w:eastAsiaTheme="minorEastAsia"/>
          <w:lang w:eastAsia="zh-CN"/>
        </w:rPr>
        <w:t>as justification/rationale to formulate</w:t>
      </w:r>
      <w:r w:rsidR="00FB2F31">
        <w:rPr>
          <w:rFonts w:eastAsiaTheme="minorEastAsia"/>
          <w:lang w:eastAsia="zh-CN"/>
        </w:rPr>
        <w:t xml:space="preserve"> </w:t>
      </w:r>
      <w:r w:rsidR="00FB2F31" w:rsidRPr="00F54CA1">
        <w:rPr>
          <w:rFonts w:eastAsiaTheme="minorEastAsia"/>
          <w:lang w:eastAsia="zh-CN"/>
        </w:rPr>
        <w:t>architectural assumption</w:t>
      </w:r>
      <w:r>
        <w:rPr>
          <w:rFonts w:eastAsiaTheme="minorEastAsia"/>
          <w:lang w:eastAsia="zh-CN"/>
        </w:rPr>
        <w:t xml:space="preserve">s </w:t>
      </w:r>
      <w:r w:rsidR="00FB2F31">
        <w:rPr>
          <w:rFonts w:eastAsiaTheme="minorEastAsia"/>
          <w:lang w:eastAsia="zh-CN"/>
        </w:rPr>
        <w:t>in SA2 TR:</w:t>
      </w:r>
    </w:p>
    <w:p w14:paraId="5C6105D7" w14:textId="16D4AAED" w:rsidR="00BE4A04" w:rsidRDefault="00BE4A04" w:rsidP="003E3CB0">
      <w:pPr>
        <w:pStyle w:val="af0"/>
        <w:numPr>
          <w:ilvl w:val="0"/>
          <w:numId w:val="17"/>
        </w:numPr>
        <w:jc w:val="both"/>
        <w:rPr>
          <w:rFonts w:eastAsiaTheme="minorEastAsia"/>
          <w:lang w:eastAsia="zh-CN"/>
        </w:rPr>
      </w:pPr>
      <w:r w:rsidRPr="00BE4A04">
        <w:rPr>
          <w:rFonts w:eastAsiaTheme="minorEastAsia"/>
          <w:lang w:eastAsia="zh-CN"/>
        </w:rPr>
        <w:t xml:space="preserve">The traffic type of Ambient IoT device is DT and DO-DTT. Additionally, the Ambient IoT device’s UL transmission is backscattered on a carrier wave provided externally. Therefore, </w:t>
      </w:r>
      <w:r w:rsidR="001230A0" w:rsidRPr="00BE4A04">
        <w:rPr>
          <w:rFonts w:eastAsiaTheme="minorEastAsia"/>
          <w:lang w:eastAsia="zh-CN"/>
        </w:rPr>
        <w:t>the Ambient</w:t>
      </w:r>
      <w:r w:rsidRPr="00BE4A04">
        <w:rPr>
          <w:rFonts w:eastAsiaTheme="minorEastAsia"/>
          <w:lang w:eastAsia="zh-CN"/>
        </w:rPr>
        <w:t xml:space="preserve"> IoT devices cannot </w:t>
      </w:r>
      <w:r w:rsidR="009307F3">
        <w:t>initiate communication to the network</w:t>
      </w:r>
    </w:p>
    <w:p w14:paraId="5D8B3419" w14:textId="2537E31A" w:rsidR="00BE4A04" w:rsidRDefault="00BE4A04" w:rsidP="003E3CB0">
      <w:pPr>
        <w:pStyle w:val="af0"/>
        <w:numPr>
          <w:ilvl w:val="0"/>
          <w:numId w:val="17"/>
        </w:numPr>
        <w:jc w:val="both"/>
        <w:rPr>
          <w:rFonts w:eastAsiaTheme="minorEastAsia"/>
          <w:lang w:eastAsia="zh-CN"/>
        </w:rPr>
      </w:pPr>
      <w:r>
        <w:rPr>
          <w:rFonts w:eastAsiaTheme="minorEastAsia"/>
          <w:lang w:eastAsia="zh-CN"/>
        </w:rPr>
        <w:t>With the assumption of no RRC state</w:t>
      </w:r>
      <w:r w:rsidR="00B47B7A">
        <w:rPr>
          <w:rFonts w:eastAsiaTheme="minorEastAsia"/>
          <w:lang w:eastAsia="zh-CN"/>
        </w:rPr>
        <w:t>s</w:t>
      </w:r>
      <w:r>
        <w:rPr>
          <w:rFonts w:eastAsiaTheme="minorEastAsia"/>
          <w:lang w:eastAsia="zh-CN"/>
        </w:rPr>
        <w:t xml:space="preserve">, the Ambient IoT devices cannot maintain connection states </w:t>
      </w:r>
      <w:proofErr w:type="gramStart"/>
      <w:r>
        <w:rPr>
          <w:rFonts w:eastAsiaTheme="minorEastAsia"/>
          <w:lang w:eastAsia="zh-CN"/>
        </w:rPr>
        <w:t>e.g.</w:t>
      </w:r>
      <w:proofErr w:type="gramEnd"/>
      <w:r>
        <w:rPr>
          <w:rFonts w:eastAsiaTheme="minorEastAsia"/>
          <w:lang w:eastAsia="zh-CN"/>
        </w:rPr>
        <w:t xml:space="preserve"> RRC</w:t>
      </w:r>
      <w:r w:rsidR="00B47B7A">
        <w:rPr>
          <w:rFonts w:eastAsiaTheme="minorEastAsia"/>
          <w:lang w:eastAsia="zh-CN"/>
        </w:rPr>
        <w:t xml:space="preserve">. Additionally, due to no RRC states, DRB </w:t>
      </w:r>
      <w:r w:rsidR="001230A0">
        <w:rPr>
          <w:rFonts w:eastAsiaTheme="minorEastAsia"/>
          <w:lang w:eastAsia="zh-CN"/>
        </w:rPr>
        <w:t>cannot be established</w:t>
      </w:r>
      <w:r w:rsidR="00B47B7A">
        <w:rPr>
          <w:rFonts w:eastAsiaTheme="minorEastAsia"/>
          <w:lang w:eastAsia="zh-CN"/>
        </w:rPr>
        <w:t xml:space="preserve">. Therefore, </w:t>
      </w:r>
      <w:r w:rsidR="001230A0">
        <w:rPr>
          <w:rFonts w:eastAsiaTheme="minorEastAsia"/>
          <w:lang w:eastAsia="zh-CN"/>
        </w:rPr>
        <w:t xml:space="preserve">from E2E perspective </w:t>
      </w:r>
      <w:r w:rsidR="00B47B7A">
        <w:rPr>
          <w:rFonts w:eastAsiaTheme="minorEastAsia"/>
          <w:lang w:eastAsia="zh-CN"/>
        </w:rPr>
        <w:t>data transfer over user plane is not feasible. Hence, Ambient IoT devices only support data transfer over NAS-like signalling.</w:t>
      </w:r>
    </w:p>
    <w:p w14:paraId="3CB63A16" w14:textId="4866C1B9" w:rsidR="00BE4A04" w:rsidRPr="00994134" w:rsidRDefault="00B47B7A" w:rsidP="003E3CB0">
      <w:pPr>
        <w:pStyle w:val="af0"/>
        <w:numPr>
          <w:ilvl w:val="0"/>
          <w:numId w:val="17"/>
        </w:numPr>
        <w:jc w:val="both"/>
        <w:rPr>
          <w:rFonts w:eastAsiaTheme="minorEastAsia"/>
          <w:lang w:eastAsia="zh-CN"/>
        </w:rPr>
      </w:pPr>
      <w:r w:rsidRPr="00994134">
        <w:rPr>
          <w:rFonts w:eastAsiaTheme="minorEastAsia" w:hint="eastAsia"/>
          <w:lang w:eastAsia="zh-CN"/>
        </w:rPr>
        <w:t>S</w:t>
      </w:r>
      <w:r w:rsidRPr="00994134">
        <w:rPr>
          <w:rFonts w:eastAsiaTheme="minorEastAsia"/>
          <w:lang w:eastAsia="zh-CN"/>
        </w:rPr>
        <w:t>ince only DT and DO-DTT are supported which are all triggered by network. Therefore, network access control like functionality is not needed as all behaviour of the Ambient IoT devices are under network control.</w:t>
      </w:r>
    </w:p>
    <w:p w14:paraId="745CBD67" w14:textId="77777777" w:rsidR="00CA6115" w:rsidRPr="00F54CA1" w:rsidRDefault="00CA6115" w:rsidP="00CA6115">
      <w:pPr>
        <w:pStyle w:val="1"/>
      </w:pPr>
      <w:r w:rsidRPr="00F54CA1">
        <w:t>2. Text Proposal</w:t>
      </w:r>
    </w:p>
    <w:p w14:paraId="24DB07D7" w14:textId="4AFE0754" w:rsidR="00CA6115" w:rsidRPr="00813D73" w:rsidRDefault="00F40EE5" w:rsidP="008754B1">
      <w:pPr>
        <w:jc w:val="both"/>
        <w:rPr>
          <w:lang w:eastAsia="zh-CN"/>
        </w:rPr>
      </w:pPr>
      <w:r w:rsidRPr="00F54CA1">
        <w:rPr>
          <w:lang w:eastAsia="zh-CN"/>
        </w:rPr>
        <w:t>It is proposed to capture the following changes vs. TR</w:t>
      </w:r>
      <w:r w:rsidR="00B7146B" w:rsidRPr="00F54CA1">
        <w:t> </w:t>
      </w:r>
      <w:r w:rsidRPr="00F54CA1">
        <w:rPr>
          <w:lang w:eastAsia="zh-CN"/>
        </w:rPr>
        <w:t>23.</w:t>
      </w:r>
      <w:r w:rsidR="00AE0B99" w:rsidRPr="00F54CA1">
        <w:rPr>
          <w:lang w:eastAsia="zh-CN"/>
        </w:rPr>
        <w:t>700-</w:t>
      </w:r>
      <w:r w:rsidR="009919E3" w:rsidRPr="00F54CA1">
        <w:rPr>
          <w:lang w:eastAsia="zh-CN"/>
        </w:rPr>
        <w:t>13</w:t>
      </w:r>
      <w:r w:rsidRPr="00F54CA1">
        <w:rPr>
          <w:lang w:eastAsia="zh-CN"/>
        </w:rPr>
        <w:t>.</w:t>
      </w:r>
    </w:p>
    <w:p w14:paraId="01C87A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49C7D8" w14:textId="77777777" w:rsidR="00DF5E63" w:rsidRPr="00822E86" w:rsidRDefault="00DF5E63" w:rsidP="00DF5E63">
      <w:pPr>
        <w:pStyle w:val="2"/>
      </w:pPr>
      <w:bookmarkStart w:id="3" w:name="_Toc93073656"/>
      <w:bookmarkStart w:id="4" w:name="_Toc148441187"/>
      <w:bookmarkStart w:id="5" w:name="_Toc151176051"/>
      <w:bookmarkStart w:id="6" w:name="_Toc151176191"/>
      <w:bookmarkEnd w:id="2"/>
      <w:r w:rsidRPr="00822E86">
        <w:t>4.1</w:t>
      </w:r>
      <w:r w:rsidRPr="00822E86">
        <w:tab/>
        <w:t>Architectural Assumptions</w:t>
      </w:r>
      <w:bookmarkEnd w:id="3"/>
    </w:p>
    <w:bookmarkEnd w:id="4"/>
    <w:bookmarkEnd w:id="5"/>
    <w:bookmarkEnd w:id="6"/>
    <w:p w14:paraId="02760199" w14:textId="77777777" w:rsidR="00027E20" w:rsidRDefault="00027E20" w:rsidP="00027E20">
      <w:pPr>
        <w:rPr>
          <w:ins w:id="7" w:author="Huawei User" w:date="2024-01-12T23:24:00Z"/>
        </w:rPr>
      </w:pPr>
      <w:ins w:id="8" w:author="Huawei User" w:date="2024-01-12T23:24:00Z">
        <w:r>
          <w:t>The following architectural assumptions are applied to the study:</w:t>
        </w:r>
      </w:ins>
    </w:p>
    <w:p w14:paraId="0427F405" w14:textId="315AB559" w:rsidR="00027E20" w:rsidRDefault="00027E20" w:rsidP="00027E20">
      <w:pPr>
        <w:pStyle w:val="B1"/>
        <w:rPr>
          <w:ins w:id="9" w:author="Huawei User" w:date="2024-01-12T23:24:00Z"/>
          <w:rFonts w:eastAsiaTheme="minorEastAsia"/>
          <w:lang w:eastAsia="zh-CN"/>
        </w:rPr>
      </w:pPr>
      <w:ins w:id="10" w:author="Huawei User" w:date="2024-01-12T23:24:00Z">
        <w:r>
          <w:t>-</w:t>
        </w:r>
        <w:r>
          <w:tab/>
          <w:t>Ambient IoT Device cannot initiate communication to the network</w:t>
        </w:r>
      </w:ins>
      <w:ins w:id="11" w:author="Huawei User" w:date="2024-01-22T22:56:00Z">
        <w:r w:rsidR="003D2F3B">
          <w:t xml:space="preserve"> </w:t>
        </w:r>
        <w:r w:rsidR="003D2F3B" w:rsidRPr="003D2F3B">
          <w:rPr>
            <w:highlight w:val="yellow"/>
            <w:rPrChange w:id="12" w:author="Huawei User" w:date="2024-01-22T22:56:00Z">
              <w:rPr/>
            </w:rPrChange>
          </w:rPr>
          <w:t>if not triggered</w:t>
        </w:r>
      </w:ins>
      <w:ins w:id="13" w:author="Huawei User" w:date="2024-01-12T23:24:00Z">
        <w:r>
          <w:t>.</w:t>
        </w:r>
      </w:ins>
    </w:p>
    <w:p w14:paraId="0BC92875" w14:textId="77777777" w:rsidR="00027E20" w:rsidRDefault="00027E20" w:rsidP="00027E20">
      <w:pPr>
        <w:pStyle w:val="B1"/>
        <w:rPr>
          <w:ins w:id="14" w:author="Huawei User" w:date="2024-01-12T23:24:00Z"/>
          <w:lang w:eastAsia="zh-CN"/>
        </w:rPr>
      </w:pPr>
      <w:ins w:id="15" w:author="Huawei User" w:date="2024-01-12T23:24:00Z">
        <w:r>
          <w:rPr>
            <w:lang w:eastAsia="zh-CN"/>
          </w:rPr>
          <w:t>-</w:t>
        </w:r>
        <w:r>
          <w:rPr>
            <w:lang w:eastAsia="zh-CN"/>
          </w:rPr>
          <w:tab/>
          <w:t>Ambient IoT Devices do not maintain connection states.</w:t>
        </w:r>
      </w:ins>
    </w:p>
    <w:p w14:paraId="3F21C34C" w14:textId="77777777" w:rsidR="00027E20" w:rsidRDefault="00027E20" w:rsidP="00027E20">
      <w:pPr>
        <w:pStyle w:val="B1"/>
        <w:rPr>
          <w:ins w:id="16" w:author="Huawei User" w:date="2024-01-12T23:24:00Z"/>
          <w:lang w:eastAsia="zh-CN"/>
        </w:rPr>
      </w:pPr>
      <w:ins w:id="17" w:author="Huawei User" w:date="2024-01-12T23:24:00Z">
        <w:r>
          <w:rPr>
            <w:lang w:eastAsia="zh-CN"/>
          </w:rPr>
          <w:t>-</w:t>
        </w:r>
        <w:r>
          <w:rPr>
            <w:lang w:eastAsia="zh-CN"/>
          </w:rPr>
          <w:tab/>
          <w:t>Ambient IoT Devices only support data transfer over control plane signalling.</w:t>
        </w:r>
      </w:ins>
    </w:p>
    <w:p w14:paraId="0AE7EFAE" w14:textId="0D4E0B0A" w:rsidR="00CA089A" w:rsidRPr="00027E20" w:rsidDel="003E3CB0" w:rsidRDefault="00027E20" w:rsidP="00027E20">
      <w:pPr>
        <w:pStyle w:val="B1"/>
        <w:rPr>
          <w:del w:id="18" w:author="Huawei" w:date="2024-01-12T20:12:00Z"/>
          <w:lang w:eastAsia="zh-CN"/>
          <w:rPrChange w:id="19" w:author="Huawei User" w:date="2024-01-12T23:24:00Z">
            <w:rPr>
              <w:del w:id="20" w:author="Huawei" w:date="2024-01-12T20:12:00Z"/>
              <w:lang w:val="en-US" w:eastAsia="en-US"/>
            </w:rPr>
          </w:rPrChange>
        </w:rPr>
      </w:pPr>
      <w:ins w:id="21" w:author="Huawei User" w:date="2024-01-12T23:24:00Z">
        <w:r>
          <w:rPr>
            <w:lang w:eastAsia="zh-CN"/>
          </w:rPr>
          <w:t>-</w:t>
        </w:r>
        <w:r>
          <w:rPr>
            <w:lang w:eastAsia="zh-CN"/>
          </w:rPr>
          <w:tab/>
        </w:r>
        <w:r w:rsidRPr="003D2F3B">
          <w:rPr>
            <w:strike/>
            <w:lang w:eastAsia="zh-CN"/>
            <w:rPrChange w:id="22" w:author="Huawei User" w:date="2024-01-22T22:59:00Z">
              <w:rPr>
                <w:lang w:eastAsia="zh-CN"/>
              </w:rPr>
            </w:rPrChange>
          </w:rPr>
          <w:t>Network Access Control like functionality (</w:t>
        </w:r>
        <w:proofErr w:type="gramStart"/>
        <w:r w:rsidRPr="003D2F3B">
          <w:rPr>
            <w:strike/>
            <w:lang w:eastAsia="zh-CN"/>
            <w:rPrChange w:id="23" w:author="Huawei User" w:date="2024-01-22T22:59:00Z">
              <w:rPr>
                <w:lang w:eastAsia="zh-CN"/>
              </w:rPr>
            </w:rPrChange>
          </w:rPr>
          <w:t>e.g.</w:t>
        </w:r>
        <w:proofErr w:type="gramEnd"/>
        <w:r w:rsidRPr="003D2F3B">
          <w:rPr>
            <w:strike/>
            <w:lang w:eastAsia="zh-CN"/>
            <w:rPrChange w:id="24" w:author="Huawei User" w:date="2024-01-22T22:59:00Z">
              <w:rPr>
                <w:lang w:eastAsia="zh-CN"/>
              </w:rPr>
            </w:rPrChange>
          </w:rPr>
          <w:t xml:space="preserve"> UAC like functionality) is not considered</w:t>
        </w:r>
        <w:r>
          <w:rPr>
            <w:lang w:eastAsia="zh-CN"/>
          </w:rPr>
          <w:t>.</w:t>
        </w:r>
      </w:ins>
    </w:p>
    <w:p w14:paraId="7EE28F6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2986F" w14:textId="77777777" w:rsidR="00336715" w:rsidRDefault="00336715">
      <w:r>
        <w:separator/>
      </w:r>
    </w:p>
    <w:p w14:paraId="018ED702" w14:textId="77777777" w:rsidR="00336715" w:rsidRDefault="00336715"/>
  </w:endnote>
  <w:endnote w:type="continuationSeparator" w:id="0">
    <w:p w14:paraId="751F5B02" w14:textId="77777777" w:rsidR="00336715" w:rsidRDefault="00336715">
      <w:r>
        <w:continuationSeparator/>
      </w:r>
    </w:p>
    <w:p w14:paraId="4EF34A2C" w14:textId="77777777" w:rsidR="00336715" w:rsidRDefault="003367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2044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A9F08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7E413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59A6A" w14:textId="77777777" w:rsidR="00336715" w:rsidRDefault="00336715">
      <w:r>
        <w:separator/>
      </w:r>
    </w:p>
    <w:p w14:paraId="2341C98C" w14:textId="77777777" w:rsidR="00336715" w:rsidRDefault="00336715"/>
  </w:footnote>
  <w:footnote w:type="continuationSeparator" w:id="0">
    <w:p w14:paraId="315D4C11" w14:textId="77777777" w:rsidR="00336715" w:rsidRDefault="00336715">
      <w:r>
        <w:continuationSeparator/>
      </w:r>
    </w:p>
    <w:p w14:paraId="633BE4F1" w14:textId="77777777" w:rsidR="00336715" w:rsidRDefault="003367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DC9D" w14:textId="77777777" w:rsidR="006F5DD0" w:rsidRDefault="006F5DD0"/>
  <w:p w14:paraId="6C11554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99CA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9B928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F501EA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DC624A"/>
    <w:multiLevelType w:val="hybridMultilevel"/>
    <w:tmpl w:val="F1D64ADA"/>
    <w:lvl w:ilvl="0" w:tplc="00000002">
      <w:start w:val="7"/>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66961"/>
    <w:multiLevelType w:val="hybridMultilevel"/>
    <w:tmpl w:val="32E87342"/>
    <w:lvl w:ilvl="0" w:tplc="84702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7"/>
  </w:num>
  <w:num w:numId="1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FC"/>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E2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4B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2"/>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34D"/>
    <w:rsid w:val="000A49D3"/>
    <w:rsid w:val="000A5948"/>
    <w:rsid w:val="000A75B1"/>
    <w:rsid w:val="000A7DF8"/>
    <w:rsid w:val="000B103E"/>
    <w:rsid w:val="000B128A"/>
    <w:rsid w:val="000B131F"/>
    <w:rsid w:val="000B1493"/>
    <w:rsid w:val="000B3DD5"/>
    <w:rsid w:val="000B50B5"/>
    <w:rsid w:val="000B6489"/>
    <w:rsid w:val="000B77DD"/>
    <w:rsid w:val="000B79B7"/>
    <w:rsid w:val="000B7F6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937"/>
    <w:rsid w:val="001142B0"/>
    <w:rsid w:val="001156E9"/>
    <w:rsid w:val="001205BE"/>
    <w:rsid w:val="00120763"/>
    <w:rsid w:val="0012113A"/>
    <w:rsid w:val="00121A78"/>
    <w:rsid w:val="00122017"/>
    <w:rsid w:val="00122A38"/>
    <w:rsid w:val="00122F37"/>
    <w:rsid w:val="001230A0"/>
    <w:rsid w:val="001242C5"/>
    <w:rsid w:val="0012561F"/>
    <w:rsid w:val="00126564"/>
    <w:rsid w:val="001265BC"/>
    <w:rsid w:val="00126856"/>
    <w:rsid w:val="00127379"/>
    <w:rsid w:val="001300B5"/>
    <w:rsid w:val="001306C0"/>
    <w:rsid w:val="00131D3C"/>
    <w:rsid w:val="001338EA"/>
    <w:rsid w:val="0013518E"/>
    <w:rsid w:val="0013558E"/>
    <w:rsid w:val="00135BB1"/>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712"/>
    <w:rsid w:val="00186F58"/>
    <w:rsid w:val="00187F8B"/>
    <w:rsid w:val="001906C2"/>
    <w:rsid w:val="001929DA"/>
    <w:rsid w:val="00193556"/>
    <w:rsid w:val="00193C28"/>
    <w:rsid w:val="001940BC"/>
    <w:rsid w:val="0019666E"/>
    <w:rsid w:val="00196A5C"/>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D5C"/>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B6A"/>
    <w:rsid w:val="00200C7B"/>
    <w:rsid w:val="00201759"/>
    <w:rsid w:val="002021FC"/>
    <w:rsid w:val="002043CF"/>
    <w:rsid w:val="0020545F"/>
    <w:rsid w:val="00205F81"/>
    <w:rsid w:val="00206169"/>
    <w:rsid w:val="00207F20"/>
    <w:rsid w:val="002102F5"/>
    <w:rsid w:val="002104A0"/>
    <w:rsid w:val="002113F8"/>
    <w:rsid w:val="0021172E"/>
    <w:rsid w:val="002122C3"/>
    <w:rsid w:val="00212A86"/>
    <w:rsid w:val="0021395C"/>
    <w:rsid w:val="0021576A"/>
    <w:rsid w:val="00215B76"/>
    <w:rsid w:val="00216F4A"/>
    <w:rsid w:val="00217D29"/>
    <w:rsid w:val="00220AEB"/>
    <w:rsid w:val="002212AA"/>
    <w:rsid w:val="00221F47"/>
    <w:rsid w:val="00223D76"/>
    <w:rsid w:val="00227B72"/>
    <w:rsid w:val="00230A69"/>
    <w:rsid w:val="00232176"/>
    <w:rsid w:val="002322E5"/>
    <w:rsid w:val="00232A66"/>
    <w:rsid w:val="00233A50"/>
    <w:rsid w:val="00235221"/>
    <w:rsid w:val="00235368"/>
    <w:rsid w:val="00237043"/>
    <w:rsid w:val="002403B2"/>
    <w:rsid w:val="002406EC"/>
    <w:rsid w:val="00241D00"/>
    <w:rsid w:val="00241E53"/>
    <w:rsid w:val="0024206B"/>
    <w:rsid w:val="00242A2F"/>
    <w:rsid w:val="002430A4"/>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868"/>
    <w:rsid w:val="00257C37"/>
    <w:rsid w:val="00260A35"/>
    <w:rsid w:val="00260C09"/>
    <w:rsid w:val="00260FBA"/>
    <w:rsid w:val="00261D77"/>
    <w:rsid w:val="0026236D"/>
    <w:rsid w:val="00262BEF"/>
    <w:rsid w:val="00262C6D"/>
    <w:rsid w:val="0026332C"/>
    <w:rsid w:val="0026349D"/>
    <w:rsid w:val="002657DD"/>
    <w:rsid w:val="00267FC8"/>
    <w:rsid w:val="002707A8"/>
    <w:rsid w:val="002708E9"/>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A5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50"/>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AA7"/>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715"/>
    <w:rsid w:val="0034141F"/>
    <w:rsid w:val="00343B69"/>
    <w:rsid w:val="00345264"/>
    <w:rsid w:val="00346050"/>
    <w:rsid w:val="003463B5"/>
    <w:rsid w:val="00346876"/>
    <w:rsid w:val="00347802"/>
    <w:rsid w:val="0034785B"/>
    <w:rsid w:val="00350E1E"/>
    <w:rsid w:val="003517FA"/>
    <w:rsid w:val="00352847"/>
    <w:rsid w:val="00352CA6"/>
    <w:rsid w:val="00353003"/>
    <w:rsid w:val="00353190"/>
    <w:rsid w:val="003535B3"/>
    <w:rsid w:val="00353AA9"/>
    <w:rsid w:val="00353E52"/>
    <w:rsid w:val="003542DA"/>
    <w:rsid w:val="003543FF"/>
    <w:rsid w:val="003557F0"/>
    <w:rsid w:val="00356006"/>
    <w:rsid w:val="00356277"/>
    <w:rsid w:val="003607F8"/>
    <w:rsid w:val="00360CF4"/>
    <w:rsid w:val="003619B5"/>
    <w:rsid w:val="00361C57"/>
    <w:rsid w:val="00363BB4"/>
    <w:rsid w:val="00364C69"/>
    <w:rsid w:val="00365501"/>
    <w:rsid w:val="003655BA"/>
    <w:rsid w:val="00366A8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BD"/>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F7E"/>
    <w:rsid w:val="003B7365"/>
    <w:rsid w:val="003B7948"/>
    <w:rsid w:val="003C02B3"/>
    <w:rsid w:val="003C599D"/>
    <w:rsid w:val="003C7614"/>
    <w:rsid w:val="003C782C"/>
    <w:rsid w:val="003D0325"/>
    <w:rsid w:val="003D0FC1"/>
    <w:rsid w:val="003D2F3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CB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A03"/>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574"/>
    <w:rsid w:val="004C49BC"/>
    <w:rsid w:val="004C531F"/>
    <w:rsid w:val="004C540F"/>
    <w:rsid w:val="004C6763"/>
    <w:rsid w:val="004C6ACF"/>
    <w:rsid w:val="004C738E"/>
    <w:rsid w:val="004D0285"/>
    <w:rsid w:val="004D051B"/>
    <w:rsid w:val="004D0CAD"/>
    <w:rsid w:val="004D1C86"/>
    <w:rsid w:val="004D1D31"/>
    <w:rsid w:val="004D1D8B"/>
    <w:rsid w:val="004D27D5"/>
    <w:rsid w:val="004D59B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22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9F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6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1F7"/>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FE1"/>
    <w:rsid w:val="0066251F"/>
    <w:rsid w:val="00665688"/>
    <w:rsid w:val="00665E8C"/>
    <w:rsid w:val="00666995"/>
    <w:rsid w:val="0066757F"/>
    <w:rsid w:val="006701F5"/>
    <w:rsid w:val="006705D5"/>
    <w:rsid w:val="00670D34"/>
    <w:rsid w:val="00671D64"/>
    <w:rsid w:val="006724E3"/>
    <w:rsid w:val="00672D14"/>
    <w:rsid w:val="00673CFE"/>
    <w:rsid w:val="00674CCA"/>
    <w:rsid w:val="00674DAF"/>
    <w:rsid w:val="00674FE9"/>
    <w:rsid w:val="00676A96"/>
    <w:rsid w:val="00677D95"/>
    <w:rsid w:val="006810AB"/>
    <w:rsid w:val="00681454"/>
    <w:rsid w:val="0068264E"/>
    <w:rsid w:val="00682F7D"/>
    <w:rsid w:val="006833A7"/>
    <w:rsid w:val="006839CA"/>
    <w:rsid w:val="00684304"/>
    <w:rsid w:val="00685405"/>
    <w:rsid w:val="006907A5"/>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188"/>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37D"/>
    <w:rsid w:val="006F66BD"/>
    <w:rsid w:val="006F7205"/>
    <w:rsid w:val="007009DC"/>
    <w:rsid w:val="00704663"/>
    <w:rsid w:val="00705F89"/>
    <w:rsid w:val="00706881"/>
    <w:rsid w:val="007077AE"/>
    <w:rsid w:val="0071071D"/>
    <w:rsid w:val="00711F58"/>
    <w:rsid w:val="00712675"/>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BF0"/>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8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60"/>
    <w:rsid w:val="0090740B"/>
    <w:rsid w:val="00907EB0"/>
    <w:rsid w:val="009106FA"/>
    <w:rsid w:val="00911EB1"/>
    <w:rsid w:val="0091233D"/>
    <w:rsid w:val="009151B8"/>
    <w:rsid w:val="0091538B"/>
    <w:rsid w:val="009173A0"/>
    <w:rsid w:val="0092375A"/>
    <w:rsid w:val="00923A7D"/>
    <w:rsid w:val="00926B89"/>
    <w:rsid w:val="00927C1B"/>
    <w:rsid w:val="009307F3"/>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9E3"/>
    <w:rsid w:val="009934B9"/>
    <w:rsid w:val="00993749"/>
    <w:rsid w:val="00994134"/>
    <w:rsid w:val="009946FC"/>
    <w:rsid w:val="00994AE2"/>
    <w:rsid w:val="009952E9"/>
    <w:rsid w:val="00995E59"/>
    <w:rsid w:val="00996972"/>
    <w:rsid w:val="00997FCA"/>
    <w:rsid w:val="009A14F4"/>
    <w:rsid w:val="009A1939"/>
    <w:rsid w:val="009A250E"/>
    <w:rsid w:val="009A36B1"/>
    <w:rsid w:val="009A44DE"/>
    <w:rsid w:val="009A5784"/>
    <w:rsid w:val="009A670D"/>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E2A"/>
    <w:rsid w:val="009D01C2"/>
    <w:rsid w:val="009D123E"/>
    <w:rsid w:val="009D150B"/>
    <w:rsid w:val="009D192B"/>
    <w:rsid w:val="009D193B"/>
    <w:rsid w:val="009D239B"/>
    <w:rsid w:val="009D2E6B"/>
    <w:rsid w:val="009D361F"/>
    <w:rsid w:val="009D3A4F"/>
    <w:rsid w:val="009D46A9"/>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2B0"/>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492"/>
    <w:rsid w:val="00A30505"/>
    <w:rsid w:val="00A31541"/>
    <w:rsid w:val="00A31D3C"/>
    <w:rsid w:val="00A32335"/>
    <w:rsid w:val="00A34195"/>
    <w:rsid w:val="00A34535"/>
    <w:rsid w:val="00A35FA2"/>
    <w:rsid w:val="00A36010"/>
    <w:rsid w:val="00A36832"/>
    <w:rsid w:val="00A42213"/>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6B"/>
    <w:rsid w:val="00A903A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704"/>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4EF0"/>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296"/>
    <w:rsid w:val="00AF4A9B"/>
    <w:rsid w:val="00AF7393"/>
    <w:rsid w:val="00B014C2"/>
    <w:rsid w:val="00B02BFC"/>
    <w:rsid w:val="00B03770"/>
    <w:rsid w:val="00B03D58"/>
    <w:rsid w:val="00B03E15"/>
    <w:rsid w:val="00B03F2F"/>
    <w:rsid w:val="00B04613"/>
    <w:rsid w:val="00B059AF"/>
    <w:rsid w:val="00B05EC7"/>
    <w:rsid w:val="00B06F3B"/>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B7A"/>
    <w:rsid w:val="00B5096F"/>
    <w:rsid w:val="00B51FF2"/>
    <w:rsid w:val="00B526DF"/>
    <w:rsid w:val="00B5315C"/>
    <w:rsid w:val="00B54F53"/>
    <w:rsid w:val="00B558B3"/>
    <w:rsid w:val="00B55BE9"/>
    <w:rsid w:val="00B560D2"/>
    <w:rsid w:val="00B5769D"/>
    <w:rsid w:val="00B57B4F"/>
    <w:rsid w:val="00B61BA6"/>
    <w:rsid w:val="00B6361C"/>
    <w:rsid w:val="00B643A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CB4"/>
    <w:rsid w:val="00BC19AC"/>
    <w:rsid w:val="00BC1CE4"/>
    <w:rsid w:val="00BC1D80"/>
    <w:rsid w:val="00BC23D0"/>
    <w:rsid w:val="00BC2519"/>
    <w:rsid w:val="00BC255C"/>
    <w:rsid w:val="00BC2967"/>
    <w:rsid w:val="00BC2E3B"/>
    <w:rsid w:val="00BC3455"/>
    <w:rsid w:val="00BC34D0"/>
    <w:rsid w:val="00BC59A3"/>
    <w:rsid w:val="00BD0133"/>
    <w:rsid w:val="00BD0F71"/>
    <w:rsid w:val="00BD1573"/>
    <w:rsid w:val="00BD2553"/>
    <w:rsid w:val="00BD265B"/>
    <w:rsid w:val="00BD3756"/>
    <w:rsid w:val="00BD472D"/>
    <w:rsid w:val="00BD57CC"/>
    <w:rsid w:val="00BD5BCA"/>
    <w:rsid w:val="00BD64A7"/>
    <w:rsid w:val="00BE10F1"/>
    <w:rsid w:val="00BE1A5A"/>
    <w:rsid w:val="00BE1FDF"/>
    <w:rsid w:val="00BE231E"/>
    <w:rsid w:val="00BE256F"/>
    <w:rsid w:val="00BE2828"/>
    <w:rsid w:val="00BE2B0A"/>
    <w:rsid w:val="00BE3468"/>
    <w:rsid w:val="00BE42F2"/>
    <w:rsid w:val="00BE469E"/>
    <w:rsid w:val="00BE4A04"/>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A8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0B3"/>
    <w:rsid w:val="00C80BE3"/>
    <w:rsid w:val="00C80EAD"/>
    <w:rsid w:val="00C83CA4"/>
    <w:rsid w:val="00C83D2F"/>
    <w:rsid w:val="00C845DE"/>
    <w:rsid w:val="00C871EF"/>
    <w:rsid w:val="00C87EF3"/>
    <w:rsid w:val="00C910E9"/>
    <w:rsid w:val="00C91B18"/>
    <w:rsid w:val="00C93857"/>
    <w:rsid w:val="00C93C88"/>
    <w:rsid w:val="00C948FD"/>
    <w:rsid w:val="00C95E40"/>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3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266"/>
    <w:rsid w:val="00D27516"/>
    <w:rsid w:val="00D27A9C"/>
    <w:rsid w:val="00D30686"/>
    <w:rsid w:val="00D31DC4"/>
    <w:rsid w:val="00D328F9"/>
    <w:rsid w:val="00D32937"/>
    <w:rsid w:val="00D32C9F"/>
    <w:rsid w:val="00D32CAC"/>
    <w:rsid w:val="00D3371A"/>
    <w:rsid w:val="00D36CCD"/>
    <w:rsid w:val="00D40041"/>
    <w:rsid w:val="00D40158"/>
    <w:rsid w:val="00D4330C"/>
    <w:rsid w:val="00D448A4"/>
    <w:rsid w:val="00D4537D"/>
    <w:rsid w:val="00D458D4"/>
    <w:rsid w:val="00D466ED"/>
    <w:rsid w:val="00D46838"/>
    <w:rsid w:val="00D469AD"/>
    <w:rsid w:val="00D46AB4"/>
    <w:rsid w:val="00D46C75"/>
    <w:rsid w:val="00D46E60"/>
    <w:rsid w:val="00D47A5E"/>
    <w:rsid w:val="00D50938"/>
    <w:rsid w:val="00D50BA7"/>
    <w:rsid w:val="00D529A9"/>
    <w:rsid w:val="00D52E2D"/>
    <w:rsid w:val="00D52F34"/>
    <w:rsid w:val="00D55084"/>
    <w:rsid w:val="00D576FA"/>
    <w:rsid w:val="00D579EB"/>
    <w:rsid w:val="00D60436"/>
    <w:rsid w:val="00D614D5"/>
    <w:rsid w:val="00D6339A"/>
    <w:rsid w:val="00D64BFB"/>
    <w:rsid w:val="00D710EE"/>
    <w:rsid w:val="00D7115D"/>
    <w:rsid w:val="00D7132C"/>
    <w:rsid w:val="00D72284"/>
    <w:rsid w:val="00D732DF"/>
    <w:rsid w:val="00D733BE"/>
    <w:rsid w:val="00D73732"/>
    <w:rsid w:val="00D738BB"/>
    <w:rsid w:val="00D765CA"/>
    <w:rsid w:val="00D80624"/>
    <w:rsid w:val="00D80AF2"/>
    <w:rsid w:val="00D8187D"/>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E4C"/>
    <w:rsid w:val="00DA5C7E"/>
    <w:rsid w:val="00DA5E2A"/>
    <w:rsid w:val="00DA618C"/>
    <w:rsid w:val="00DA7F6E"/>
    <w:rsid w:val="00DB1C5D"/>
    <w:rsid w:val="00DB284E"/>
    <w:rsid w:val="00DB2A8C"/>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426"/>
    <w:rsid w:val="00DD47B2"/>
    <w:rsid w:val="00DD5B62"/>
    <w:rsid w:val="00DD6A08"/>
    <w:rsid w:val="00DE2B7E"/>
    <w:rsid w:val="00DE325F"/>
    <w:rsid w:val="00DE4468"/>
    <w:rsid w:val="00DE4D23"/>
    <w:rsid w:val="00DE4FE3"/>
    <w:rsid w:val="00DE73B6"/>
    <w:rsid w:val="00DE7993"/>
    <w:rsid w:val="00DF0A26"/>
    <w:rsid w:val="00DF1A53"/>
    <w:rsid w:val="00DF2E05"/>
    <w:rsid w:val="00DF35F4"/>
    <w:rsid w:val="00DF54A8"/>
    <w:rsid w:val="00DF5E63"/>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0BF"/>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AE9"/>
    <w:rsid w:val="00E84E20"/>
    <w:rsid w:val="00E8578D"/>
    <w:rsid w:val="00E85E77"/>
    <w:rsid w:val="00E90AED"/>
    <w:rsid w:val="00E91093"/>
    <w:rsid w:val="00E91498"/>
    <w:rsid w:val="00E91691"/>
    <w:rsid w:val="00E9296B"/>
    <w:rsid w:val="00E92C8C"/>
    <w:rsid w:val="00E94931"/>
    <w:rsid w:val="00E949BB"/>
    <w:rsid w:val="00E958DD"/>
    <w:rsid w:val="00E95BA9"/>
    <w:rsid w:val="00E9637F"/>
    <w:rsid w:val="00EA0C70"/>
    <w:rsid w:val="00EA17E6"/>
    <w:rsid w:val="00EA1D56"/>
    <w:rsid w:val="00EA28B3"/>
    <w:rsid w:val="00EA3201"/>
    <w:rsid w:val="00EA34FE"/>
    <w:rsid w:val="00EA3F7C"/>
    <w:rsid w:val="00EA4289"/>
    <w:rsid w:val="00EA438B"/>
    <w:rsid w:val="00EA4F84"/>
    <w:rsid w:val="00EA5004"/>
    <w:rsid w:val="00EA5A46"/>
    <w:rsid w:val="00EB0711"/>
    <w:rsid w:val="00EB09DB"/>
    <w:rsid w:val="00EB164E"/>
    <w:rsid w:val="00EB245F"/>
    <w:rsid w:val="00EB25FE"/>
    <w:rsid w:val="00EB33D4"/>
    <w:rsid w:val="00EB3646"/>
    <w:rsid w:val="00EB3CCD"/>
    <w:rsid w:val="00EB4733"/>
    <w:rsid w:val="00EB4FDF"/>
    <w:rsid w:val="00EB544E"/>
    <w:rsid w:val="00EB63C5"/>
    <w:rsid w:val="00EB646B"/>
    <w:rsid w:val="00EB7363"/>
    <w:rsid w:val="00EB7E8B"/>
    <w:rsid w:val="00EC1440"/>
    <w:rsid w:val="00EC1D40"/>
    <w:rsid w:val="00EC22E1"/>
    <w:rsid w:val="00EC2FDE"/>
    <w:rsid w:val="00EC36C0"/>
    <w:rsid w:val="00EC40C6"/>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A2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483"/>
    <w:rsid w:val="00F47CC0"/>
    <w:rsid w:val="00F51F96"/>
    <w:rsid w:val="00F53417"/>
    <w:rsid w:val="00F549D1"/>
    <w:rsid w:val="00F54CA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D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F31"/>
    <w:rsid w:val="00FB40DE"/>
    <w:rsid w:val="00FB42C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C66"/>
    <w:rsid w:val="00FD33DD"/>
    <w:rsid w:val="00FD7BCD"/>
    <w:rsid w:val="00FE1F7B"/>
    <w:rsid w:val="00FE367E"/>
    <w:rsid w:val="00FE40F5"/>
    <w:rsid w:val="00FE469F"/>
    <w:rsid w:val="00FE60EB"/>
    <w:rsid w:val="00FE670B"/>
    <w:rsid w:val="00FE7296"/>
    <w:rsid w:val="00FE7B22"/>
    <w:rsid w:val="00FE7DEA"/>
    <w:rsid w:val="00FF0203"/>
    <w:rsid w:val="00FF1A27"/>
    <w:rsid w:val="00FF1B8B"/>
    <w:rsid w:val="00FF3EC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1EB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DF5E6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5FC9349-D041-426D-9BCA-B7C340239642}">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339</Words>
  <Characters>1938</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2024-01-22T14:59:00Z</dcterms:created>
  <dcterms:modified xsi:type="dcterms:W3CDTF">2024-01-22T14:59:00Z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(3)T/ANHZy3D4W8t/6NQrTBJTD+qynvv+jc3KHMR7Nd6Aph2BBX3Hl6cB3VuzZqxu07i7Besig5
P/wu5voXypzPzfDw3NNBzMtIjp4LZIErbRuRwtfcqwZpf0ByRGOSdktDQvk3u/bsmWTYbVh2
2RlPxEsAhmA+7ecqVTg0fnNR2M3awvyFIz6bItU9nM0UTs+ZVVORX+T/aEqVlcxyvNb5vLHv
0YjswRGzPe2l3VEswr</vt:lpwstr>
  </property>
  <property fmtid="{D5CDD505-2E9C-101B-9397-08002B2CF9AE}" pid="9" name="_2015_ms_pID_7253431">
    <vt:lpwstr>x8YyALzHoyj4sB26YI+CsiMifWhSEnEN5hycbUvCUd5wnsjbCfK1F7
EqD5Q5ZX8rWzPssYFWEcJbce9U0oi8FnJz2rZcmrAwteGROX+PImObvP6sm2shbW2R8JnyKG
LX7X2k7dita2sua0ZNPElB5U+q0Q8wWFMvxGcuz1hYJax06++hpKYzoYGB2F/sJleWQS17OI
DNrR/POZxscG/fDTF+haEPhMshVu0nj3hAuA</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