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C5B2692"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1053</w:t>
      </w:r>
      <w:ins w:id="1" w:author="Huawei01" w:date="2024-01-25T09:41:00Z">
        <w:r w:rsidR="00D81947">
          <w:rPr>
            <w:b/>
            <w:i/>
            <w:noProof/>
            <w:sz w:val="28"/>
          </w:rPr>
          <w:t>r0</w:t>
        </w:r>
        <w:del w:id="2" w:author="Ericsson_UUser" w:date="2024-01-25T12:17:00Z">
          <w:r w:rsidR="00D81947" w:rsidDel="0033278F">
            <w:rPr>
              <w:b/>
              <w:i/>
              <w:noProof/>
              <w:sz w:val="28"/>
            </w:rPr>
            <w:delText>1</w:delText>
          </w:r>
        </w:del>
      </w:ins>
      <w:ins w:id="3" w:author="Ericsson_UUser" w:date="2024-01-25T17:01:00Z">
        <w:r w:rsidR="00630BF1">
          <w:rPr>
            <w:b/>
            <w:i/>
            <w:noProof/>
            <w:sz w:val="28"/>
          </w:rPr>
          <w:t>4</w:t>
        </w:r>
      </w:ins>
    </w:p>
    <w:p w14:paraId="7CB45193" w14:textId="0C89057E"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472970" w:rsidRPr="008B023F">
        <w:rPr>
          <w:b/>
          <w:i/>
          <w:noProof/>
          <w:sz w:val="28"/>
        </w:rPr>
        <w:ptab w:relativeTo="margin" w:alignment="right" w:leader="none"/>
      </w:r>
      <w:r w:rsidR="00042083" w:rsidRPr="008B023F">
        <w:rPr>
          <w:b/>
          <w:noProof/>
          <w:sz w:val="24"/>
        </w:rPr>
        <w:t>was</w:t>
      </w:r>
      <w:r w:rsidR="00042083" w:rsidRPr="00042083">
        <w:rPr>
          <w:b/>
          <w:noProof/>
          <w:sz w:val="24"/>
        </w:rPr>
        <w:t xml:space="preserve"> </w:t>
      </w:r>
      <w:r w:rsidR="00042083" w:rsidRPr="008B023F">
        <w:rPr>
          <w:b/>
          <w:i/>
          <w:sz w:val="24"/>
          <w:szCs w:val="18"/>
        </w:rPr>
        <w:t>S2-2310373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350C2D3F" w:rsidR="003713B5" w:rsidRPr="00586124" w:rsidRDefault="00CB2B66">
            <w:pPr>
              <w:pStyle w:val="CRCoverPage"/>
              <w:spacing w:after="0"/>
              <w:jc w:val="center"/>
              <w:rPr>
                <w:b/>
                <w:noProof/>
                <w:sz w:val="28"/>
              </w:rPr>
            </w:pPr>
            <w:r>
              <w:rPr>
                <w:b/>
                <w:noProof/>
                <w:sz w:val="28"/>
              </w:rPr>
              <w:t>3</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34B8CDD8" w:rsidR="005C7CFA" w:rsidRDefault="0096282E" w:rsidP="00200605">
            <w:pPr>
              <w:pStyle w:val="CRCoverPage"/>
              <w:spacing w:after="0"/>
              <w:ind w:left="100"/>
              <w:rPr>
                <w:noProof/>
              </w:rPr>
            </w:pPr>
            <w:r>
              <w:t>Ericsson</w:t>
            </w:r>
            <w:ins w:id="5" w:author="Huawei01" w:date="2024-01-25T09:42:00Z">
              <w:r w:rsidR="00D81947">
                <w:t xml:space="preserve">, Huawei, </w:t>
              </w:r>
              <w:proofErr w:type="spellStart"/>
              <w:r w:rsidR="00D81947">
                <w:t>HiSilicon</w:t>
              </w:r>
            </w:ins>
            <w:proofErr w:type="spellEnd"/>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6214363F" w:rsidR="005C7CFA" w:rsidRDefault="00A723D8" w:rsidP="00200605">
            <w:pPr>
              <w:pStyle w:val="CRCoverPage"/>
              <w:spacing w:after="0"/>
              <w:ind w:left="100"/>
              <w:rPr>
                <w:noProof/>
              </w:rPr>
            </w:pPr>
            <w:r>
              <w:t>202</w:t>
            </w:r>
            <w:r w:rsidR="008B023F">
              <w:t>4-01-10</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4514305" w:rsidR="00A51B9E" w:rsidRPr="00277FF5" w:rsidDel="00D81947" w:rsidRDefault="00A51B9E" w:rsidP="00A51B9E">
            <w:pPr>
              <w:spacing w:before="60" w:after="0"/>
              <w:rPr>
                <w:del w:id="6" w:author="Huawei01" w:date="2024-01-25T09:42:00Z"/>
                <w:rFonts w:ascii="Arial" w:hAnsi="Arial" w:cs="Arial"/>
                <w:lang w:val="en-US" w:eastAsia="zh-CN"/>
              </w:rPr>
            </w:pPr>
            <w:del w:id="7" w:author="Huawei01" w:date="2024-01-25T09:42:00Z">
              <w:r w:rsidRPr="00277FF5" w:rsidDel="00D81947">
                <w:rPr>
                  <w:rFonts w:ascii="Arial" w:hAnsi="Arial" w:cs="Arial"/>
                  <w:lang w:val="en-US" w:eastAsia="zh-CN"/>
                </w:rPr>
                <w:delText xml:space="preserve">An NWDAF containing AnLF cannot share models with another NWDAF, only an NWDAF containing MTLF can. An NWDAF containing AnLF does not have an Interoperability Indicator. </w:delText>
              </w:r>
            </w:del>
          </w:p>
          <w:p w14:paraId="78C773F0" w14:textId="08E1BD0B" w:rsidR="00A51B9E" w:rsidDel="00D81947" w:rsidRDefault="00A51B9E" w:rsidP="00A51B9E">
            <w:pPr>
              <w:spacing w:before="60" w:after="0"/>
              <w:rPr>
                <w:del w:id="8" w:author="Huawei01" w:date="2024-01-25T09:42:00Z"/>
                <w:rFonts w:ascii="Arial" w:hAnsi="Arial" w:cs="Arial"/>
                <w:lang w:val="en-US" w:eastAsia="zh-CN"/>
              </w:rPr>
            </w:pPr>
            <w:del w:id="9" w:author="Huawei01" w:date="2024-01-25T09:42:00Z">
              <w:r w:rsidRPr="54B67443" w:rsidDel="00D81947">
                <w:rPr>
                  <w:rFonts w:ascii="Arial" w:hAnsi="Arial" w:cs="Arial"/>
                  <w:lang w:val="en-US" w:eastAsia="zh-CN"/>
                </w:rPr>
                <w:delText xml:space="preserve">In the Discovery request of an NWDAF containing MTLF described in clause 5.2 the consumer is an NWDAF containing AnLF. In the Discovery request both the Interoperability Indicator of the NWDAF containing MTLF and NF consumer Information (Vendor ID) are sent. The Interoperability Indicator is used to discover NWDAF containing MTLFs that have models that the consumer is allowed to retrieve. </w:delText>
              </w:r>
            </w:del>
          </w:p>
          <w:p w14:paraId="1147D26C" w14:textId="16EE063A" w:rsidR="00106D57" w:rsidDel="00D81947" w:rsidRDefault="00A51B9E" w:rsidP="00106D57">
            <w:pPr>
              <w:spacing w:before="60" w:after="0"/>
              <w:rPr>
                <w:del w:id="10" w:author="Huawei01" w:date="2024-01-25T09:42:00Z"/>
                <w:rFonts w:ascii="Arial" w:hAnsi="Arial" w:cs="Arial"/>
                <w:lang w:val="en-US" w:eastAsia="zh-CN"/>
              </w:rPr>
            </w:pPr>
            <w:del w:id="11" w:author="Huawei01" w:date="2024-01-25T09:42:00Z">
              <w:r w:rsidRPr="54B67443" w:rsidDel="00D81947">
                <w:rPr>
                  <w:rFonts w:ascii="Arial" w:hAnsi="Arial" w:cs="Arial"/>
                  <w:lang w:val="en-US" w:eastAsia="zh-CN"/>
                </w:rPr>
                <w:delText>The Vendor ID is important for the authorization request, but the NF consumer Information (i.e., Vendor ID of the NWDAF containing AnLF) use in the Discovery request is not fully clear</w:delText>
              </w:r>
              <w:r w:rsidR="00A050C5" w:rsidDel="00D81947">
                <w:rPr>
                  <w:rFonts w:ascii="Arial" w:hAnsi="Arial" w:cs="Arial"/>
                  <w:lang w:val="en-US" w:eastAsia="zh-CN"/>
                </w:rPr>
                <w:delText xml:space="preserve"> when we have </w:delText>
              </w:r>
              <w:r w:rsidR="008B1F6A" w:rsidDel="00D81947">
                <w:rPr>
                  <w:rFonts w:ascii="Arial" w:hAnsi="Arial" w:cs="Arial"/>
                  <w:lang w:val="en-US" w:eastAsia="zh-CN"/>
                </w:rPr>
                <w:delText>Interoperability ID</w:delText>
              </w:r>
              <w:r w:rsidRPr="54B67443" w:rsidDel="00D81947">
                <w:rPr>
                  <w:rFonts w:ascii="Arial" w:hAnsi="Arial" w:cs="Arial"/>
                  <w:lang w:val="en-US" w:eastAsia="zh-CN"/>
                </w:rPr>
                <w:delText xml:space="preserve">. </w:delText>
              </w:r>
            </w:del>
          </w:p>
          <w:p w14:paraId="56412A88" w14:textId="7CB0A6F5" w:rsidR="00FE32B6" w:rsidDel="00D81947" w:rsidRDefault="00A51B9E" w:rsidP="00106D57">
            <w:pPr>
              <w:spacing w:before="60" w:after="0"/>
              <w:rPr>
                <w:del w:id="12" w:author="Huawei01" w:date="2024-01-25T09:42:00Z"/>
                <w:rFonts w:ascii="Arial" w:hAnsi="Arial" w:cs="Arial"/>
                <w:lang w:val="en-US" w:eastAsia="zh-CN"/>
              </w:rPr>
            </w:pPr>
            <w:del w:id="13" w:author="Huawei01" w:date="2024-01-25T09:42:00Z">
              <w:r w:rsidRPr="00277FF5" w:rsidDel="00D81947">
                <w:rPr>
                  <w:rFonts w:ascii="Arial" w:hAnsi="Arial" w:cs="Arial"/>
                  <w:lang w:val="en-US" w:eastAsia="zh-CN"/>
                </w:rPr>
                <w:delText>What the NRF uses the different parameters for</w:delText>
              </w:r>
              <w:r w:rsidDel="00D81947">
                <w:rPr>
                  <w:rFonts w:ascii="Arial" w:hAnsi="Arial" w:cs="Arial"/>
                  <w:lang w:val="en-US" w:eastAsia="zh-CN"/>
                </w:rPr>
                <w:delText>,</w:delText>
              </w:r>
              <w:r w:rsidRPr="00277FF5" w:rsidDel="00D81947">
                <w:rPr>
                  <w:rFonts w:ascii="Arial" w:hAnsi="Arial" w:cs="Arial"/>
                  <w:lang w:val="en-US" w:eastAsia="zh-CN"/>
                </w:rPr>
                <w:delText xml:space="preserve"> may be misinterpreted. This CR target</w:delText>
              </w:r>
              <w:r w:rsidDel="00D81947">
                <w:rPr>
                  <w:rFonts w:ascii="Arial" w:hAnsi="Arial" w:cs="Arial"/>
                  <w:lang w:val="en-US" w:eastAsia="zh-CN"/>
                </w:rPr>
                <w:delText>s</w:delText>
              </w:r>
              <w:r w:rsidRPr="00277FF5" w:rsidDel="00D81947">
                <w:rPr>
                  <w:rFonts w:ascii="Arial" w:hAnsi="Arial" w:cs="Arial"/>
                  <w:lang w:val="en-US" w:eastAsia="zh-CN"/>
                </w:rPr>
                <w:delText xml:space="preserve"> to make clear the use of the Interoperability Indicator in a NRF Discovery request.</w:delText>
              </w:r>
            </w:del>
          </w:p>
          <w:p w14:paraId="5B3752E6" w14:textId="20020DE6" w:rsidR="00FE1AE0" w:rsidDel="00D81947" w:rsidRDefault="00FE1AE0" w:rsidP="00106D57">
            <w:pPr>
              <w:spacing w:before="60" w:after="0"/>
              <w:rPr>
                <w:del w:id="14" w:author="Huawei01" w:date="2024-01-25T09:42:00Z"/>
                <w:rFonts w:ascii="Arial" w:hAnsi="Arial" w:cs="Arial"/>
                <w:lang w:val="en-US" w:eastAsia="zh-CN"/>
              </w:rPr>
            </w:pPr>
          </w:p>
          <w:p w14:paraId="52DBB25A" w14:textId="58B89FAC" w:rsidR="00146EDF" w:rsidDel="00D81947" w:rsidRDefault="00FE1AE0" w:rsidP="00106D57">
            <w:pPr>
              <w:spacing w:before="60" w:after="0"/>
              <w:rPr>
                <w:del w:id="15" w:author="Huawei01" w:date="2024-01-25T09:42:00Z"/>
                <w:rFonts w:ascii="Arial" w:hAnsi="Arial" w:cs="Arial"/>
                <w:lang w:val="en-US" w:eastAsia="zh-CN"/>
              </w:rPr>
            </w:pPr>
            <w:del w:id="16" w:author="Huawei01" w:date="2024-01-25T09:42:00Z">
              <w:r w:rsidDel="00D81947">
                <w:rPr>
                  <w:rFonts w:ascii="Arial" w:hAnsi="Arial" w:cs="Arial"/>
                  <w:lang w:val="en-US" w:eastAsia="zh-CN"/>
                </w:rPr>
                <w:delText>New revision</w:delText>
              </w:r>
            </w:del>
          </w:p>
          <w:p w14:paraId="518A44AB" w14:textId="4F0ADB96" w:rsidR="001A2618" w:rsidDel="00D81947" w:rsidRDefault="001A2618" w:rsidP="00106D57">
            <w:pPr>
              <w:spacing w:before="60" w:after="0"/>
              <w:rPr>
                <w:del w:id="17" w:author="Huawei01" w:date="2024-01-25T09:42:00Z"/>
                <w:rFonts w:ascii="Arial" w:hAnsi="Arial" w:cs="Arial"/>
                <w:lang w:val="en-US" w:eastAsia="zh-CN"/>
              </w:rPr>
            </w:pPr>
            <w:del w:id="18" w:author="Huawei01" w:date="2024-01-25T09:42:00Z">
              <w:r w:rsidDel="00D81947">
                <w:rPr>
                  <w:rFonts w:ascii="Arial" w:hAnsi="Arial" w:cs="Arial"/>
                  <w:lang w:val="en-US" w:eastAsia="zh-CN"/>
                </w:rPr>
                <w:delText>In addition, SA3 has been specifying additional security-related parameters in some of the service operations.</w:delText>
              </w:r>
            </w:del>
          </w:p>
          <w:p w14:paraId="7D9D4845" w14:textId="77777777" w:rsidR="003D27D9" w:rsidRDefault="0075183B" w:rsidP="00D81947">
            <w:pPr>
              <w:pStyle w:val="CRCoverPage"/>
              <w:spacing w:afterLines="25" w:after="60"/>
              <w:rPr>
                <w:ins w:id="19" w:author="Ericsson_UUser" w:date="2024-01-25T17:00:00Z"/>
                <w:rFonts w:cs="Arial"/>
                <w:lang w:val="en-US" w:eastAsia="zh-CN"/>
              </w:rPr>
            </w:pPr>
            <w:r w:rsidRPr="00853D8D">
              <w:rPr>
                <w:rFonts w:cs="Arial"/>
                <w:lang w:val="en-US" w:eastAsia="zh-CN"/>
              </w:rPr>
              <w:t xml:space="preserve">Some minor changes relating to </w:t>
            </w:r>
            <w:r w:rsidR="00A52D5B" w:rsidRPr="00853D8D">
              <w:rPr>
                <w:rFonts w:cs="Arial"/>
                <w:lang w:val="en-US" w:eastAsia="zh-CN"/>
              </w:rPr>
              <w:t xml:space="preserve">discussion </w:t>
            </w:r>
            <w:r w:rsidR="00A52D5B" w:rsidRPr="00605A51">
              <w:rPr>
                <w:rFonts w:cs="Arial"/>
                <w:lang w:val="en-US" w:eastAsia="zh-CN"/>
              </w:rPr>
              <w:t xml:space="preserve">document </w:t>
            </w:r>
            <w:r w:rsidR="00605A51" w:rsidRPr="00605A51">
              <w:rPr>
                <w:rFonts w:cs="Arial"/>
                <w:lang w:val="en-US" w:eastAsia="zh-CN"/>
              </w:rPr>
              <w:t>S2-2400360</w:t>
            </w:r>
          </w:p>
          <w:p w14:paraId="1628CE99" w14:textId="449CAFDD" w:rsidR="00D81947" w:rsidDel="00E42287" w:rsidRDefault="00D81947" w:rsidP="00D81947">
            <w:pPr>
              <w:pStyle w:val="CRCoverPage"/>
              <w:spacing w:afterLines="25" w:after="60"/>
              <w:rPr>
                <w:ins w:id="20" w:author="Huawei01" w:date="2024-01-25T09:44:00Z"/>
                <w:del w:id="21" w:author="Ericsson_UUser" w:date="2024-01-25T17:00:00Z"/>
                <w:lang w:eastAsia="zh-CN"/>
              </w:rPr>
            </w:pPr>
            <w:ins w:id="22" w:author="Huawei01" w:date="2024-01-25T09:45:00Z">
              <w:del w:id="23" w:author="Ericsson_UUser" w:date="2024-01-25T17:00:00Z">
                <w:r w:rsidDel="00E42287">
                  <w:rPr>
                    <w:lang w:eastAsia="zh-CN"/>
                  </w:rPr>
                  <w:delText xml:space="preserve">From </w:delText>
                </w:r>
              </w:del>
            </w:ins>
            <w:ins w:id="24" w:author="Huawei01" w:date="2024-01-25T09:46:00Z">
              <w:del w:id="25" w:author="Ericsson_UUser" w:date="2024-01-25T17:00:00Z">
                <w:r w:rsidDel="00E42287">
                  <w:rPr>
                    <w:lang w:eastAsia="zh-CN"/>
                  </w:rPr>
                  <w:delText xml:space="preserve">SA2 perspective, </w:delText>
                </w:r>
              </w:del>
            </w:ins>
            <w:ins w:id="26" w:author="Huawei01" w:date="2024-01-25T09:44:00Z">
              <w:del w:id="27" w:author="Ericsson_UUser" w:date="2024-01-25T17:00:00Z">
                <w:r w:rsidDel="00E42287">
                  <w:rPr>
                    <w:lang w:eastAsia="zh-CN"/>
                  </w:rPr>
                  <w:delText xml:space="preserve">NRF selects NWDAF containing MTLF based on the </w:delText>
                </w:r>
              </w:del>
              <w:del w:id="28" w:author="Ericsson_UUser" w:date="2024-01-25T12:14:00Z">
                <w:r w:rsidDel="003556B6">
                  <w:rPr>
                    <w:lang w:eastAsia="zh-CN"/>
                  </w:rPr>
                  <w:delText>consumer NF information (</w:delText>
                </w:r>
              </w:del>
              <w:del w:id="29" w:author="Ericsson_UUser" w:date="2024-01-25T17:00:00Z">
                <w:r w:rsidDel="00E42287">
                  <w:rPr>
                    <w:lang w:eastAsia="zh-CN"/>
                  </w:rPr>
                  <w:delText>Vendo ID</w:delText>
                </w:r>
              </w:del>
              <w:del w:id="30" w:author="Ericsson_UUser" w:date="2024-01-25T12:14:00Z">
                <w:r w:rsidDel="003556B6">
                  <w:rPr>
                    <w:lang w:eastAsia="zh-CN"/>
                  </w:rPr>
                  <w:delText>)</w:delText>
                </w:r>
              </w:del>
              <w:del w:id="31" w:author="Ericsson_UUser" w:date="2024-01-25T17:00:00Z">
                <w:r w:rsidDel="00E42287">
                  <w:rPr>
                    <w:lang w:eastAsia="zh-CN"/>
                  </w:rPr>
                  <w:delText xml:space="preserve"> and the MTLF’s ML Model Interoperability Indicator.</w:delText>
                </w:r>
              </w:del>
            </w:ins>
            <w:ins w:id="32" w:author="Huawei01" w:date="2024-01-25T09:46:00Z">
              <w:del w:id="33" w:author="Ericsson_UUser" w:date="2024-01-25T17:00:00Z">
                <w:r w:rsidDel="00E42287">
                  <w:rPr>
                    <w:lang w:eastAsia="zh-CN"/>
                  </w:rPr>
                  <w:delText xml:space="preserve"> It is up to stage 3 how to convey the Vendor ID information in the </w:delText>
                </w:r>
              </w:del>
            </w:ins>
            <w:ins w:id="34" w:author="Huawei01" w:date="2024-01-25T09:47:00Z">
              <w:del w:id="35" w:author="Ericsson_UUser" w:date="2024-01-25T17:00:00Z">
                <w:r w:rsidDel="00E42287">
                  <w:rPr>
                    <w:lang w:eastAsia="zh-CN"/>
                  </w:rPr>
                  <w:delText>MTLF discovery message to NRF.</w:delText>
                </w:r>
              </w:del>
            </w:ins>
            <w:ins w:id="36" w:author="Huawei01" w:date="2024-01-25T09:44:00Z">
              <w:del w:id="37" w:author="Ericsson_UUser" w:date="2024-01-25T17:00:00Z">
                <w:r w:rsidDel="00E42287">
                  <w:rPr>
                    <w:lang w:eastAsia="zh-CN"/>
                  </w:rPr>
                  <w:delText xml:space="preserve"> </w:delText>
                </w:r>
              </w:del>
            </w:ins>
          </w:p>
          <w:p w14:paraId="61943ABC" w14:textId="13C5610C" w:rsidR="00D81947" w:rsidRPr="00D81947" w:rsidRDefault="00D81947" w:rsidP="00E42287">
            <w:pPr>
              <w:pStyle w:val="CRCoverPage"/>
              <w:spacing w:afterLines="25" w:after="60"/>
              <w:rPr>
                <w:rFonts w:cs="Arial"/>
                <w:lang w:eastAsia="zh-CN"/>
                <w:rPrChange w:id="38" w:author="Huawei01" w:date="2024-01-25T09:44:00Z">
                  <w:rPr>
                    <w:rFonts w:ascii="Arial" w:hAnsi="Arial" w:cs="Arial"/>
                    <w:lang w:val="en-US" w:eastAsia="zh-CN"/>
                  </w:rPr>
                </w:rPrChange>
              </w:rPr>
              <w:pPrChange w:id="39" w:author="Ericsson_UUser" w:date="2024-01-25T17:00:00Z">
                <w:pPr>
                  <w:spacing w:before="60" w:after="0"/>
                </w:pPr>
              </w:pPrChange>
            </w:pP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C4F6E" w14:textId="14C7FA30" w:rsidR="00D81947" w:rsidDel="005448B2" w:rsidRDefault="00D81947" w:rsidP="00D81947">
            <w:pPr>
              <w:pStyle w:val="CRCoverPage"/>
              <w:spacing w:afterLines="25" w:after="60"/>
              <w:ind w:left="13"/>
              <w:jc w:val="both"/>
              <w:rPr>
                <w:ins w:id="40" w:author="Huawei01" w:date="2024-01-25T09:47:00Z"/>
                <w:del w:id="41" w:author="Ericsson_UUser" w:date="2024-01-25T17:01:00Z"/>
                <w:noProof/>
                <w:lang w:eastAsia="zh-CN"/>
              </w:rPr>
            </w:pPr>
            <w:ins w:id="42" w:author="Huawei01" w:date="2024-01-25T09:47:00Z">
              <w:del w:id="43" w:author="Ericsson_UUser" w:date="2024-01-25T17:01:00Z">
                <w:r w:rsidDel="005448B2">
                  <w:rPr>
                    <w:noProof/>
                    <w:lang w:eastAsia="zh-CN"/>
                  </w:rPr>
                  <w:delText>Remove</w:delText>
                </w:r>
                <w:r w:rsidDel="005448B2">
                  <w:delText xml:space="preserve"> </w:delText>
                </w:r>
                <w:r w:rsidRPr="008A7AF0" w:rsidDel="005448B2">
                  <w:rPr>
                    <w:noProof/>
                    <w:lang w:eastAsia="zh-CN"/>
                  </w:rPr>
                  <w:delText>ML Model Interoperability indicator</w:delText>
                </w:r>
                <w:r w:rsidDel="005448B2">
                  <w:rPr>
                    <w:rFonts w:hint="eastAsia"/>
                    <w:noProof/>
                    <w:lang w:eastAsia="zh-CN"/>
                  </w:rPr>
                  <w:delText xml:space="preserve"> </w:delText>
                </w:r>
              </w:del>
              <w:del w:id="44" w:author="Ericsson_UUser" w:date="2024-01-25T12:20:00Z">
                <w:r w:rsidDel="003A14DF">
                  <w:rPr>
                    <w:noProof/>
                    <w:lang w:eastAsia="zh-CN"/>
                  </w:rPr>
                  <w:delText>from</w:delText>
                </w:r>
              </w:del>
              <w:del w:id="45" w:author="Ericsson_UUser" w:date="2024-01-25T17:01:00Z">
                <w:r w:rsidDel="005448B2">
                  <w:rPr>
                    <w:rFonts w:hint="eastAsia"/>
                    <w:noProof/>
                    <w:lang w:eastAsia="zh-CN"/>
                  </w:rPr>
                  <w:delText xml:space="preserve"> </w:delText>
                </w:r>
                <w:r w:rsidDel="005448B2">
                  <w:rPr>
                    <w:lang w:eastAsia="zh-CN"/>
                  </w:rPr>
                  <w:delText>NWDAF discovery request</w:delText>
                </w:r>
                <w:r w:rsidDel="005448B2">
                  <w:rPr>
                    <w:rFonts w:hint="eastAsia"/>
                    <w:noProof/>
                    <w:lang w:eastAsia="zh-CN"/>
                  </w:rPr>
                  <w:delText>.</w:delText>
                </w:r>
              </w:del>
            </w:ins>
          </w:p>
          <w:p w14:paraId="21600C40" w14:textId="454B5583" w:rsidR="00D81947" w:rsidRDefault="00FD77A6" w:rsidP="00D81947">
            <w:pPr>
              <w:pStyle w:val="CRCoverPage"/>
              <w:spacing w:afterLines="25" w:after="60"/>
              <w:ind w:left="13"/>
              <w:jc w:val="both"/>
              <w:rPr>
                <w:ins w:id="46" w:author="Huawei01" w:date="2024-01-25T09:47:00Z"/>
                <w:noProof/>
                <w:lang w:eastAsia="zh-CN"/>
              </w:rPr>
            </w:pPr>
            <w:ins w:id="47" w:author="Ericsson_UUser" w:date="2024-01-25T17:03:00Z">
              <w:r>
                <w:rPr>
                  <w:noProof/>
                  <w:lang w:eastAsia="zh-CN"/>
                </w:rPr>
                <w:t xml:space="preserve">Minor updates including </w:t>
              </w:r>
            </w:ins>
            <w:ins w:id="48" w:author="Huawei01" w:date="2024-01-25T09:47:00Z">
              <w:r w:rsidR="00D81947">
                <w:rPr>
                  <w:noProof/>
                  <w:lang w:eastAsia="zh-CN"/>
                </w:rPr>
                <w:t xml:space="preserve">Clarify how to use </w:t>
              </w:r>
              <w:r w:rsidR="00D81947">
                <w:rPr>
                  <w:lang w:eastAsia="zh-CN"/>
                </w:rPr>
                <w:t>ML Model Interoperability Indicator in the context of FL.</w:t>
              </w:r>
            </w:ins>
          </w:p>
          <w:p w14:paraId="42408791" w14:textId="085F3FB6" w:rsidR="005C7CFA" w:rsidDel="00D81947" w:rsidRDefault="00A51B9E" w:rsidP="002D54E0">
            <w:pPr>
              <w:pStyle w:val="CRCoverPage"/>
              <w:spacing w:after="0"/>
              <w:rPr>
                <w:del w:id="49" w:author="Huawei01" w:date="2024-01-25T09:47:00Z"/>
                <w:rFonts w:cs="Arial"/>
                <w:lang w:eastAsia="zh-CN"/>
              </w:rPr>
            </w:pPr>
            <w:del w:id="50" w:author="Huawei01" w:date="2024-01-25T09:47:00Z">
              <w:r w:rsidRPr="54B67443" w:rsidDel="00D81947">
                <w:rPr>
                  <w:rFonts w:cs="Arial"/>
                  <w:lang w:eastAsia="zh-CN"/>
                </w:rPr>
                <w:lastRenderedPageBreak/>
                <w:delText>Adding explaining text on the use of the Interoperability Indicator and remove NF Consumer Information</w:delText>
              </w:r>
            </w:del>
          </w:p>
          <w:p w14:paraId="02654327" w14:textId="0857E30C" w:rsidR="001A2618" w:rsidRDefault="001A2618" w:rsidP="002D54E0">
            <w:pPr>
              <w:pStyle w:val="CRCoverPage"/>
              <w:spacing w:after="0"/>
              <w:rPr>
                <w:noProof/>
              </w:rPr>
            </w:pPr>
            <w:del w:id="51" w:author="Huawei01" w:date="2024-01-25T09:47:00Z">
              <w:r w:rsidDel="00D81947">
                <w:rPr>
                  <w:rFonts w:cs="Arial"/>
                  <w:lang w:eastAsia="zh-CN"/>
                </w:rPr>
                <w:delText xml:space="preserve">Notes are added, where appropriate, </w:delText>
              </w:r>
            </w:del>
            <w:del w:id="52" w:author="Ericsson_UUser" w:date="2024-01-25T17:02:00Z">
              <w:r w:rsidDel="00013AEA">
                <w:rPr>
                  <w:rFonts w:cs="Arial"/>
                  <w:lang w:eastAsia="zh-CN"/>
                </w:rPr>
                <w:delText xml:space="preserve">referring </w:delText>
              </w:r>
            </w:del>
            <w:ins w:id="53" w:author="Ericsson_UUser" w:date="2024-01-25T17:02:00Z">
              <w:r w:rsidR="00013AEA">
                <w:rPr>
                  <w:rFonts w:cs="Arial"/>
                  <w:lang w:eastAsia="zh-CN"/>
                </w:rPr>
                <w:t xml:space="preserve">Adding </w:t>
              </w:r>
              <w:proofErr w:type="spellStart"/>
              <w:r w:rsidR="00013AEA">
                <w:rPr>
                  <w:rFonts w:cs="Arial"/>
                  <w:lang w:eastAsia="zh-CN"/>
                </w:rPr>
                <w:t>refernce</w:t>
              </w:r>
              <w:proofErr w:type="spellEnd"/>
              <w:r w:rsidR="00013AEA">
                <w:rPr>
                  <w:rFonts w:cs="Arial"/>
                  <w:lang w:eastAsia="zh-CN"/>
                </w:rPr>
                <w:t xml:space="preserve"> </w:t>
              </w:r>
            </w:ins>
            <w:r>
              <w:rPr>
                <w:rFonts w:cs="Arial"/>
                <w:lang w:eastAsia="zh-CN"/>
              </w:rPr>
              <w:t>to TS 33.501 Clause X.10</w:t>
            </w:r>
            <w:del w:id="54" w:author="Huawei01" w:date="2024-01-25T09:47:00Z">
              <w:r w:rsidDel="00D81947">
                <w:rPr>
                  <w:rFonts w:cs="Arial"/>
                  <w:lang w:eastAsia="zh-CN"/>
                </w:rPr>
                <w:delText>, for additional information elements.</w:delText>
              </w:r>
            </w:del>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1C5C1CFB" w:rsidR="005C7CFA" w:rsidRDefault="00A51B9E" w:rsidP="002D54E0">
            <w:pPr>
              <w:pStyle w:val="CRCoverPage"/>
              <w:spacing w:after="0"/>
              <w:rPr>
                <w:noProof/>
              </w:rPr>
            </w:pPr>
            <w:r>
              <w:t>Misunderstanding of specification leading to wrong implementations</w:t>
            </w:r>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371CF902" w:rsidR="005C7CFA" w:rsidRDefault="001A2618" w:rsidP="00200605">
            <w:pPr>
              <w:pStyle w:val="CRCoverPage"/>
              <w:spacing w:after="0"/>
              <w:ind w:left="100"/>
              <w:rPr>
                <w:noProof/>
              </w:rPr>
            </w:pPr>
            <w:r>
              <w:rPr>
                <w:noProof/>
              </w:rPr>
              <w:t xml:space="preserve">2, </w:t>
            </w:r>
            <w:r w:rsidR="002E5719">
              <w:rPr>
                <w:noProof/>
              </w:rPr>
              <w:t>5.2</w:t>
            </w:r>
            <w:r w:rsidR="002B310E">
              <w:rPr>
                <w:noProof/>
              </w:rPr>
              <w:t xml:space="preserve">, </w:t>
            </w:r>
            <w:del w:id="55" w:author="Huawei01" w:date="2024-01-25T09:52:00Z">
              <w:r w:rsidR="002B310E" w:rsidDel="00154E88">
                <w:rPr>
                  <w:noProof/>
                </w:rPr>
                <w:delText>6.2A.2</w:delText>
              </w:r>
              <w:r w:rsidR="007C3DEB" w:rsidDel="00154E88">
                <w:rPr>
                  <w:noProof/>
                </w:rPr>
                <w:delText>, 7.5.2, 7.6.2</w:delText>
              </w:r>
            </w:del>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56" w:name="_Toc20203939"/>
      <w:bookmarkStart w:id="57" w:name="_Toc27894624"/>
      <w:bookmarkStart w:id="58" w:name="_Toc36191691"/>
      <w:bookmarkStart w:id="59" w:name="_Toc45192777"/>
      <w:bookmarkStart w:id="60" w:name="_Toc47592409"/>
      <w:bookmarkStart w:id="61" w:name="_Toc51834490"/>
      <w:bookmarkStart w:id="62" w:name="_Toc83303923"/>
      <w:r>
        <w:rPr>
          <w:color w:val="FF0000"/>
        </w:rPr>
        <w:lastRenderedPageBreak/>
        <w:t xml:space="preserve">* * * Start of Changes * * * </w:t>
      </w:r>
      <w:bookmarkEnd w:id="56"/>
      <w:bookmarkEnd w:id="57"/>
      <w:bookmarkEnd w:id="58"/>
      <w:bookmarkEnd w:id="59"/>
      <w:bookmarkEnd w:id="60"/>
      <w:bookmarkEnd w:id="61"/>
      <w:bookmarkEnd w:id="62"/>
    </w:p>
    <w:p w14:paraId="5E200C64" w14:textId="77777777" w:rsidR="005C3F4D" w:rsidRPr="005D2CF1" w:rsidRDefault="005C3F4D" w:rsidP="005C3F4D">
      <w:pPr>
        <w:pStyle w:val="Heading1"/>
      </w:pPr>
      <w:bookmarkStart w:id="63" w:name="_Toc153794313"/>
      <w:bookmarkStart w:id="64" w:name="_Toc145930555"/>
      <w:r w:rsidRPr="005D2CF1">
        <w:t>2</w:t>
      </w:r>
      <w:r w:rsidRPr="005D2CF1">
        <w:tab/>
        <w:t>References</w:t>
      </w:r>
      <w:bookmarkEnd w:id="63"/>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65" w:name="_CR3"/>
      <w:bookmarkEnd w:id="6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66" w:author="Ericsson User" w:date="2024-01-08T15:12:00Z"/>
        </w:rPr>
      </w:pPr>
      <w:ins w:id="67"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2A58C70E" w14:textId="77777777" w:rsidR="005C3F4D" w:rsidRDefault="005C3F4D" w:rsidP="005C3F4D">
      <w:pPr>
        <w:pStyle w:val="B2"/>
        <w:ind w:left="0" w:firstLine="0"/>
      </w:pPr>
    </w:p>
    <w:p w14:paraId="4310F848" w14:textId="77777777" w:rsidR="007D4C87" w:rsidRDefault="007D4C87" w:rsidP="005C3F4D">
      <w:pPr>
        <w:pStyle w:val="B2"/>
        <w:ind w:left="0" w:firstLine="0"/>
      </w:pPr>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lastRenderedPageBreak/>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t>5.2</w:t>
      </w:r>
      <w:r w:rsidRPr="005D2CF1">
        <w:rPr>
          <w:lang w:eastAsia="ko-KR"/>
        </w:rPr>
        <w:tab/>
        <w:t>NWDAF Discovery and Selection</w:t>
      </w:r>
      <w:bookmarkEnd w:id="64"/>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If the NWDAF service consumer needs to discover an NWDAF containing an AnLF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lastRenderedPageBreak/>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68" w:author="Ericsson_UUser" w:date="2023-09-22T13:55:00Z">
        <w:r w:rsidDel="00E235D2">
          <w:rPr>
            <w:lang w:eastAsia="zh-CN"/>
          </w:rPr>
          <w:delText xml:space="preserve">may </w:delText>
        </w:r>
      </w:del>
      <w:ins w:id="69"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34EB2F65"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70" w:author="Ericsson User" w:date="2023-11-30T12:32:00Z">
        <w:r w:rsidRPr="142B412E" w:rsidDel="00BD33D5">
          <w:rPr>
            <w:lang w:eastAsia="zh-CN"/>
          </w:rPr>
          <w:delText>i.e.</w:delText>
        </w:r>
      </w:del>
      <w:ins w:id="71" w:author="Ericsson User" w:date="2023-11-30T12:32:00Z">
        <w:r w:rsidR="00801094" w:rsidRPr="142B412E">
          <w:rPr>
            <w:lang w:eastAsia="zh-CN"/>
          </w:rPr>
          <w:t>e.g.,</w:t>
        </w:r>
      </w:ins>
      <w:r w:rsidRPr="142B412E">
        <w:rPr>
          <w:lang w:eastAsia="zh-CN"/>
        </w:rPr>
        <w:t xml:space="preserve"> an NWDAF containing AnLF</w:t>
      </w:r>
      <w:ins w:id="72" w:author="Ericsson User" w:date="2023-11-30T12:32:00Z">
        <w:r w:rsidR="00A47DAF" w:rsidRPr="142B412E">
          <w:rPr>
            <w:lang w:eastAsia="zh-CN"/>
          </w:rPr>
          <w:t>, an NWDAF containing MTLF as FL server</w:t>
        </w:r>
      </w:ins>
      <w:ins w:id="73"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w:t>
      </w:r>
      <w:r w:rsidRPr="009758F8">
        <w:rPr>
          <w:lang w:eastAsia="zh-CN"/>
        </w:rPr>
        <w:t>, ML</w:t>
      </w:r>
      <w:r w:rsidRPr="142B412E">
        <w:rPr>
          <w:lang w:eastAsia="zh-CN"/>
        </w:rPr>
        <w:t xml:space="preserve"> </w:t>
      </w:r>
      <w:r w:rsidRPr="009758F8">
        <w:rPr>
          <w:lang w:eastAsia="zh-CN"/>
        </w:rPr>
        <w:t>Model Interoperability indicator and NF consumer</w:t>
      </w:r>
      <w:r w:rsidRPr="142B412E">
        <w:rPr>
          <w:lang w:eastAsia="zh-CN"/>
        </w:rPr>
        <w:t xml:space="preserve">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46FF9562" w:rsidR="00BD33D5" w:rsidRPr="00E87112" w:rsidRDefault="00BD33D5" w:rsidP="00BD33D5">
      <w:pPr>
        <w:pStyle w:val="NO"/>
        <w:rPr>
          <w:ins w:id="74" w:author="Miguel Garcia A" w:date="2024-01-08T09:17:00Z"/>
          <w:lang w:eastAsia="zh-CN"/>
        </w:rPr>
      </w:pPr>
      <w:r w:rsidRPr="00E87112">
        <w:rPr>
          <w:lang w:eastAsia="zh-CN"/>
        </w:rPr>
        <w:t>NOTE 5:</w:t>
      </w:r>
      <w:r w:rsidRPr="00E87112">
        <w:tab/>
      </w:r>
      <w:r w:rsidRPr="00E87112">
        <w:rPr>
          <w:lang w:eastAsia="zh-CN"/>
        </w:rPr>
        <w:t>NF consumer information such as Vendor ID is defined in stage 3.</w:t>
      </w:r>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75"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76"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lastRenderedPageBreak/>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2543657" w14:textId="77777777" w:rsidR="002B310E" w:rsidRDefault="002B310E" w:rsidP="002B310E">
      <w:pPr>
        <w:pStyle w:val="B2"/>
        <w:ind w:left="0" w:firstLine="0"/>
      </w:pPr>
    </w:p>
    <w:p w14:paraId="73B5516A" w14:textId="0AAD08E8" w:rsidR="002B310E" w:rsidRPr="006C4346" w:rsidDel="00154E88" w:rsidRDefault="002B310E" w:rsidP="002B310E">
      <w:pPr>
        <w:pStyle w:val="10"/>
        <w:rPr>
          <w:del w:id="77" w:author="Huawei01" w:date="2024-01-25T09:52:00Z"/>
          <w:color w:val="FF0000"/>
        </w:rPr>
      </w:pPr>
      <w:del w:id="78" w:author="Huawei01" w:date="2024-01-25T09:52:00Z">
        <w:r w:rsidDel="00154E88">
          <w:rPr>
            <w:color w:val="FF0000"/>
          </w:rPr>
          <w:delText xml:space="preserve">* * * Next Change * * * </w:delText>
        </w:r>
      </w:del>
    </w:p>
    <w:p w14:paraId="663E3D15" w14:textId="2B3B6083" w:rsidR="002B310E" w:rsidDel="00154E88" w:rsidRDefault="002B310E" w:rsidP="00834EED">
      <w:pPr>
        <w:pStyle w:val="B2"/>
        <w:ind w:left="0" w:firstLine="0"/>
        <w:rPr>
          <w:del w:id="79" w:author="Huawei01" w:date="2024-01-25T09:52:00Z"/>
        </w:rPr>
      </w:pPr>
    </w:p>
    <w:p w14:paraId="4498953A" w14:textId="1FF23CDA" w:rsidR="002B310E" w:rsidDel="00154E88" w:rsidRDefault="002B310E" w:rsidP="00834EED">
      <w:pPr>
        <w:pStyle w:val="B2"/>
        <w:ind w:left="0" w:firstLine="0"/>
        <w:rPr>
          <w:del w:id="80" w:author="Huawei01" w:date="2024-01-25T09:52:00Z"/>
        </w:rPr>
      </w:pPr>
    </w:p>
    <w:p w14:paraId="3996E655" w14:textId="44A87C42" w:rsidR="002B310E" w:rsidDel="00154E88" w:rsidRDefault="002B310E" w:rsidP="002B310E">
      <w:pPr>
        <w:pStyle w:val="Heading3"/>
        <w:tabs>
          <w:tab w:val="left" w:pos="8647"/>
        </w:tabs>
        <w:rPr>
          <w:del w:id="81" w:author="Huawei01" w:date="2024-01-25T09:52:00Z"/>
          <w:lang w:eastAsia="zh-CN"/>
        </w:rPr>
      </w:pPr>
      <w:bookmarkStart w:id="82" w:name="_Toc153794435"/>
      <w:del w:id="83" w:author="Huawei01" w:date="2024-01-25T09:52:00Z">
        <w:r w:rsidDel="00154E88">
          <w:rPr>
            <w:lang w:eastAsia="zh-CN"/>
          </w:rPr>
          <w:delText>6.2A.2</w:delText>
        </w:r>
        <w:r w:rsidDel="00154E88">
          <w:rPr>
            <w:lang w:eastAsia="zh-CN"/>
          </w:rPr>
          <w:tab/>
          <w:delText>Contents of ML Model Provisioning</w:delText>
        </w:r>
        <w:bookmarkEnd w:id="82"/>
      </w:del>
    </w:p>
    <w:p w14:paraId="6D0F2889" w14:textId="586DAC09" w:rsidR="002B310E" w:rsidDel="00154E88" w:rsidRDefault="002B310E" w:rsidP="002B310E">
      <w:pPr>
        <w:rPr>
          <w:del w:id="84" w:author="Huawei01" w:date="2024-01-25T09:52:00Z"/>
          <w:lang w:eastAsia="zh-CN"/>
        </w:rPr>
      </w:pPr>
      <w:del w:id="85" w:author="Huawei01" w:date="2024-01-25T09:52:00Z">
        <w:r w:rsidDel="00154E88">
          <w:rPr>
            <w:lang w:eastAsia="zh-CN"/>
          </w:rPr>
          <w:delText>The consumers of the ML model provisioning services (i.e. an NWDAF containing AnLF) as described in clause 7.5 and clause 7.6 may provide the input parameters as listed below:</w:delText>
        </w:r>
      </w:del>
    </w:p>
    <w:p w14:paraId="799311EB" w14:textId="48C34A3A" w:rsidR="002B310E" w:rsidDel="00154E88" w:rsidRDefault="002B310E" w:rsidP="002B310E">
      <w:pPr>
        <w:pStyle w:val="B1"/>
        <w:rPr>
          <w:del w:id="86" w:author="Huawei01" w:date="2024-01-25T09:52:00Z"/>
          <w:lang w:eastAsia="zh-CN"/>
        </w:rPr>
      </w:pPr>
      <w:del w:id="87" w:author="Huawei01" w:date="2024-01-25T09:52:00Z">
        <w:r w:rsidDel="00154E88">
          <w:rPr>
            <w:lang w:eastAsia="zh-CN"/>
          </w:rPr>
          <w:delText>-</w:delText>
        </w:r>
        <w:r w:rsidDel="00154E88">
          <w:rPr>
            <w:lang w:eastAsia="zh-CN"/>
          </w:rPr>
          <w:tab/>
          <w:delText>Information of the analytics for which the requested ML model is to be used, including:</w:delText>
        </w:r>
      </w:del>
    </w:p>
    <w:p w14:paraId="1A2351D8" w14:textId="290BB41B" w:rsidR="002B310E" w:rsidDel="00154E88" w:rsidRDefault="002B310E" w:rsidP="002B310E">
      <w:pPr>
        <w:pStyle w:val="B2"/>
        <w:rPr>
          <w:del w:id="88" w:author="Huawei01" w:date="2024-01-25T09:52:00Z"/>
          <w:lang w:eastAsia="zh-CN"/>
        </w:rPr>
      </w:pPr>
      <w:del w:id="89" w:author="Huawei01" w:date="2024-01-25T09:52:00Z">
        <w:r w:rsidDel="00154E88">
          <w:rPr>
            <w:lang w:eastAsia="zh-CN"/>
          </w:rPr>
          <w:delText>-</w:delText>
        </w:r>
        <w:r w:rsidDel="00154E88">
          <w:rPr>
            <w:lang w:eastAsia="zh-CN"/>
          </w:rPr>
          <w:tab/>
          <w:delText>A list of Analytics ID(s): identifies the analytics for which the ML model is used.</w:delText>
        </w:r>
      </w:del>
    </w:p>
    <w:p w14:paraId="58078D7B" w14:textId="23D70585" w:rsidR="002B310E" w:rsidDel="00154E88" w:rsidRDefault="002B310E" w:rsidP="002B310E">
      <w:pPr>
        <w:pStyle w:val="B2"/>
        <w:rPr>
          <w:del w:id="90" w:author="Huawei01" w:date="2024-01-25T09:52:00Z"/>
          <w:lang w:eastAsia="zh-CN"/>
        </w:rPr>
      </w:pPr>
      <w:del w:id="91" w:author="Huawei01" w:date="2024-01-25T09:52:00Z">
        <w:r w:rsidDel="00154E88">
          <w:rPr>
            <w:lang w:eastAsia="zh-CN"/>
          </w:rPr>
          <w:delText>-</w:delText>
        </w:r>
        <w:r w:rsidDel="00154E88">
          <w:rPr>
            <w:lang w:eastAsia="zh-CN"/>
          </w:rPr>
          <w:tab/>
          <w:delText>[OPTIONAL] NF consumer information: identifies the vendor of NWDAF containing AnLF.</w:delText>
        </w:r>
      </w:del>
    </w:p>
    <w:p w14:paraId="34CB827F" w14:textId="7A531AF6" w:rsidR="002B310E" w:rsidDel="00154E88" w:rsidRDefault="002B310E" w:rsidP="002B310E">
      <w:pPr>
        <w:pStyle w:val="NO"/>
        <w:rPr>
          <w:del w:id="92" w:author="Huawei01" w:date="2024-01-25T09:52:00Z"/>
        </w:rPr>
      </w:pPr>
      <w:del w:id="93" w:author="Huawei01" w:date="2024-01-25T09:52:00Z">
        <w:r w:rsidDel="00154E88">
          <w:delText>NOTE 1:</w:delText>
        </w:r>
        <w:r w:rsidDel="00154E88">
          <w:tab/>
        </w:r>
      </w:del>
      <w:ins w:id="94" w:author="Ericsson User" w:date="2024-01-08T14:52:00Z">
        <w:del w:id="95" w:author="Huawei01" w:date="2024-01-25T09:52:00Z">
          <w:r w:rsidR="00160937" w:rsidDel="00154E88">
            <w:rPr>
              <w:color w:val="FF0000"/>
            </w:rPr>
            <w:delText>A</w:delText>
          </w:r>
          <w:r w:rsidR="00160937" w:rsidRPr="00DE5B9D" w:rsidDel="00154E88">
            <w:rPr>
              <w:color w:val="FF0000"/>
            </w:rPr>
            <w:delText xml:space="preserve">dditional information elements are defined in </w:delText>
          </w:r>
        </w:del>
      </w:ins>
      <w:ins w:id="96" w:author="Ericsson User" w:date="2024-01-08T15:13:00Z">
        <w:del w:id="97"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del>
      </w:ins>
      <w:ins w:id="98" w:author="Ericsson User" w:date="2024-01-08T14:52:00Z">
        <w:del w:id="99" w:author="Huawei01" w:date="2024-01-25T09:52:00Z">
          <w:r w:rsidR="00160937" w:rsidRPr="00DE5B9D" w:rsidDel="00154E88">
            <w:rPr>
              <w:color w:val="FF0000"/>
            </w:rPr>
            <w:delText xml:space="preserve">[xx] </w:delText>
          </w:r>
        </w:del>
      </w:ins>
      <w:ins w:id="100" w:author="Ericsson User" w:date="2024-01-10T09:15:00Z">
        <w:del w:id="101" w:author="Huawei01" w:date="2024-01-25T09:52:00Z">
          <w:r w:rsidR="008A7E1B" w:rsidDel="00154E88">
            <w:rPr>
              <w:color w:val="FF0000"/>
            </w:rPr>
            <w:delText>c</w:delText>
          </w:r>
        </w:del>
      </w:ins>
      <w:ins w:id="102" w:author="Ericsson User" w:date="2024-01-08T14:52:00Z">
        <w:del w:id="103" w:author="Huawei01" w:date="2024-01-25T09:52:00Z">
          <w:r w:rsidR="00160937" w:rsidRPr="00DE5B9D" w:rsidDel="00154E88">
            <w:rPr>
              <w:color w:val="FF0000"/>
            </w:rPr>
            <w:delText>lause</w:delText>
          </w:r>
        </w:del>
      </w:ins>
      <w:ins w:id="104" w:author="Ericsson User" w:date="2024-01-10T09:15:00Z">
        <w:del w:id="105" w:author="Huawei01" w:date="2024-01-25T09:52:00Z">
          <w:r w:rsidR="008A7E1B" w:rsidDel="00154E88">
            <w:rPr>
              <w:color w:val="FF0000"/>
            </w:rPr>
            <w:delText> </w:delText>
          </w:r>
        </w:del>
      </w:ins>
      <w:ins w:id="106" w:author="Ericsson User" w:date="2024-01-08T14:52:00Z">
        <w:del w:id="107" w:author="Huawei01" w:date="2024-01-25T09:52:00Z">
          <w:r w:rsidR="00160937" w:rsidRPr="00DE5B9D" w:rsidDel="00154E88">
            <w:rPr>
              <w:color w:val="FF0000"/>
            </w:rPr>
            <w:delText>X.10.</w:delText>
          </w:r>
        </w:del>
      </w:ins>
      <w:del w:id="108" w:author="Huawei01" w:date="2024-01-25T09:52:00Z">
        <w:r w:rsidDel="00154E88">
          <w:delText>NF consumer information such as Vendor ID is defined in Stage 3.</w:delText>
        </w:r>
      </w:del>
    </w:p>
    <w:p w14:paraId="7E5A21AB" w14:textId="07D7DA42" w:rsidR="002B310E" w:rsidDel="00154E88" w:rsidRDefault="002B310E" w:rsidP="002B310E">
      <w:pPr>
        <w:pStyle w:val="B2"/>
        <w:rPr>
          <w:del w:id="109" w:author="Huawei01" w:date="2024-01-25T09:52:00Z"/>
          <w:lang w:eastAsia="zh-CN"/>
        </w:rPr>
      </w:pPr>
      <w:del w:id="110" w:author="Huawei01" w:date="2024-01-25T09:52:00Z">
        <w:r w:rsidDel="00154E88">
          <w:rPr>
            <w:lang w:eastAsia="zh-CN"/>
          </w:rPr>
          <w:delText>-</w:delText>
        </w:r>
        <w:r w:rsidDel="00154E88">
          <w:rPr>
            <w:lang w:eastAsia="zh-CN"/>
          </w:rPr>
          <w:tab/>
          <w:delText>[OPTIONAL] Use case context: indicates the context of use of the analytics to select the most relevant ML model ML model.</w:delText>
        </w:r>
      </w:del>
    </w:p>
    <w:p w14:paraId="62CA8DA9" w14:textId="2AB6514D" w:rsidR="002B310E" w:rsidDel="00154E88" w:rsidRDefault="002B310E" w:rsidP="002B310E">
      <w:pPr>
        <w:pStyle w:val="NO"/>
        <w:rPr>
          <w:del w:id="111" w:author="Huawei01" w:date="2024-01-25T09:52:00Z"/>
          <w:lang w:eastAsia="zh-CN"/>
        </w:rPr>
      </w:pPr>
      <w:del w:id="112" w:author="Huawei01" w:date="2024-01-25T09:52:00Z">
        <w:r w:rsidDel="00154E88">
          <w:rPr>
            <w:lang w:eastAsia="zh-CN"/>
          </w:rPr>
          <w:delText>NOTE 2:</w:delText>
        </w:r>
        <w:r w:rsidDel="00154E88">
          <w:rPr>
            <w:lang w:eastAsia="zh-CN"/>
          </w:rPr>
          <w:tab/>
          <w:delText>The NWDAF containing MTLF can use the parameter "Use case context" to select the most relevant ML model, when several ML models are available for the requested Analytics ID(s). The values of this parameter are not standardized.</w:delText>
        </w:r>
      </w:del>
    </w:p>
    <w:p w14:paraId="0FA98602" w14:textId="0EC85ABD" w:rsidR="002B310E" w:rsidDel="00154E88" w:rsidRDefault="002B310E" w:rsidP="002B310E">
      <w:pPr>
        <w:pStyle w:val="B2"/>
        <w:rPr>
          <w:del w:id="113" w:author="Huawei01" w:date="2024-01-25T09:52:00Z"/>
          <w:lang w:eastAsia="zh-CN"/>
        </w:rPr>
      </w:pPr>
      <w:del w:id="114" w:author="Huawei01" w:date="2024-01-25T09:52:00Z">
        <w:r w:rsidDel="00154E88">
          <w:rPr>
            <w:lang w:eastAsia="zh-CN"/>
          </w:rPr>
          <w:delText>-</w:delText>
        </w:r>
        <w:r w:rsidDel="00154E88">
          <w:rPr>
            <w:lang w:eastAsia="zh-CN"/>
          </w:rPr>
          <w:tab/>
          <w:delTex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delText>
        </w:r>
      </w:del>
    </w:p>
    <w:p w14:paraId="7586A6A2" w14:textId="08006F23" w:rsidR="002B310E" w:rsidDel="00154E88" w:rsidRDefault="002B310E" w:rsidP="002B310E">
      <w:pPr>
        <w:pStyle w:val="B2"/>
        <w:rPr>
          <w:del w:id="115" w:author="Huawei01" w:date="2024-01-25T09:52:00Z"/>
          <w:lang w:eastAsia="zh-CN"/>
        </w:rPr>
      </w:pPr>
      <w:del w:id="116" w:author="Huawei01" w:date="2024-01-25T09:52:00Z">
        <w:r w:rsidDel="00154E88">
          <w:rPr>
            <w:lang w:eastAsia="zh-CN"/>
          </w:rPr>
          <w:delText>-</w:delText>
        </w:r>
        <w:r w:rsidDel="00154E88">
          <w:rPr>
            <w:lang w:eastAsia="zh-CN"/>
          </w:rPr>
          <w:tab/>
          <w:delTex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delText>
        </w:r>
      </w:del>
    </w:p>
    <w:p w14:paraId="49B37FA0" w14:textId="335AEF20" w:rsidR="002B310E" w:rsidDel="00154E88" w:rsidRDefault="002B310E" w:rsidP="002B310E">
      <w:pPr>
        <w:pStyle w:val="B2"/>
        <w:rPr>
          <w:del w:id="117" w:author="Huawei01" w:date="2024-01-25T09:52:00Z"/>
          <w:lang w:eastAsia="zh-CN"/>
        </w:rPr>
      </w:pPr>
      <w:del w:id="118" w:author="Huawei01" w:date="2024-01-25T09:52:00Z">
        <w:r w:rsidDel="00154E88">
          <w:rPr>
            <w:lang w:eastAsia="zh-CN"/>
          </w:rPr>
          <w:delText>-</w:delText>
        </w:r>
        <w:r w:rsidDel="00154E88">
          <w:rPr>
            <w:lang w:eastAsia="zh-CN"/>
          </w:rPr>
          <w:tab/>
          <w:delText>[OPTIONAL] Target of ML Model Reporting: indicates the object(s) for which ML model is requested, e.g. specific UEs, a group of UE(s) or any UE (i.e. all UEs).</w:delText>
        </w:r>
      </w:del>
    </w:p>
    <w:p w14:paraId="0633F0D3" w14:textId="54091128" w:rsidR="002B310E" w:rsidDel="00154E88" w:rsidRDefault="002B310E" w:rsidP="002B310E">
      <w:pPr>
        <w:pStyle w:val="B2"/>
        <w:rPr>
          <w:del w:id="119" w:author="Huawei01" w:date="2024-01-25T09:52:00Z"/>
          <w:lang w:eastAsia="zh-CN"/>
        </w:rPr>
      </w:pPr>
      <w:del w:id="120" w:author="Huawei01" w:date="2024-01-25T09:52:00Z">
        <w:r w:rsidDel="00154E88">
          <w:rPr>
            <w:lang w:eastAsia="zh-CN"/>
          </w:rPr>
          <w:delText>-</w:delText>
        </w:r>
        <w:r w:rsidDel="00154E88">
          <w:rPr>
            <w:lang w:eastAsia="zh-CN"/>
          </w:rPr>
          <w:tab/>
          <w:delText>[OPTIONAL] Requested representative ratio: a minimum percentage of UEs in the group whose data is a non-empty set and can be used in the model training when the Target of ML Model Reporting is a group of UEs.</w:delText>
        </w:r>
      </w:del>
    </w:p>
    <w:p w14:paraId="11AA7E03" w14:textId="18DCDD1E" w:rsidR="002B310E" w:rsidDel="00154E88" w:rsidRDefault="002B310E" w:rsidP="002B310E">
      <w:pPr>
        <w:pStyle w:val="B2"/>
        <w:rPr>
          <w:del w:id="121" w:author="Huawei01" w:date="2024-01-25T09:52:00Z"/>
          <w:lang w:eastAsia="zh-CN"/>
        </w:rPr>
      </w:pPr>
      <w:del w:id="122" w:author="Huawei01" w:date="2024-01-25T09:52:00Z">
        <w:r w:rsidDel="00154E88">
          <w:rPr>
            <w:lang w:eastAsia="zh-CN"/>
          </w:rPr>
          <w:delText>-</w:delText>
        </w:r>
        <w:r w:rsidDel="00154E88">
          <w:rPr>
            <w:lang w:eastAsia="zh-CN"/>
          </w:rPr>
          <w:tab/>
          <w:delText>ML Model Reporting Information with the following parameters:</w:delText>
        </w:r>
      </w:del>
    </w:p>
    <w:p w14:paraId="54B0E4C6" w14:textId="3CA03418" w:rsidR="002B310E" w:rsidDel="00154E88" w:rsidRDefault="002B310E" w:rsidP="002B310E">
      <w:pPr>
        <w:pStyle w:val="B3"/>
        <w:rPr>
          <w:del w:id="123" w:author="Huawei01" w:date="2024-01-25T09:52:00Z"/>
          <w:lang w:eastAsia="zh-CN"/>
        </w:rPr>
      </w:pPr>
      <w:del w:id="124" w:author="Huawei01" w:date="2024-01-25T09:52:00Z">
        <w:r w:rsidDel="00154E88">
          <w:rPr>
            <w:lang w:eastAsia="zh-CN"/>
          </w:rPr>
          <w:delText>-</w:delText>
        </w:r>
        <w:r w:rsidDel="00154E88">
          <w:rPr>
            <w:lang w:eastAsia="zh-CN"/>
          </w:rPr>
          <w:tab/>
          <w:delText>(Only for Nnwdaf_MLModelProvision_Subscribe) ML Model Reporting Information Parameters as per Event Reporting Information Parameter defined in Table 4.15.1-1, TS 23.502 [3].</w:delText>
        </w:r>
      </w:del>
    </w:p>
    <w:p w14:paraId="214555CD" w14:textId="69734E13" w:rsidR="002B310E" w:rsidDel="00154E88" w:rsidRDefault="002B310E" w:rsidP="002B310E">
      <w:pPr>
        <w:pStyle w:val="B2"/>
        <w:rPr>
          <w:del w:id="125" w:author="Huawei01" w:date="2024-01-25T09:52:00Z"/>
          <w:lang w:eastAsia="zh-CN"/>
        </w:rPr>
      </w:pPr>
      <w:del w:id="126" w:author="Huawei01" w:date="2024-01-25T09:52:00Z">
        <w:r w:rsidDel="00154E88">
          <w:rPr>
            <w:lang w:eastAsia="zh-CN"/>
          </w:rPr>
          <w:delText>-</w:delText>
        </w:r>
        <w:r w:rsidDel="00154E88">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7BF95317" w14:textId="6743DAB2" w:rsidR="002B310E" w:rsidDel="00154E88" w:rsidRDefault="002B310E" w:rsidP="002B310E">
      <w:pPr>
        <w:pStyle w:val="B2"/>
        <w:rPr>
          <w:del w:id="127" w:author="Huawei01" w:date="2024-01-25T09:52:00Z"/>
          <w:lang w:eastAsia="zh-CN"/>
        </w:rPr>
      </w:pPr>
      <w:del w:id="128" w:author="Huawei01" w:date="2024-01-25T09:52:00Z">
        <w:r w:rsidDel="00154E88">
          <w:rPr>
            <w:lang w:eastAsia="zh-CN"/>
          </w:rPr>
          <w:lastRenderedPageBreak/>
          <w:delText>-</w:delText>
        </w:r>
        <w:r w:rsidDel="00154E88">
          <w:rPr>
            <w:lang w:eastAsia="zh-CN"/>
          </w:rPr>
          <w:tab/>
          <w:delText>[OPTIONAL] Inference Input Data information: contains information about various settings that are expected to be used by AnLF during inferences such as:</w:delText>
        </w:r>
      </w:del>
    </w:p>
    <w:p w14:paraId="26F58D59" w14:textId="16E32A98" w:rsidR="002B310E" w:rsidDel="00154E88" w:rsidRDefault="002B310E" w:rsidP="002B310E">
      <w:pPr>
        <w:pStyle w:val="B3"/>
        <w:rPr>
          <w:del w:id="129" w:author="Huawei01" w:date="2024-01-25T09:52:00Z"/>
        </w:rPr>
      </w:pPr>
      <w:del w:id="130" w:author="Huawei01" w:date="2024-01-25T09:52:00Z">
        <w:r w:rsidDel="00154E88">
          <w:delText>-</w:delText>
        </w:r>
        <w:r w:rsidDel="00154E88">
          <w:tab/>
          <w:delText>the "Input Data" that are expected be used, each of them optionally accompanied by metrics that show the granularity with which this data will be used (i.e., a sampling ratio, the maximum number of input values, and/or a maximum time interval between the samples of this input data).</w:delText>
        </w:r>
      </w:del>
    </w:p>
    <w:p w14:paraId="353C49B4" w14:textId="663A02B2" w:rsidR="002B310E" w:rsidDel="00154E88" w:rsidRDefault="002B310E" w:rsidP="002B310E">
      <w:pPr>
        <w:pStyle w:val="NO"/>
        <w:rPr>
          <w:del w:id="131" w:author="Huawei01" w:date="2024-01-25T09:52:00Z"/>
        </w:rPr>
      </w:pPr>
      <w:del w:id="132" w:author="Huawei01" w:date="2024-01-25T09:52:00Z">
        <w:r w:rsidDel="00154E88">
          <w:delText>NOTE 3:</w:delText>
        </w:r>
        <w:r w:rsidDel="00154E88">
          <w:tab/>
          <w:delText>This can be a subset of the possible Input Data specified for a certain analytics type.</w:delText>
        </w:r>
      </w:del>
    </w:p>
    <w:p w14:paraId="64E444F9" w14:textId="6BAD434D" w:rsidR="002B310E" w:rsidDel="00154E88" w:rsidRDefault="002B310E" w:rsidP="002B310E">
      <w:pPr>
        <w:pStyle w:val="B3"/>
        <w:rPr>
          <w:del w:id="133" w:author="Huawei01" w:date="2024-01-25T09:52:00Z"/>
        </w:rPr>
      </w:pPr>
      <w:del w:id="134" w:author="Huawei01" w:date="2024-01-25T09:52:00Z">
        <w:r w:rsidDel="00154E88">
          <w:delText>-</w:delText>
        </w:r>
        <w:r w:rsidDel="00154E88">
          <w:tab/>
          <w:delText>the data sources that are expected to be used as a list of NF instance (or NF set) identifiers.</w:delText>
        </w:r>
      </w:del>
    </w:p>
    <w:p w14:paraId="2436E258" w14:textId="1A3DA70F" w:rsidR="002B310E" w:rsidDel="00154E88" w:rsidRDefault="002B310E" w:rsidP="002B310E">
      <w:pPr>
        <w:pStyle w:val="B2"/>
        <w:rPr>
          <w:del w:id="135" w:author="Huawei01" w:date="2024-01-25T09:52:00Z"/>
          <w:lang w:eastAsia="zh-CN"/>
        </w:rPr>
      </w:pPr>
      <w:del w:id="136" w:author="Huawei01" w:date="2024-01-25T09:52:00Z">
        <w:r w:rsidDel="00154E88">
          <w:rPr>
            <w:lang w:eastAsia="zh-CN"/>
          </w:rPr>
          <w:delText>-</w:delText>
        </w:r>
        <w:r w:rsidDel="00154E88">
          <w:rPr>
            <w:lang w:eastAsia="zh-CN"/>
          </w:rPr>
          <w:tab/>
          <w:delText>A Notification Target Address (+ Notification Correlation ID) as defined in clause 4.15.1 of TS 23.502 [3], allowing to correlate notifications received from the NWDAF containing MTLF with this subscription.</w:delText>
        </w:r>
      </w:del>
    </w:p>
    <w:p w14:paraId="6896144C" w14:textId="6042F300" w:rsidR="002B310E" w:rsidDel="00154E88" w:rsidRDefault="002B310E" w:rsidP="002B310E">
      <w:pPr>
        <w:pStyle w:val="B1"/>
        <w:rPr>
          <w:del w:id="137" w:author="Huawei01" w:date="2024-01-25T09:52:00Z"/>
          <w:lang w:eastAsia="zh-CN"/>
        </w:rPr>
      </w:pPr>
      <w:del w:id="138" w:author="Huawei01" w:date="2024-01-25T09:52:00Z">
        <w:r w:rsidDel="00154E88">
          <w:rPr>
            <w:lang w:eastAsia="zh-CN"/>
          </w:rPr>
          <w:delText>-</w:delText>
        </w:r>
        <w:r w:rsidDel="00154E88">
          <w:rPr>
            <w:lang w:eastAsia="zh-CN"/>
          </w:rPr>
          <w:tab/>
          <w:delText>[OPTIONAL] Indication of supporting multiple ML models.</w:delText>
        </w:r>
      </w:del>
    </w:p>
    <w:p w14:paraId="609588A4" w14:textId="273EFBAF" w:rsidR="002B310E" w:rsidDel="00154E88" w:rsidRDefault="002B310E" w:rsidP="002B310E">
      <w:pPr>
        <w:pStyle w:val="B1"/>
        <w:rPr>
          <w:del w:id="139" w:author="Huawei01" w:date="2024-01-25T09:52:00Z"/>
          <w:lang w:eastAsia="zh-CN"/>
        </w:rPr>
      </w:pPr>
      <w:del w:id="140" w:author="Huawei01" w:date="2024-01-25T09:52:00Z">
        <w:r w:rsidDel="00154E88">
          <w:rPr>
            <w:lang w:eastAsia="zh-CN"/>
          </w:rPr>
          <w:delText>-</w:delText>
        </w:r>
        <w:r w:rsidDel="00154E88">
          <w:rPr>
            <w:lang w:eastAsia="zh-CN"/>
          </w:rPr>
          <w:tab/>
          <w:delText>[OPTIONAL] Accuracy level(s) of Interest.</w:delText>
        </w:r>
      </w:del>
    </w:p>
    <w:p w14:paraId="63A7DE08" w14:textId="74C25271" w:rsidR="002B310E" w:rsidDel="00154E88" w:rsidRDefault="002B310E" w:rsidP="002B310E">
      <w:pPr>
        <w:pStyle w:val="B1"/>
        <w:rPr>
          <w:del w:id="141" w:author="Huawei01" w:date="2024-01-25T09:52:00Z"/>
          <w:lang w:eastAsia="zh-CN"/>
        </w:rPr>
      </w:pPr>
      <w:del w:id="142" w:author="Huawei01" w:date="2024-01-25T09:52:00Z">
        <w:r w:rsidDel="00154E88">
          <w:rPr>
            <w:lang w:eastAsia="zh-CN"/>
          </w:rPr>
          <w:delText>-</w:delText>
        </w:r>
        <w:r w:rsidDel="00154E88">
          <w:rPr>
            <w:lang w:eastAsia="zh-CN"/>
          </w:rPr>
          <w:tab/>
          <w:delText>[OPTIONAL] Number of ML model(s), indicating the maximum number of ML models that the NWDAF containing MTLF could provide to the NWDAF containing AnLF.</w:delText>
        </w:r>
      </w:del>
    </w:p>
    <w:p w14:paraId="39FDCCAC" w14:textId="3816BE27" w:rsidR="002B310E" w:rsidDel="00154E88" w:rsidRDefault="002B310E" w:rsidP="002B310E">
      <w:pPr>
        <w:pStyle w:val="NO"/>
        <w:rPr>
          <w:del w:id="143" w:author="Huawei01" w:date="2024-01-25T09:52:00Z"/>
        </w:rPr>
      </w:pPr>
      <w:del w:id="144" w:author="Huawei01" w:date="2024-01-25T09:52:00Z">
        <w:r w:rsidDel="00154E88">
          <w:delText>NOTE 4:</w:delText>
        </w:r>
        <w:r w:rsidDel="00154E88">
          <w:tab/>
          <w:delText>Multiple ML models Filter Information are composed by Accuracy level(s) of Interest and Number of ML model(s).</w:delText>
        </w:r>
      </w:del>
    </w:p>
    <w:p w14:paraId="58A1AE50" w14:textId="4D79157E" w:rsidR="002B310E" w:rsidDel="00154E88" w:rsidRDefault="002B310E" w:rsidP="002B310E">
      <w:pPr>
        <w:pStyle w:val="B1"/>
        <w:rPr>
          <w:del w:id="145" w:author="Huawei01" w:date="2024-01-25T09:52:00Z"/>
          <w:lang w:eastAsia="zh-CN"/>
        </w:rPr>
      </w:pPr>
      <w:del w:id="146" w:author="Huawei01" w:date="2024-01-25T09:52:00Z">
        <w:r w:rsidDel="00154E88">
          <w:rPr>
            <w:lang w:eastAsia="zh-CN"/>
          </w:rPr>
          <w:delText>-</w:delText>
        </w:r>
        <w:r w:rsidDel="00154E88">
          <w:rPr>
            <w:lang w:eastAsia="zh-CN"/>
          </w:rPr>
          <w:tab/>
          <w:delText>[OPTIONAL] Time when model is needed: indicates the latest time when the consumer expects to receive the ML model(s).</w:delText>
        </w:r>
      </w:del>
    </w:p>
    <w:p w14:paraId="4DA90602" w14:textId="105B9510" w:rsidR="002B310E" w:rsidDel="00154E88" w:rsidRDefault="002B310E" w:rsidP="002B310E">
      <w:pPr>
        <w:pStyle w:val="B1"/>
        <w:rPr>
          <w:del w:id="147" w:author="Huawei01" w:date="2024-01-25T09:52:00Z"/>
          <w:lang w:eastAsia="zh-CN"/>
        </w:rPr>
      </w:pPr>
      <w:del w:id="148" w:author="Huawei01" w:date="2024-01-25T09:52:00Z">
        <w:r w:rsidDel="00154E88">
          <w:rPr>
            <w:lang w:eastAsia="zh-CN"/>
          </w:rPr>
          <w:delText>-</w:delText>
        </w:r>
        <w:r w:rsidDel="00154E88">
          <w:rPr>
            <w:lang w:eastAsia="zh-CN"/>
          </w:rPr>
          <w:tab/>
          <w:delText>[OPTIONAL] ML Model Monitoring Information:</w:delText>
        </w:r>
      </w:del>
    </w:p>
    <w:p w14:paraId="6858577C" w14:textId="4D249B33" w:rsidR="002B310E" w:rsidDel="00154E88" w:rsidRDefault="002B310E" w:rsidP="002B310E">
      <w:pPr>
        <w:pStyle w:val="B2"/>
        <w:rPr>
          <w:del w:id="149" w:author="Huawei01" w:date="2024-01-25T09:52:00Z"/>
          <w:lang w:eastAsia="zh-CN"/>
        </w:rPr>
      </w:pPr>
      <w:del w:id="150" w:author="Huawei01" w:date="2024-01-25T09:52:00Z">
        <w:r w:rsidDel="00154E88">
          <w:rPr>
            <w:lang w:eastAsia="zh-CN"/>
          </w:rPr>
          <w:delText>-</w:delText>
        </w:r>
        <w:r w:rsidDel="00154E88">
          <w:rPr>
            <w:lang w:eastAsia="zh-CN"/>
          </w:rPr>
          <w:tab/>
          <w:delText>[OPTIONAL] ML Model metric: i.e. ML Model Accuracy.</w:delText>
        </w:r>
      </w:del>
    </w:p>
    <w:p w14:paraId="20212B4E" w14:textId="7C36F4FA" w:rsidR="002B310E" w:rsidDel="00154E88" w:rsidRDefault="002B310E" w:rsidP="002B310E">
      <w:pPr>
        <w:pStyle w:val="B2"/>
        <w:rPr>
          <w:del w:id="151" w:author="Huawei01" w:date="2024-01-25T09:52:00Z"/>
          <w:lang w:eastAsia="zh-CN"/>
        </w:rPr>
      </w:pPr>
      <w:del w:id="152" w:author="Huawei01" w:date="2024-01-25T09:52:00Z">
        <w:r w:rsidDel="00154E88">
          <w:rPr>
            <w:lang w:eastAsia="zh-CN"/>
          </w:rPr>
          <w:delText>-</w:delText>
        </w:r>
        <w:r w:rsidDel="00154E88">
          <w:rPr>
            <w:lang w:eastAsia="zh-CN"/>
          </w:rPr>
          <w:tab/>
          <w:delTex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delText>
        </w:r>
      </w:del>
    </w:p>
    <w:p w14:paraId="33872175" w14:textId="7AF95FF9" w:rsidR="002B310E" w:rsidDel="00154E88" w:rsidRDefault="002B310E" w:rsidP="002B310E">
      <w:pPr>
        <w:pStyle w:val="B2"/>
        <w:rPr>
          <w:del w:id="153" w:author="Huawei01" w:date="2024-01-25T09:52:00Z"/>
        </w:rPr>
      </w:pPr>
      <w:del w:id="154" w:author="Huawei01" w:date="2024-01-25T09:52:00Z">
        <w:r w:rsidDel="00154E88">
          <w:delText>-</w:delText>
        </w:r>
        <w:r w:rsidDel="00154E88">
          <w:tab/>
          <w:delTex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delText>
        </w:r>
      </w:del>
    </w:p>
    <w:p w14:paraId="621B6257" w14:textId="4DCF2754" w:rsidR="002B310E" w:rsidDel="00154E88" w:rsidRDefault="002B310E" w:rsidP="002B310E">
      <w:pPr>
        <w:pStyle w:val="B2"/>
        <w:rPr>
          <w:del w:id="155" w:author="Huawei01" w:date="2024-01-25T09:52:00Z"/>
        </w:rPr>
      </w:pPr>
      <w:del w:id="156" w:author="Huawei01" w:date="2024-01-25T09:52:00Z">
        <w:r w:rsidDel="00154E88">
          <w:delText>-</w:delText>
        </w:r>
        <w:r w:rsidDel="00154E88">
          <w:tab/>
          <w:delText>[OPTIONAL] DataSetTag and ADRF ID if available: indicates the inference data (including input data, prediction and the ground truth data at the time which the prediction refers to) stored in ADRF which can be used by MTLF to retrain or reprovision of the ML model.</w:delText>
        </w:r>
      </w:del>
    </w:p>
    <w:p w14:paraId="4F987F78" w14:textId="0F60D6D6" w:rsidR="002B310E" w:rsidDel="00154E88" w:rsidRDefault="002B310E" w:rsidP="002B310E">
      <w:pPr>
        <w:pStyle w:val="B2"/>
        <w:rPr>
          <w:del w:id="157" w:author="Huawei01" w:date="2024-01-25T09:52:00Z"/>
        </w:rPr>
      </w:pPr>
      <w:del w:id="158" w:author="Huawei01" w:date="2024-01-25T09:52:00Z">
        <w:r w:rsidDel="00154E88">
          <w:delText>-</w:delText>
        </w:r>
        <w:r w:rsidDel="00154E88">
          <w:tab/>
          <w:delText>[OPTIONAL] ML Model Identifier: indicates the Model that the data corresponding to the DataSetTag is related to (in the case of subscription modification).</w:delText>
        </w:r>
      </w:del>
    </w:p>
    <w:p w14:paraId="285EEC99" w14:textId="5D8B0B43" w:rsidR="002B310E" w:rsidDel="00154E88" w:rsidRDefault="002B310E" w:rsidP="002B310E">
      <w:pPr>
        <w:rPr>
          <w:del w:id="159" w:author="Huawei01" w:date="2024-01-25T09:52:00Z"/>
          <w:lang w:eastAsia="zh-CN"/>
        </w:rPr>
      </w:pPr>
      <w:del w:id="160" w:author="Huawei01" w:date="2024-01-25T09:52:00Z">
        <w:r w:rsidDel="00154E88">
          <w:rPr>
            <w:lang w:eastAsia="zh-CN"/>
          </w:rPr>
          <w:delText>The NWDAF containing MTLF provides to the consumer of the ML model provisioning service operations as described in clause 7.5 and 7.6, the output information as listed below:</w:delText>
        </w:r>
      </w:del>
    </w:p>
    <w:p w14:paraId="5CA7606E" w14:textId="66048AB9" w:rsidR="002B310E" w:rsidDel="00154E88" w:rsidRDefault="002B310E" w:rsidP="002B310E">
      <w:pPr>
        <w:pStyle w:val="B1"/>
        <w:rPr>
          <w:del w:id="161" w:author="Huawei01" w:date="2024-01-25T09:52:00Z"/>
          <w:lang w:eastAsia="zh-CN"/>
        </w:rPr>
      </w:pPr>
      <w:del w:id="162" w:author="Huawei01" w:date="2024-01-25T09:52:00Z">
        <w:r w:rsidDel="00154E88">
          <w:rPr>
            <w:lang w:eastAsia="zh-CN"/>
          </w:rPr>
          <w:delText>-</w:delText>
        </w:r>
        <w:r w:rsidDel="00154E88">
          <w:rPr>
            <w:lang w:eastAsia="zh-CN"/>
          </w:rPr>
          <w:tab/>
          <w:delText>(Only for Nnwdaf_MLModelProvision_Notify) The Notification Correlation Information.</w:delText>
        </w:r>
      </w:del>
    </w:p>
    <w:p w14:paraId="1C2B344E" w14:textId="6AAB4106" w:rsidR="002B310E" w:rsidDel="00154E88" w:rsidRDefault="002B310E" w:rsidP="002B310E">
      <w:pPr>
        <w:pStyle w:val="B1"/>
        <w:rPr>
          <w:del w:id="163" w:author="Huawei01" w:date="2024-01-25T09:52:00Z"/>
          <w:lang w:eastAsia="zh-CN"/>
        </w:rPr>
      </w:pPr>
      <w:del w:id="164" w:author="Huawei01" w:date="2024-01-25T09:52:00Z">
        <w:r w:rsidDel="00154E88">
          <w:rPr>
            <w:lang w:eastAsia="zh-CN"/>
          </w:rPr>
          <w:delText>-</w:delText>
        </w:r>
        <w:r w:rsidDel="00154E88">
          <w:rPr>
            <w:lang w:eastAsia="zh-CN"/>
          </w:rPr>
          <w:tab/>
          <w:delText>For each Analytics ID requested by the service consumer, a set of pair (s) of unique ML Model identifier and the following information.</w:delText>
        </w:r>
      </w:del>
    </w:p>
    <w:p w14:paraId="40824DBB" w14:textId="3C6D1F1A" w:rsidR="002B310E" w:rsidDel="00154E88" w:rsidRDefault="002B310E" w:rsidP="002B310E">
      <w:pPr>
        <w:pStyle w:val="B2"/>
        <w:rPr>
          <w:del w:id="165" w:author="Huawei01" w:date="2024-01-25T09:52:00Z"/>
          <w:lang w:eastAsia="zh-CN"/>
        </w:rPr>
      </w:pPr>
      <w:del w:id="166" w:author="Huawei01" w:date="2024-01-25T09:52:00Z">
        <w:r w:rsidDel="00154E88">
          <w:rPr>
            <w:lang w:eastAsia="zh-CN"/>
          </w:rPr>
          <w:delText>-</w:delText>
        </w:r>
        <w:r w:rsidDel="00154E88">
          <w:rPr>
            <w:lang w:eastAsia="zh-CN"/>
          </w:rPr>
          <w:tab/>
          <w:delText>ML Model Information, which includes:</w:delText>
        </w:r>
      </w:del>
    </w:p>
    <w:p w14:paraId="61ECDE04" w14:textId="0F429A41" w:rsidR="002B310E" w:rsidDel="00154E88" w:rsidRDefault="002B310E" w:rsidP="002B310E">
      <w:pPr>
        <w:pStyle w:val="B3"/>
        <w:rPr>
          <w:del w:id="167" w:author="Huawei01" w:date="2024-01-25T09:52:00Z"/>
          <w:lang w:eastAsia="zh-CN"/>
        </w:rPr>
      </w:pPr>
      <w:del w:id="168" w:author="Huawei01" w:date="2024-01-25T09:52:00Z">
        <w:r w:rsidDel="00154E88">
          <w:rPr>
            <w:lang w:eastAsia="zh-CN"/>
          </w:rPr>
          <w:delText>-</w:delText>
        </w:r>
        <w:r w:rsidDel="00154E88">
          <w:rPr>
            <w:lang w:eastAsia="zh-CN"/>
          </w:rPr>
          <w:tab/>
          <w:delText>the ML model file address (e.g. URL or FQDN); or</w:delText>
        </w:r>
      </w:del>
    </w:p>
    <w:p w14:paraId="570E2C8C" w14:textId="56250211" w:rsidR="002B310E" w:rsidDel="00154E88" w:rsidRDefault="002B310E" w:rsidP="002B310E">
      <w:pPr>
        <w:pStyle w:val="B3"/>
        <w:rPr>
          <w:del w:id="169" w:author="Huawei01" w:date="2024-01-25T09:52:00Z"/>
          <w:lang w:eastAsia="zh-CN"/>
        </w:rPr>
      </w:pPr>
      <w:del w:id="170" w:author="Huawei01" w:date="2024-01-25T09:52:00Z">
        <w:r w:rsidDel="00154E88">
          <w:rPr>
            <w:lang w:eastAsia="zh-CN"/>
          </w:rPr>
          <w:delText>-</w:delText>
        </w:r>
        <w:r w:rsidDel="00154E88">
          <w:rPr>
            <w:lang w:eastAsia="zh-CN"/>
          </w:rPr>
          <w:tab/>
          <w:delText>ADRF (Set) ID.</w:delText>
        </w:r>
      </w:del>
    </w:p>
    <w:p w14:paraId="55CFE2AE" w14:textId="2DCA9A2F" w:rsidR="002B310E" w:rsidDel="00154E88" w:rsidRDefault="002B310E" w:rsidP="002B310E">
      <w:pPr>
        <w:pStyle w:val="B3"/>
        <w:rPr>
          <w:del w:id="171" w:author="Huawei01" w:date="2024-01-25T09:52:00Z"/>
          <w:lang w:eastAsia="zh-CN"/>
        </w:rPr>
      </w:pPr>
      <w:del w:id="172" w:author="Huawei01" w:date="2024-01-25T09:52:00Z">
        <w:r w:rsidDel="00154E88">
          <w:rPr>
            <w:lang w:eastAsia="zh-CN"/>
          </w:rPr>
          <w:tab/>
          <w:delText>When ADRF (Set) ID is provisioned, a Storage Transaction ID may also be provisioned.</w:delText>
        </w:r>
      </w:del>
    </w:p>
    <w:p w14:paraId="233815AA" w14:textId="3A7B434D" w:rsidR="002B310E" w:rsidDel="00154E88" w:rsidRDefault="002B310E" w:rsidP="002B310E">
      <w:pPr>
        <w:pStyle w:val="B2"/>
        <w:rPr>
          <w:del w:id="173" w:author="Huawei01" w:date="2024-01-25T09:52:00Z"/>
          <w:lang w:eastAsia="zh-CN"/>
        </w:rPr>
      </w:pPr>
      <w:del w:id="174" w:author="Huawei01" w:date="2024-01-25T09:52:00Z">
        <w:r w:rsidDel="00154E88">
          <w:rPr>
            <w:lang w:eastAsia="zh-CN"/>
          </w:rPr>
          <w:delText>-</w:delText>
        </w:r>
        <w:r w:rsidDel="00154E88">
          <w:rPr>
            <w:lang w:eastAsia="zh-CN"/>
          </w:rPr>
          <w:tab/>
          <w:delText>[OPTIONAL] ML model degradation indicator: indicates whether the provided ML model is degraded.</w:delText>
        </w:r>
      </w:del>
    </w:p>
    <w:p w14:paraId="39A3D62D" w14:textId="7B90BCDE" w:rsidR="002B310E" w:rsidDel="00154E88" w:rsidRDefault="002B310E" w:rsidP="002B310E">
      <w:pPr>
        <w:pStyle w:val="B2"/>
        <w:rPr>
          <w:del w:id="175" w:author="Huawei01" w:date="2024-01-25T09:52:00Z"/>
          <w:lang w:eastAsia="zh-CN"/>
        </w:rPr>
      </w:pPr>
      <w:del w:id="176" w:author="Huawei01" w:date="2024-01-25T09:52:00Z">
        <w:r w:rsidDel="00154E88">
          <w:rPr>
            <w:lang w:eastAsia="zh-CN"/>
          </w:rPr>
          <w:delText>-</w:delText>
        </w:r>
        <w:r w:rsidDel="00154E88">
          <w:rPr>
            <w:lang w:eastAsia="zh-CN"/>
          </w:rPr>
          <w:tab/>
          <w:delText>[OPTIONAL] Validity period: indicates time period when the provided ML Model Information applies.</w:delText>
        </w:r>
      </w:del>
    </w:p>
    <w:p w14:paraId="5D5C57C2" w14:textId="7AFCDE87" w:rsidR="002B310E" w:rsidDel="00154E88" w:rsidRDefault="002B310E" w:rsidP="002B310E">
      <w:pPr>
        <w:pStyle w:val="B2"/>
        <w:rPr>
          <w:del w:id="177" w:author="Huawei01" w:date="2024-01-25T09:52:00Z"/>
          <w:lang w:eastAsia="zh-CN"/>
        </w:rPr>
      </w:pPr>
      <w:del w:id="178" w:author="Huawei01" w:date="2024-01-25T09:52:00Z">
        <w:r w:rsidDel="00154E88">
          <w:rPr>
            <w:lang w:eastAsia="zh-CN"/>
          </w:rPr>
          <w:lastRenderedPageBreak/>
          <w:delText>-</w:delText>
        </w:r>
        <w:r w:rsidDel="00154E88">
          <w:rPr>
            <w:lang w:eastAsia="zh-CN"/>
          </w:rPr>
          <w:tab/>
          <w:delText>[OPTIONAL] Spatial validity: indicates Area where the provided ML Model Information applies.</w:delText>
        </w:r>
      </w:del>
    </w:p>
    <w:p w14:paraId="3A9F9E65" w14:textId="4A3F7674" w:rsidR="002B310E" w:rsidDel="00154E88" w:rsidRDefault="002B310E" w:rsidP="002B310E">
      <w:pPr>
        <w:pStyle w:val="NO"/>
        <w:rPr>
          <w:del w:id="179" w:author="Huawei01" w:date="2024-01-25T09:52:00Z"/>
        </w:rPr>
      </w:pPr>
      <w:del w:id="180" w:author="Huawei01" w:date="2024-01-25T09:52:00Z">
        <w:r w:rsidDel="00154E88">
          <w:delText>NOTE 5:</w:delText>
        </w:r>
        <w:r w:rsidDel="00154E88">
          <w:tab/>
          <w:delText>Spatial validity and Validity period are determined by MTLF internal logic and it is a subset of AoI if provided in ML Model Filter Information and of ML Model Target Period, respectively.</w:delText>
        </w:r>
      </w:del>
    </w:p>
    <w:p w14:paraId="188C5845" w14:textId="4D69522D" w:rsidR="002B310E" w:rsidDel="00154E88" w:rsidRDefault="002B310E" w:rsidP="002B310E">
      <w:pPr>
        <w:pStyle w:val="B2"/>
        <w:rPr>
          <w:del w:id="181" w:author="Huawei01" w:date="2024-01-25T09:52:00Z"/>
          <w:lang w:eastAsia="zh-CN"/>
        </w:rPr>
      </w:pPr>
      <w:del w:id="182" w:author="Huawei01" w:date="2024-01-25T09:52:00Z">
        <w:r w:rsidDel="00154E88">
          <w:rPr>
            <w:lang w:eastAsia="zh-CN"/>
          </w:rPr>
          <w:delText>-</w:delText>
        </w:r>
        <w:r w:rsidDel="00154E88">
          <w:rPr>
            <w:lang w:eastAsia="zh-CN"/>
          </w:rPr>
          <w:tab/>
          <w:delText>[OPTIONAL] ML model representative ratio: indicating the percentage of UEs in the group whose data is used in the ML model training when the Target of ML Model Reporting is a group of UEs.</w:delText>
        </w:r>
      </w:del>
    </w:p>
    <w:p w14:paraId="5B22FECB" w14:textId="12033158" w:rsidR="002B310E" w:rsidDel="00154E88" w:rsidRDefault="002B310E" w:rsidP="002B310E">
      <w:pPr>
        <w:pStyle w:val="B2"/>
        <w:rPr>
          <w:del w:id="183" w:author="Huawei01" w:date="2024-01-25T09:52:00Z"/>
          <w:lang w:eastAsia="zh-CN"/>
        </w:rPr>
      </w:pPr>
      <w:del w:id="184" w:author="Huawei01" w:date="2024-01-25T09:52:00Z">
        <w:r w:rsidDel="00154E88">
          <w:rPr>
            <w:lang w:eastAsia="zh-CN"/>
          </w:rPr>
          <w:delText>-</w:delText>
        </w:r>
        <w:r w:rsidDel="00154E88">
          <w:rPr>
            <w:lang w:eastAsia="zh-CN"/>
          </w:rPr>
          <w:tab/>
          <w:delText>[OPTIONAL] Training Input Data Information: contains information about various settings that have been used by MTLF during training, such as:</w:delText>
        </w:r>
      </w:del>
    </w:p>
    <w:p w14:paraId="6895A6A2" w14:textId="6B25E3ED" w:rsidR="002B310E" w:rsidDel="00154E88" w:rsidRDefault="002B310E" w:rsidP="002B310E">
      <w:pPr>
        <w:pStyle w:val="B3"/>
        <w:rPr>
          <w:del w:id="185" w:author="Huawei01" w:date="2024-01-25T09:52:00Z"/>
        </w:rPr>
      </w:pPr>
      <w:del w:id="186" w:author="Huawei01" w:date="2024-01-25T09:52:00Z">
        <w:r w:rsidDel="00154E88">
          <w:delText>-</w:delText>
        </w:r>
        <w:r w:rsidDel="00154E88">
          <w:tab/>
          <w:delTex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delText>
        </w:r>
      </w:del>
    </w:p>
    <w:p w14:paraId="50267C7A" w14:textId="3A98B437" w:rsidR="002B310E" w:rsidDel="00154E88" w:rsidRDefault="002B310E" w:rsidP="002B310E">
      <w:pPr>
        <w:pStyle w:val="B3"/>
        <w:rPr>
          <w:del w:id="187" w:author="Huawei01" w:date="2024-01-25T09:52:00Z"/>
        </w:rPr>
      </w:pPr>
      <w:del w:id="188" w:author="Huawei01" w:date="2024-01-25T09:52:00Z">
        <w:r w:rsidDel="00154E88">
          <w:delText>-</w:delText>
        </w:r>
        <w:r w:rsidDel="00154E88">
          <w:tab/>
          <w:delText>the data sources related to the "Input Data" that were used for ML model training, which have been identified by a list of NF instance (or NF set) identifiers.</w:delText>
        </w:r>
      </w:del>
    </w:p>
    <w:p w14:paraId="6F82362D" w14:textId="1D11C416" w:rsidR="002B310E" w:rsidDel="00154E88" w:rsidRDefault="002B310E" w:rsidP="002B310E">
      <w:pPr>
        <w:pStyle w:val="NO"/>
        <w:rPr>
          <w:del w:id="189" w:author="Huawei01" w:date="2024-01-25T09:52:00Z"/>
        </w:rPr>
      </w:pPr>
      <w:del w:id="190" w:author="Huawei01" w:date="2024-01-25T09:52:00Z">
        <w:r w:rsidDel="00154E88">
          <w:delText>NOTE 6:</w:delText>
        </w:r>
        <w:r w:rsidDel="00154E88">
          <w:tab/>
          <w:delText>This can be a subset of the possible Input Data specified for a certain analytics type.</w:delText>
        </w:r>
      </w:del>
    </w:p>
    <w:p w14:paraId="71653EBA" w14:textId="4DE88969" w:rsidR="002B310E" w:rsidDel="00154E88" w:rsidRDefault="002B310E" w:rsidP="002B310E">
      <w:pPr>
        <w:pStyle w:val="NO"/>
        <w:rPr>
          <w:del w:id="191" w:author="Huawei01" w:date="2024-01-25T09:52:00Z"/>
          <w:lang w:eastAsia="zh-CN"/>
        </w:rPr>
      </w:pPr>
      <w:del w:id="192" w:author="Huawei01" w:date="2024-01-25T09:52:00Z">
        <w:r w:rsidDel="00154E88">
          <w:rPr>
            <w:lang w:eastAsia="zh-CN"/>
          </w:rPr>
          <w:delText>NOTE 7:</w:delText>
        </w:r>
        <w:r w:rsidDel="00154E88">
          <w:rPr>
            <w:lang w:eastAsia="zh-CN"/>
          </w:rPr>
          <w:tab/>
          <w:delTex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delText>
        </w:r>
      </w:del>
    </w:p>
    <w:p w14:paraId="54245271" w14:textId="1CF07623" w:rsidR="002B310E" w:rsidDel="00154E88" w:rsidRDefault="002B310E" w:rsidP="002B310E">
      <w:pPr>
        <w:pStyle w:val="B1"/>
        <w:rPr>
          <w:del w:id="193" w:author="Huawei01" w:date="2024-01-25T09:52:00Z"/>
        </w:rPr>
      </w:pPr>
      <w:del w:id="194" w:author="Huawei01" w:date="2024-01-25T09:52:00Z">
        <w:r w:rsidDel="00154E88">
          <w:delText>-</w:delText>
        </w:r>
        <w:r w:rsidDel="00154E88">
          <w:tab/>
          <w:delText>[OPTIONAL]ML Model Accuracy Information: indicates the accuracy of the ML model if ML Model accuracy threshold is requested, which includes:</w:delText>
        </w:r>
      </w:del>
    </w:p>
    <w:p w14:paraId="107B900C" w14:textId="695DA0B2" w:rsidR="002B310E" w:rsidDel="00154E88" w:rsidRDefault="002B310E" w:rsidP="002B310E">
      <w:pPr>
        <w:pStyle w:val="B2"/>
        <w:rPr>
          <w:del w:id="195" w:author="Huawei01" w:date="2024-01-25T09:52:00Z"/>
          <w:lang w:eastAsia="zh-CN"/>
        </w:rPr>
      </w:pPr>
      <w:del w:id="196" w:author="Huawei01" w:date="2024-01-25T09:52:00Z">
        <w:r w:rsidDel="00154E88">
          <w:rPr>
            <w:lang w:eastAsia="zh-CN"/>
          </w:rPr>
          <w:delText>-</w:delText>
        </w:r>
        <w:r w:rsidDel="00154E88">
          <w:rPr>
            <w:lang w:eastAsia="zh-CN"/>
          </w:rPr>
          <w:tab/>
          <w:delText>the accuracy value of the ML model.</w:delText>
        </w:r>
      </w:del>
    </w:p>
    <w:p w14:paraId="6F51CB69" w14:textId="14C81D93" w:rsidR="002B310E" w:rsidDel="00154E88" w:rsidRDefault="002B310E" w:rsidP="002B310E">
      <w:pPr>
        <w:pStyle w:val="B2"/>
        <w:rPr>
          <w:del w:id="197" w:author="Huawei01" w:date="2024-01-25T09:52:00Z"/>
        </w:rPr>
      </w:pPr>
      <w:del w:id="198" w:author="Huawei01" w:date="2024-01-25T09:52:00Z">
        <w:r w:rsidDel="00154E88">
          <w:delText>-</w:delText>
        </w:r>
        <w:r w:rsidDel="00154E88">
          <w:tab/>
          <w:delText>[OPTIONAL] ML model metric (i.e. ML Model Accuracy).</w:delText>
        </w:r>
      </w:del>
    </w:p>
    <w:p w14:paraId="3CF0FFAD" w14:textId="5C2350B0" w:rsidR="006033E3" w:rsidDel="00154E88" w:rsidRDefault="006033E3" w:rsidP="006033E3">
      <w:pPr>
        <w:pStyle w:val="B2"/>
        <w:ind w:left="0" w:firstLine="0"/>
        <w:rPr>
          <w:del w:id="199" w:author="Huawei01" w:date="2024-01-25T09:52:00Z"/>
        </w:rPr>
      </w:pPr>
    </w:p>
    <w:p w14:paraId="048D6B7D" w14:textId="51DB6A4B" w:rsidR="006033E3" w:rsidDel="00154E88" w:rsidRDefault="006033E3" w:rsidP="006033E3">
      <w:pPr>
        <w:pStyle w:val="B2"/>
        <w:ind w:left="0" w:firstLine="0"/>
        <w:rPr>
          <w:del w:id="200" w:author="Huawei01" w:date="2024-01-25T09:52:00Z"/>
        </w:rPr>
      </w:pPr>
    </w:p>
    <w:p w14:paraId="40615381" w14:textId="6251E9AA" w:rsidR="006033E3" w:rsidRPr="006C4346" w:rsidDel="00154E88" w:rsidRDefault="006033E3" w:rsidP="006033E3">
      <w:pPr>
        <w:pStyle w:val="10"/>
        <w:rPr>
          <w:del w:id="201" w:author="Huawei01" w:date="2024-01-25T09:52:00Z"/>
          <w:color w:val="FF0000"/>
        </w:rPr>
      </w:pPr>
      <w:del w:id="202" w:author="Huawei01" w:date="2024-01-25T09:52:00Z">
        <w:r w:rsidDel="00154E88">
          <w:rPr>
            <w:color w:val="FF0000"/>
          </w:rPr>
          <w:delText xml:space="preserve">* * * Next Change * * * </w:delText>
        </w:r>
      </w:del>
    </w:p>
    <w:p w14:paraId="70CD656F" w14:textId="7B7E1C7C" w:rsidR="006033E3" w:rsidDel="00154E88" w:rsidRDefault="006033E3" w:rsidP="006033E3">
      <w:pPr>
        <w:pStyle w:val="B2"/>
        <w:ind w:left="0" w:firstLine="0"/>
        <w:rPr>
          <w:del w:id="203" w:author="Huawei01" w:date="2024-01-25T09:52:00Z"/>
        </w:rPr>
      </w:pPr>
    </w:p>
    <w:p w14:paraId="550DA8B4" w14:textId="3017B94F" w:rsidR="002B310E" w:rsidDel="00154E88" w:rsidRDefault="002B310E" w:rsidP="00834EED">
      <w:pPr>
        <w:pStyle w:val="B2"/>
        <w:ind w:left="0" w:firstLine="0"/>
        <w:rPr>
          <w:del w:id="204" w:author="Huawei01" w:date="2024-01-25T09:52:00Z"/>
        </w:rPr>
      </w:pPr>
    </w:p>
    <w:p w14:paraId="0DF19480" w14:textId="671FCDE8" w:rsidR="006033E3" w:rsidDel="00154E88" w:rsidRDefault="006033E3" w:rsidP="006033E3">
      <w:pPr>
        <w:pStyle w:val="Heading3"/>
        <w:rPr>
          <w:del w:id="205" w:author="Huawei01" w:date="2024-01-25T09:52:00Z"/>
          <w:lang w:eastAsia="ja-JP"/>
        </w:rPr>
      </w:pPr>
      <w:bookmarkStart w:id="206" w:name="_Toc153794607"/>
      <w:del w:id="207" w:author="Huawei01" w:date="2024-01-25T09:52:00Z">
        <w:r w:rsidDel="00154E88">
          <w:rPr>
            <w:lang w:eastAsia="ja-JP"/>
          </w:rPr>
          <w:delText>7.5.2</w:delText>
        </w:r>
        <w:r w:rsidDel="00154E88">
          <w:rPr>
            <w:lang w:eastAsia="ja-JP"/>
          </w:rPr>
          <w:tab/>
          <w:delText>Nnwdaf_MLModelProvision_Subscribe service operation</w:delText>
        </w:r>
        <w:bookmarkEnd w:id="206"/>
      </w:del>
    </w:p>
    <w:p w14:paraId="07DABB1C" w14:textId="1357677C" w:rsidR="006033E3" w:rsidDel="00154E88" w:rsidRDefault="006033E3" w:rsidP="006033E3">
      <w:pPr>
        <w:rPr>
          <w:del w:id="208" w:author="Huawei01" w:date="2024-01-25T09:52:00Z"/>
          <w:lang w:eastAsia="ja-JP"/>
        </w:rPr>
      </w:pPr>
      <w:del w:id="209" w:author="Huawei01" w:date="2024-01-25T09:52:00Z">
        <w:r w:rsidRPr="00320244" w:rsidDel="00154E88">
          <w:rPr>
            <w:b/>
            <w:bCs/>
            <w:lang w:eastAsia="ja-JP"/>
          </w:rPr>
          <w:delText>Service operation name:</w:delText>
        </w:r>
        <w:r w:rsidDel="00154E88">
          <w:rPr>
            <w:lang w:eastAsia="ja-JP"/>
          </w:rPr>
          <w:delText xml:space="preserve"> Nnwdaf_MLModelProvision_Subscribe.</w:delText>
        </w:r>
      </w:del>
    </w:p>
    <w:p w14:paraId="6D48D505" w14:textId="4A673728" w:rsidR="006033E3" w:rsidDel="00154E88" w:rsidRDefault="006033E3" w:rsidP="006033E3">
      <w:pPr>
        <w:rPr>
          <w:del w:id="210" w:author="Huawei01" w:date="2024-01-25T09:52:00Z"/>
          <w:lang w:eastAsia="ja-JP"/>
        </w:rPr>
      </w:pPr>
      <w:del w:id="211" w:author="Huawei01" w:date="2024-01-25T09:52:00Z">
        <w:r w:rsidRPr="00320244" w:rsidDel="00154E88">
          <w:rPr>
            <w:b/>
            <w:bCs/>
            <w:lang w:eastAsia="ja-JP"/>
          </w:rPr>
          <w:delText>Description:</w:delText>
        </w:r>
        <w:r w:rsidDel="00154E88">
          <w:rPr>
            <w:lang w:eastAsia="ja-JP"/>
          </w:rPr>
          <w:delText xml:space="preserve"> Subscribes to NWDAF ML model provision with specific parameters.</w:delText>
        </w:r>
      </w:del>
    </w:p>
    <w:p w14:paraId="1E211555" w14:textId="250E7D4E" w:rsidR="006033E3" w:rsidDel="00154E88" w:rsidRDefault="006033E3" w:rsidP="006033E3">
      <w:pPr>
        <w:rPr>
          <w:del w:id="212" w:author="Huawei01" w:date="2024-01-25T09:52:00Z"/>
          <w:lang w:eastAsia="ja-JP"/>
        </w:rPr>
      </w:pPr>
      <w:del w:id="213" w:author="Huawei01" w:date="2024-01-25T09:52:00Z">
        <w:r w:rsidRPr="00320244" w:rsidDel="00154E88">
          <w:rPr>
            <w:b/>
            <w:bCs/>
            <w:lang w:eastAsia="ja-JP"/>
          </w:rPr>
          <w:delText>Inputs, Required:</w:delText>
        </w:r>
        <w:r w:rsidDel="00154E88">
          <w:rPr>
            <w:lang w:eastAsia="ja-JP"/>
          </w:rPr>
          <w:delText xml:space="preserve"> (set of) Analytics ID(s) defined in Table 7.1-2, Notification Target Address (+ Notification Correlation ID).</w:delText>
        </w:r>
      </w:del>
    </w:p>
    <w:p w14:paraId="763C22BC" w14:textId="657F3599" w:rsidR="006033E3" w:rsidDel="00154E88" w:rsidRDefault="006033E3" w:rsidP="006033E3">
      <w:pPr>
        <w:rPr>
          <w:ins w:id="214" w:author="Ericsson User" w:date="2024-01-08T14:53:00Z"/>
          <w:del w:id="215" w:author="Huawei01" w:date="2024-01-25T09:52:00Z"/>
          <w:lang w:eastAsia="ja-JP"/>
        </w:rPr>
      </w:pPr>
      <w:del w:id="216" w:author="Huawei01" w:date="2024-01-25T09:52:00Z">
        <w:r w:rsidRPr="00320244" w:rsidDel="00154E88">
          <w:rPr>
            <w:b/>
            <w:bCs/>
            <w:lang w:eastAsia="ja-JP"/>
          </w:rPr>
          <w:delText>Inputs, Optional:</w:delText>
        </w:r>
        <w:r w:rsidDel="00154E88">
          <w:rPr>
            <w:lang w:eastAsia="ja-JP"/>
          </w:rPr>
          <w:delTex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DataSetTag and ADRF ID, ML Model Identifier).</w:delText>
        </w:r>
      </w:del>
    </w:p>
    <w:p w14:paraId="406DB13B" w14:textId="15132BBE" w:rsidR="007F3E19" w:rsidRPr="001A11D6" w:rsidDel="00154E88" w:rsidRDefault="007F3E19" w:rsidP="007F3E19">
      <w:pPr>
        <w:pStyle w:val="NO"/>
        <w:rPr>
          <w:ins w:id="217" w:author="Ericsson User" w:date="2024-01-08T14:53:00Z"/>
          <w:del w:id="218" w:author="Huawei01" w:date="2024-01-25T09:52:00Z"/>
        </w:rPr>
      </w:pPr>
      <w:ins w:id="219" w:author="Ericsson User" w:date="2024-01-08T14:53:00Z">
        <w:del w:id="220" w:author="Huawei01" w:date="2024-01-25T09:52:00Z">
          <w:r w:rsidRPr="00337C9D" w:rsidDel="00154E88">
            <w:delText xml:space="preserve">NOTE: </w:delText>
          </w:r>
        </w:del>
      </w:ins>
      <w:ins w:id="221" w:author="Ericsson User" w:date="2024-01-10T09:14:00Z">
        <w:del w:id="222" w:author="Huawei01" w:date="2024-01-25T09:52:00Z">
          <w:r w:rsidR="008A7E1B" w:rsidDel="00154E88">
            <w:delText>A</w:delText>
          </w:r>
        </w:del>
      </w:ins>
      <w:ins w:id="223" w:author="Ericsson User" w:date="2024-01-08T14:53:00Z">
        <w:del w:id="224" w:author="Huawei01" w:date="2024-01-25T09:52:00Z">
          <w:r w:rsidRPr="001A11D6" w:rsidDel="00154E88">
            <w:delText xml:space="preserve">dditional information elements are defined in </w:delText>
          </w:r>
        </w:del>
      </w:ins>
      <w:ins w:id="225" w:author="Ericsson User" w:date="2024-01-08T15:13:00Z">
        <w:del w:id="226"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1A11D6" w:rsidDel="00154E88">
            <w:delText>[xx]</w:delText>
          </w:r>
          <w:r w:rsidR="00621121" w:rsidDel="00154E88">
            <w:delText xml:space="preserve"> </w:delText>
          </w:r>
        </w:del>
      </w:ins>
      <w:ins w:id="227" w:author="Ericsson User" w:date="2024-01-10T09:14:00Z">
        <w:del w:id="228" w:author="Huawei01" w:date="2024-01-25T09:52:00Z">
          <w:r w:rsidR="008A7E1B" w:rsidDel="00154E88">
            <w:delText>c</w:delText>
          </w:r>
        </w:del>
      </w:ins>
      <w:ins w:id="229" w:author="Ericsson User" w:date="2024-01-08T14:53:00Z">
        <w:del w:id="230" w:author="Huawei01" w:date="2024-01-25T09:52:00Z">
          <w:r w:rsidRPr="001A11D6" w:rsidDel="00154E88">
            <w:delText>lause</w:delText>
          </w:r>
        </w:del>
      </w:ins>
      <w:ins w:id="231" w:author="Ericsson User" w:date="2024-01-10T09:14:00Z">
        <w:del w:id="232" w:author="Huawei01" w:date="2024-01-25T09:52:00Z">
          <w:r w:rsidR="008A7E1B" w:rsidDel="00154E88">
            <w:delText> </w:delText>
          </w:r>
        </w:del>
      </w:ins>
      <w:ins w:id="233" w:author="Ericsson User" w:date="2024-01-08T14:53:00Z">
        <w:del w:id="234" w:author="Huawei01" w:date="2024-01-25T09:52:00Z">
          <w:r w:rsidRPr="001A11D6" w:rsidDel="00154E88">
            <w:delText>X.10.</w:delText>
          </w:r>
        </w:del>
      </w:ins>
    </w:p>
    <w:p w14:paraId="7C0D83B9" w14:textId="2F91C087" w:rsidR="006033E3" w:rsidDel="00154E88" w:rsidRDefault="006033E3" w:rsidP="006033E3">
      <w:pPr>
        <w:rPr>
          <w:del w:id="235" w:author="Huawei01" w:date="2024-01-25T09:52:00Z"/>
          <w:lang w:eastAsia="ja-JP"/>
        </w:rPr>
      </w:pPr>
      <w:del w:id="236" w:author="Huawei01" w:date="2024-01-25T09:52:00Z">
        <w:r w:rsidRPr="00320244" w:rsidDel="00154E88">
          <w:rPr>
            <w:b/>
            <w:bCs/>
            <w:lang w:eastAsia="ja-JP"/>
          </w:rPr>
          <w:delText>Outputs Required:</w:delText>
        </w:r>
        <w:r w:rsidDel="00154E88">
          <w:rPr>
            <w:lang w:eastAsia="ja-JP"/>
          </w:rPr>
          <w:delText xml:space="preserve"> When the subscription is accepted: Subscription Correlation ID (required for management of this subscription), Expiry time (required if the subscription can be expired based on the operator's policy).</w:delText>
        </w:r>
      </w:del>
    </w:p>
    <w:p w14:paraId="32034162" w14:textId="2C04B3F7" w:rsidR="006033E3" w:rsidDel="00154E88" w:rsidRDefault="006033E3" w:rsidP="008A7E1B">
      <w:pPr>
        <w:rPr>
          <w:del w:id="237" w:author="Huawei01" w:date="2024-01-25T09:52:00Z"/>
          <w:lang w:eastAsia="ja-JP"/>
        </w:rPr>
      </w:pPr>
      <w:del w:id="238" w:author="Huawei01" w:date="2024-01-25T09:52:00Z">
        <w:r w:rsidRPr="00320244" w:rsidDel="00154E88">
          <w:rPr>
            <w:b/>
            <w:bCs/>
            <w:lang w:eastAsia="ja-JP"/>
          </w:rPr>
          <w:lastRenderedPageBreak/>
          <w:delText>Outputs, Optional:</w:delText>
        </w:r>
        <w:r w:rsidDel="00154E88">
          <w:rPr>
            <w:lang w:eastAsia="ja-JP"/>
          </w:rPr>
          <w:delText xml:space="preserve"> None.</w:delText>
        </w:r>
      </w:del>
    </w:p>
    <w:p w14:paraId="41F00DF0" w14:textId="4B78D1E9" w:rsidR="006033E3" w:rsidDel="00154E88" w:rsidRDefault="006033E3" w:rsidP="006033E3">
      <w:pPr>
        <w:pStyle w:val="B2"/>
        <w:ind w:left="0" w:firstLine="0"/>
        <w:rPr>
          <w:del w:id="239" w:author="Huawei01" w:date="2024-01-25T09:52:00Z"/>
        </w:rPr>
      </w:pPr>
    </w:p>
    <w:p w14:paraId="31539903" w14:textId="78F0CEBA" w:rsidR="006033E3" w:rsidRPr="006C4346" w:rsidDel="00154E88" w:rsidRDefault="006033E3" w:rsidP="006033E3">
      <w:pPr>
        <w:pStyle w:val="10"/>
        <w:rPr>
          <w:del w:id="240" w:author="Huawei01" w:date="2024-01-25T09:52:00Z"/>
          <w:color w:val="FF0000"/>
        </w:rPr>
      </w:pPr>
      <w:del w:id="241" w:author="Huawei01" w:date="2024-01-25T09:52:00Z">
        <w:r w:rsidDel="00154E88">
          <w:rPr>
            <w:color w:val="FF0000"/>
          </w:rPr>
          <w:delText xml:space="preserve">* * * Next Change * * * </w:delText>
        </w:r>
      </w:del>
    </w:p>
    <w:p w14:paraId="4B6B6CA5" w14:textId="4937BFF6" w:rsidR="006033E3" w:rsidDel="00154E88" w:rsidRDefault="006033E3" w:rsidP="00834EED">
      <w:pPr>
        <w:pStyle w:val="B2"/>
        <w:ind w:left="0" w:firstLine="0"/>
        <w:rPr>
          <w:del w:id="242" w:author="Huawei01" w:date="2024-01-25T09:52:00Z"/>
        </w:rPr>
      </w:pPr>
    </w:p>
    <w:p w14:paraId="1F3FA5F9" w14:textId="0E447D16" w:rsidR="004E159B" w:rsidDel="00154E88" w:rsidRDefault="004E159B" w:rsidP="004E159B">
      <w:pPr>
        <w:pStyle w:val="Heading3"/>
        <w:rPr>
          <w:del w:id="243" w:author="Huawei01" w:date="2024-01-25T09:52:00Z"/>
          <w:lang w:eastAsia="ja-JP"/>
        </w:rPr>
      </w:pPr>
      <w:bookmarkStart w:id="244" w:name="_Toc153794612"/>
      <w:del w:id="245" w:author="Huawei01" w:date="2024-01-25T09:52:00Z">
        <w:r w:rsidDel="00154E88">
          <w:rPr>
            <w:lang w:eastAsia="ja-JP"/>
          </w:rPr>
          <w:delText>7.6.2</w:delText>
        </w:r>
        <w:r w:rsidDel="00154E88">
          <w:rPr>
            <w:lang w:eastAsia="ja-JP"/>
          </w:rPr>
          <w:tab/>
          <w:delText>Nnwdaf_MLModelInfo_Request service operation</w:delText>
        </w:r>
        <w:bookmarkEnd w:id="244"/>
      </w:del>
    </w:p>
    <w:p w14:paraId="67CEFFCC" w14:textId="3920A43F" w:rsidR="004E159B" w:rsidDel="00154E88" w:rsidRDefault="004E159B" w:rsidP="004E159B">
      <w:pPr>
        <w:rPr>
          <w:del w:id="246" w:author="Huawei01" w:date="2024-01-25T09:52:00Z"/>
          <w:lang w:eastAsia="ja-JP"/>
        </w:rPr>
      </w:pPr>
      <w:del w:id="247" w:author="Huawei01" w:date="2024-01-25T09:52:00Z">
        <w:r w:rsidRPr="00F0713C" w:rsidDel="00154E88">
          <w:rPr>
            <w:b/>
            <w:bCs/>
            <w:lang w:eastAsia="ja-JP"/>
          </w:rPr>
          <w:delText xml:space="preserve">Service operation name: </w:delText>
        </w:r>
        <w:r w:rsidDel="00154E88">
          <w:rPr>
            <w:lang w:eastAsia="ja-JP"/>
          </w:rPr>
          <w:delText>Nnwdaf_MLModelInfo_Request</w:delText>
        </w:r>
      </w:del>
    </w:p>
    <w:p w14:paraId="0B3813BF" w14:textId="61C12684" w:rsidR="004E159B" w:rsidDel="00154E88" w:rsidRDefault="004E159B" w:rsidP="004E159B">
      <w:pPr>
        <w:rPr>
          <w:del w:id="248" w:author="Huawei01" w:date="2024-01-25T09:52:00Z"/>
          <w:lang w:eastAsia="ja-JP"/>
        </w:rPr>
      </w:pPr>
      <w:del w:id="249" w:author="Huawei01" w:date="2024-01-25T09:52:00Z">
        <w:r w:rsidRPr="00F0713C" w:rsidDel="00154E88">
          <w:rPr>
            <w:b/>
            <w:bCs/>
            <w:lang w:eastAsia="ja-JP"/>
          </w:rPr>
          <w:delText>Description:</w:delText>
        </w:r>
        <w:r w:rsidDel="00154E88">
          <w:rPr>
            <w:lang w:eastAsia="ja-JP"/>
          </w:rPr>
          <w:delText xml:space="preserve"> The consumer requests NWDAF ML Model Information.</w:delText>
        </w:r>
      </w:del>
    </w:p>
    <w:p w14:paraId="015A49AD" w14:textId="196BAB44" w:rsidR="004E159B" w:rsidDel="00154E88" w:rsidRDefault="004E159B" w:rsidP="004E159B">
      <w:pPr>
        <w:rPr>
          <w:del w:id="250" w:author="Huawei01" w:date="2024-01-25T09:52:00Z"/>
          <w:lang w:eastAsia="ja-JP"/>
        </w:rPr>
      </w:pPr>
      <w:del w:id="251" w:author="Huawei01" w:date="2024-01-25T09:52:00Z">
        <w:r w:rsidRPr="00F0713C" w:rsidDel="00154E88">
          <w:rPr>
            <w:b/>
            <w:bCs/>
            <w:lang w:eastAsia="ja-JP"/>
          </w:rPr>
          <w:delText>Inputs, Required:</w:delText>
        </w:r>
        <w:r w:rsidDel="00154E88">
          <w:rPr>
            <w:lang w:eastAsia="ja-JP"/>
          </w:rPr>
          <w:delText xml:space="preserve"> (Set of) Analytics ID(s) defined in Table 7.1-2.</w:delText>
        </w:r>
      </w:del>
    </w:p>
    <w:p w14:paraId="7FC929AA" w14:textId="5B3C45B9" w:rsidR="004E159B" w:rsidDel="00154E88" w:rsidRDefault="004E159B" w:rsidP="004E159B">
      <w:pPr>
        <w:rPr>
          <w:ins w:id="252" w:author="Ericsson User" w:date="2024-01-08T14:53:00Z"/>
          <w:del w:id="253" w:author="Huawei01" w:date="2024-01-25T09:52:00Z"/>
          <w:lang w:eastAsia="ja-JP"/>
        </w:rPr>
      </w:pPr>
      <w:del w:id="254" w:author="Huawei01" w:date="2024-01-25T09:52:00Z">
        <w:r w:rsidRPr="00F0713C" w:rsidDel="00154E88">
          <w:rPr>
            <w:b/>
            <w:bCs/>
            <w:lang w:eastAsia="ja-JP"/>
          </w:rPr>
          <w:delText>Inputs, Optional:</w:delText>
        </w:r>
        <w:r w:rsidDel="00154E88">
          <w:rPr>
            <w:lang w:eastAsia="ja-JP"/>
          </w:rPr>
          <w:delTex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delText>
        </w:r>
      </w:del>
    </w:p>
    <w:p w14:paraId="3571A592" w14:textId="479527EE" w:rsidR="007F3E19" w:rsidRPr="008A7E1B" w:rsidDel="00154E88" w:rsidRDefault="007F3E19" w:rsidP="007F3E19">
      <w:pPr>
        <w:pStyle w:val="NO"/>
        <w:rPr>
          <w:ins w:id="255" w:author="Ericsson User" w:date="2024-01-08T14:53:00Z"/>
          <w:del w:id="256" w:author="Huawei01" w:date="2024-01-25T09:52:00Z"/>
        </w:rPr>
      </w:pPr>
      <w:ins w:id="257" w:author="Ericsson User" w:date="2024-01-08T14:53:00Z">
        <w:del w:id="258" w:author="Huawei01" w:date="2024-01-25T09:52:00Z">
          <w:r w:rsidRPr="008A7E1B" w:rsidDel="00154E88">
            <w:delText xml:space="preserve">NOTE: </w:delText>
          </w:r>
        </w:del>
      </w:ins>
      <w:ins w:id="259" w:author="Ericsson User" w:date="2024-01-10T09:14:00Z">
        <w:del w:id="260" w:author="Huawei01" w:date="2024-01-25T09:52:00Z">
          <w:r w:rsidR="008A7E1B" w:rsidDel="00154E88">
            <w:delText>A</w:delText>
          </w:r>
        </w:del>
      </w:ins>
      <w:ins w:id="261" w:author="Ericsson User" w:date="2024-01-08T14:53:00Z">
        <w:del w:id="262" w:author="Huawei01" w:date="2024-01-25T09:52:00Z">
          <w:r w:rsidRPr="008A7E1B" w:rsidDel="00154E88">
            <w:delText xml:space="preserve">dditional information elements are defined in </w:delText>
          </w:r>
        </w:del>
      </w:ins>
      <w:ins w:id="263" w:author="Ericsson User" w:date="2024-01-08T15:13:00Z">
        <w:del w:id="264"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8A7E1B" w:rsidDel="00154E88">
            <w:delText xml:space="preserve">[xx] </w:delText>
          </w:r>
        </w:del>
      </w:ins>
      <w:ins w:id="265" w:author="Ericsson User" w:date="2024-01-10T09:13:00Z">
        <w:del w:id="266" w:author="Huawei01" w:date="2024-01-25T09:52:00Z">
          <w:r w:rsidR="008A7E1B" w:rsidDel="00154E88">
            <w:delText>c</w:delText>
          </w:r>
        </w:del>
      </w:ins>
      <w:ins w:id="267" w:author="Ericsson User" w:date="2024-01-08T14:53:00Z">
        <w:del w:id="268" w:author="Huawei01" w:date="2024-01-25T09:52:00Z">
          <w:r w:rsidRPr="008A7E1B" w:rsidDel="00154E88">
            <w:delText>lause</w:delText>
          </w:r>
        </w:del>
      </w:ins>
      <w:ins w:id="269" w:author="Ericsson User" w:date="2024-01-10T09:13:00Z">
        <w:del w:id="270" w:author="Huawei01" w:date="2024-01-25T09:52:00Z">
          <w:r w:rsidR="008A7E1B" w:rsidDel="00154E88">
            <w:delText> </w:delText>
          </w:r>
        </w:del>
      </w:ins>
      <w:ins w:id="271" w:author="Ericsson User" w:date="2024-01-08T14:53:00Z">
        <w:del w:id="272" w:author="Huawei01" w:date="2024-01-25T09:52:00Z">
          <w:r w:rsidRPr="008A7E1B" w:rsidDel="00154E88">
            <w:delText>X.10.</w:delText>
          </w:r>
        </w:del>
      </w:ins>
    </w:p>
    <w:p w14:paraId="63506B53" w14:textId="34511ABB" w:rsidR="004E159B" w:rsidDel="00154E88" w:rsidRDefault="004E159B" w:rsidP="004E159B">
      <w:pPr>
        <w:rPr>
          <w:del w:id="273" w:author="Huawei01" w:date="2024-01-25T09:52:00Z"/>
          <w:lang w:eastAsia="ja-JP"/>
        </w:rPr>
      </w:pPr>
      <w:del w:id="274" w:author="Huawei01" w:date="2024-01-25T09:52:00Z">
        <w:r w:rsidRPr="00F0713C" w:rsidDel="00154E88">
          <w:rPr>
            <w:b/>
            <w:bCs/>
            <w:lang w:eastAsia="ja-JP"/>
          </w:rPr>
          <w:delText>Outputs, Required:</w:delText>
        </w:r>
        <w:r w:rsidDel="00154E88">
          <w:rPr>
            <w:lang w:eastAsia="ja-JP"/>
          </w:rPr>
          <w:delText xml:space="preserve"> Set of:</w:delText>
        </w:r>
      </w:del>
    </w:p>
    <w:p w14:paraId="1F322B3E" w14:textId="6361B195" w:rsidR="004E159B" w:rsidDel="00154E88" w:rsidRDefault="004E159B" w:rsidP="004E159B">
      <w:pPr>
        <w:pStyle w:val="B1"/>
        <w:rPr>
          <w:del w:id="275" w:author="Huawei01" w:date="2024-01-25T09:52:00Z"/>
          <w:lang w:eastAsia="ja-JP"/>
        </w:rPr>
      </w:pPr>
      <w:del w:id="276" w:author="Huawei01" w:date="2024-01-25T09:52:00Z">
        <w:r w:rsidDel="00154E88">
          <w:rPr>
            <w:lang w:eastAsia="ja-JP"/>
          </w:rPr>
          <w:delText>-</w:delText>
        </w:r>
        <w:r w:rsidDel="00154E88">
          <w:rPr>
            <w:lang w:eastAsia="ja-JP"/>
          </w:rPr>
          <w:tab/>
          <w:delText>the tuple (Analytics ID, one or more tuples of unique ML Model identifier and ML Model Information as defined in clause 6.2A.2.</w:delText>
        </w:r>
      </w:del>
    </w:p>
    <w:p w14:paraId="62B1A610" w14:textId="6EBB4D6B" w:rsidR="004E159B" w:rsidDel="00154E88" w:rsidRDefault="004E159B" w:rsidP="004E159B">
      <w:pPr>
        <w:rPr>
          <w:del w:id="277" w:author="Huawei01" w:date="2024-01-25T09:52:00Z"/>
          <w:lang w:eastAsia="ja-JP"/>
        </w:rPr>
      </w:pPr>
      <w:del w:id="278" w:author="Huawei01" w:date="2024-01-25T09:52:00Z">
        <w:r w:rsidRPr="00F0713C" w:rsidDel="00154E88">
          <w:rPr>
            <w:b/>
            <w:bCs/>
            <w:lang w:eastAsia="ja-JP"/>
          </w:rPr>
          <w:delText>Outputs, Optional:</w:delText>
        </w:r>
        <w:r w:rsidDel="00154E88">
          <w:rPr>
            <w:lang w:eastAsia="ja-JP"/>
          </w:rPr>
          <w:delText xml:space="preserve"> ML Model Accuracy Information.</w:delText>
        </w:r>
      </w:del>
    </w:p>
    <w:p w14:paraId="4F2DB9D2" w14:textId="77777777" w:rsidR="006033E3" w:rsidRDefault="006033E3"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CDAF" w14:textId="77777777" w:rsidR="003230F5" w:rsidRDefault="003230F5">
      <w:r>
        <w:separator/>
      </w:r>
    </w:p>
  </w:endnote>
  <w:endnote w:type="continuationSeparator" w:id="0">
    <w:p w14:paraId="7917C414" w14:textId="77777777" w:rsidR="003230F5" w:rsidRDefault="003230F5">
      <w:r>
        <w:continuationSeparator/>
      </w:r>
    </w:p>
  </w:endnote>
  <w:endnote w:type="continuationNotice" w:id="1">
    <w:p w14:paraId="27739EF7" w14:textId="77777777" w:rsidR="003230F5" w:rsidRDefault="00323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C7B8" w14:textId="77777777" w:rsidR="003230F5" w:rsidRDefault="003230F5">
      <w:r>
        <w:separator/>
      </w:r>
    </w:p>
  </w:footnote>
  <w:footnote w:type="continuationSeparator" w:id="0">
    <w:p w14:paraId="2CC172A6" w14:textId="77777777" w:rsidR="003230F5" w:rsidRDefault="003230F5">
      <w:r>
        <w:continuationSeparator/>
      </w:r>
    </w:p>
  </w:footnote>
  <w:footnote w:type="continuationNotice" w:id="1">
    <w:p w14:paraId="0F6A8AED" w14:textId="77777777" w:rsidR="003230F5" w:rsidRDefault="00323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753939696">
    <w:abstractNumId w:val="1"/>
  </w:num>
  <w:num w:numId="2" w16cid:durableId="1464494717">
    <w:abstractNumId w:val="11"/>
  </w:num>
  <w:num w:numId="3" w16cid:durableId="863322758">
    <w:abstractNumId w:val="3"/>
  </w:num>
  <w:num w:numId="4" w16cid:durableId="1356273750">
    <w:abstractNumId w:val="15"/>
  </w:num>
  <w:num w:numId="5" w16cid:durableId="1383940404">
    <w:abstractNumId w:val="6"/>
  </w:num>
  <w:num w:numId="6" w16cid:durableId="1925262370">
    <w:abstractNumId w:val="19"/>
  </w:num>
  <w:num w:numId="7" w16cid:durableId="109859038">
    <w:abstractNumId w:val="23"/>
  </w:num>
  <w:num w:numId="8" w16cid:durableId="870651212">
    <w:abstractNumId w:val="0"/>
  </w:num>
  <w:num w:numId="9" w16cid:durableId="1438913033">
    <w:abstractNumId w:val="16"/>
  </w:num>
  <w:num w:numId="10" w16cid:durableId="706220713">
    <w:abstractNumId w:val="5"/>
  </w:num>
  <w:num w:numId="11" w16cid:durableId="1748571650">
    <w:abstractNumId w:val="9"/>
  </w:num>
  <w:num w:numId="12" w16cid:durableId="1527407339">
    <w:abstractNumId w:val="12"/>
  </w:num>
  <w:num w:numId="13" w16cid:durableId="1820877894">
    <w:abstractNumId w:val="20"/>
  </w:num>
  <w:num w:numId="14" w16cid:durableId="1732607587">
    <w:abstractNumId w:val="22"/>
  </w:num>
  <w:num w:numId="15" w16cid:durableId="644089755">
    <w:abstractNumId w:val="24"/>
  </w:num>
  <w:num w:numId="16" w16cid:durableId="572199065">
    <w:abstractNumId w:val="13"/>
  </w:num>
  <w:num w:numId="17" w16cid:durableId="587546885">
    <w:abstractNumId w:val="8"/>
  </w:num>
  <w:num w:numId="18" w16cid:durableId="703285041">
    <w:abstractNumId w:val="4"/>
  </w:num>
  <w:num w:numId="19" w16cid:durableId="1056273081">
    <w:abstractNumId w:val="18"/>
  </w:num>
  <w:num w:numId="20" w16cid:durableId="1053045526">
    <w:abstractNumId w:val="7"/>
  </w:num>
  <w:num w:numId="21" w16cid:durableId="1477338615">
    <w:abstractNumId w:val="2"/>
  </w:num>
  <w:num w:numId="22" w16cid:durableId="159086546">
    <w:abstractNumId w:val="10"/>
  </w:num>
  <w:num w:numId="23" w16cid:durableId="671378356">
    <w:abstractNumId w:val="14"/>
  </w:num>
  <w:num w:numId="24" w16cid:durableId="303198569">
    <w:abstractNumId w:val="21"/>
  </w:num>
  <w:num w:numId="25" w16cid:durableId="1126855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Ericsson_UUser">
    <w15:presenceInfo w15:providerId="None" w15:userId="Ericsson_UUser"/>
  </w15:person>
  <w15:person w15:author="Ericsson User">
    <w15:presenceInfo w15:providerId="None" w15:userId="Ericsson User"/>
  </w15:person>
  <w15:person w15:author="Miguel Garcia A">
    <w15:presenceInfo w15:providerId="None" w15:userId="Miguel Garcia A"/>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AEA"/>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4E88"/>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6A4"/>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0F5"/>
    <w:rsid w:val="003237B3"/>
    <w:rsid w:val="00325F62"/>
    <w:rsid w:val="0033278F"/>
    <w:rsid w:val="00334110"/>
    <w:rsid w:val="00335EC5"/>
    <w:rsid w:val="00337C9D"/>
    <w:rsid w:val="00340EE2"/>
    <w:rsid w:val="00342B3E"/>
    <w:rsid w:val="00344E98"/>
    <w:rsid w:val="00346D1C"/>
    <w:rsid w:val="0035048C"/>
    <w:rsid w:val="00351E1A"/>
    <w:rsid w:val="003556B6"/>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8ED"/>
    <w:rsid w:val="00390CCC"/>
    <w:rsid w:val="0039459D"/>
    <w:rsid w:val="0039479D"/>
    <w:rsid w:val="00394D7B"/>
    <w:rsid w:val="00395000"/>
    <w:rsid w:val="00395EAD"/>
    <w:rsid w:val="003963FC"/>
    <w:rsid w:val="003979D5"/>
    <w:rsid w:val="003A14DF"/>
    <w:rsid w:val="003A183B"/>
    <w:rsid w:val="003A2056"/>
    <w:rsid w:val="003A2752"/>
    <w:rsid w:val="003A3712"/>
    <w:rsid w:val="003A535E"/>
    <w:rsid w:val="003A5AC1"/>
    <w:rsid w:val="003B2A98"/>
    <w:rsid w:val="003B53FB"/>
    <w:rsid w:val="003B5DDE"/>
    <w:rsid w:val="003B64CB"/>
    <w:rsid w:val="003C172A"/>
    <w:rsid w:val="003C4749"/>
    <w:rsid w:val="003C75B4"/>
    <w:rsid w:val="003D27D9"/>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861"/>
    <w:rsid w:val="00496592"/>
    <w:rsid w:val="00497492"/>
    <w:rsid w:val="004A07B2"/>
    <w:rsid w:val="004A1A8E"/>
    <w:rsid w:val="004A2825"/>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48B2"/>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0BF1"/>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3B09"/>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87972"/>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8F8"/>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575B6"/>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3B86"/>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2F4F"/>
    <w:rsid w:val="00D3348E"/>
    <w:rsid w:val="00D368DF"/>
    <w:rsid w:val="00D37BC1"/>
    <w:rsid w:val="00D37EA5"/>
    <w:rsid w:val="00D40AEE"/>
    <w:rsid w:val="00D4146E"/>
    <w:rsid w:val="00D4163B"/>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1947"/>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287"/>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D77A6"/>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BDF6CE-D75E-4037-9598-A9631C178C37}">
  <ds:schemaRefs>
    <ds:schemaRef ds:uri="http://schemas.openxmlformats.org/officeDocument/2006/bibliography"/>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2440</Words>
  <Characters>25919</Characters>
  <Application>Microsoft Office Word</Application>
  <DocSecurity>0</DocSecurity>
  <Lines>215</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28303</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6</cp:revision>
  <cp:lastPrinted>1900-01-03T02:00:00Z</cp:lastPrinted>
  <dcterms:created xsi:type="dcterms:W3CDTF">2024-01-25T16:01:00Z</dcterms:created>
  <dcterms:modified xsi:type="dcterms:W3CDTF">2024-01-25T16:03:00Z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1704140922</vt:lpwstr>
  </property>
</Properties>
</file>