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AB8D" w14:textId="3EC0B54C" w:rsidR="00DC0311" w:rsidRPr="00471B80" w:rsidRDefault="00230629" w:rsidP="00DC0311">
      <w:pPr>
        <w:tabs>
          <w:tab w:val="right" w:pos="9781"/>
        </w:tabs>
        <w:rPr>
          <w:rFonts w:ascii="Arial" w:hAnsi="Arial" w:cs="Arial"/>
          <w:b/>
          <w:noProof/>
          <w:sz w:val="24"/>
          <w:szCs w:val="24"/>
        </w:rPr>
      </w:pPr>
      <w:bookmarkStart w:id="0" w:name="_Toc148498815"/>
      <w:r w:rsidRPr="00230629">
        <w:rPr>
          <w:rFonts w:ascii="Arial" w:hAnsi="Arial" w:cs="Arial"/>
          <w:b/>
          <w:bCs/>
          <w:noProof/>
          <w:sz w:val="24"/>
          <w:szCs w:val="24"/>
        </w:rPr>
        <w:t>SA WG2 Meeting #S2-160AHE</w:t>
      </w:r>
      <w:r w:rsidR="00DC0311">
        <w:rPr>
          <w:rFonts w:ascii="Arial" w:hAnsi="Arial" w:cs="Arial"/>
          <w:b/>
          <w:noProof/>
          <w:sz w:val="24"/>
          <w:szCs w:val="24"/>
        </w:rPr>
        <w:tab/>
        <w:t>S2-2</w:t>
      </w:r>
      <w:r>
        <w:rPr>
          <w:rFonts w:ascii="Arial" w:hAnsi="Arial" w:cs="Arial"/>
          <w:b/>
          <w:noProof/>
          <w:sz w:val="24"/>
          <w:szCs w:val="24"/>
        </w:rPr>
        <w:t>4</w:t>
      </w:r>
      <w:r w:rsidR="003B5007">
        <w:rPr>
          <w:rFonts w:ascii="Arial" w:hAnsi="Arial" w:cs="Arial"/>
          <w:b/>
          <w:noProof/>
          <w:sz w:val="24"/>
          <w:szCs w:val="24"/>
        </w:rPr>
        <w:t>01029</w:t>
      </w:r>
    </w:p>
    <w:p w14:paraId="083C1EDC" w14:textId="78F8B0FB" w:rsidR="00DC0311" w:rsidRPr="00230629" w:rsidRDefault="00230629" w:rsidP="00DC0311">
      <w:pPr>
        <w:pBdr>
          <w:bottom w:val="single" w:sz="4" w:space="1" w:color="auto"/>
        </w:pBdr>
        <w:tabs>
          <w:tab w:val="right" w:pos="9781"/>
        </w:tabs>
        <w:rPr>
          <w:rFonts w:ascii="Arial" w:hAnsi="Arial" w:cs="Arial"/>
          <w:b/>
          <w:bCs/>
          <w:noProof/>
          <w:sz w:val="24"/>
        </w:rPr>
      </w:pPr>
      <w:r w:rsidRPr="00230629">
        <w:rPr>
          <w:rFonts w:ascii="Arial" w:hAnsi="Arial" w:cs="Arial"/>
          <w:b/>
          <w:bCs/>
          <w:noProof/>
          <w:sz w:val="24"/>
        </w:rPr>
        <w:t>22 - 29 January, 2024, Electronic</w:t>
      </w:r>
      <w:r w:rsidR="00DC0311" w:rsidRPr="00A4380C">
        <w:rPr>
          <w:rFonts w:ascii="Arial" w:hAnsi="Arial" w:cs="Arial"/>
          <w:b/>
          <w:noProof/>
          <w:color w:val="0000FF"/>
        </w:rPr>
        <w:tab/>
      </w:r>
    </w:p>
    <w:p w14:paraId="0578A136" w14:textId="0AC2183B" w:rsidR="00DC0311" w:rsidRPr="00F75B3C" w:rsidRDefault="00DC0311" w:rsidP="00DC0311">
      <w:pPr>
        <w:ind w:left="2127" w:hanging="2127"/>
        <w:rPr>
          <w:rFonts w:ascii="Arial" w:hAnsi="Arial" w:cs="Arial"/>
          <w:b/>
        </w:rPr>
      </w:pPr>
      <w:r w:rsidRPr="00342E60">
        <w:rPr>
          <w:rFonts w:ascii="Arial" w:hAnsi="Arial" w:cs="Arial"/>
          <w:b/>
        </w:rPr>
        <w:t>Source:</w:t>
      </w:r>
      <w:r w:rsidRPr="00342E60">
        <w:rPr>
          <w:rFonts w:ascii="Arial" w:hAnsi="Arial" w:cs="Arial"/>
          <w:b/>
        </w:rPr>
        <w:tab/>
      </w:r>
      <w:r>
        <w:rPr>
          <w:rFonts w:ascii="Arial" w:hAnsi="Arial" w:cs="Arial"/>
          <w:b/>
        </w:rPr>
        <w:t>Apple</w:t>
      </w:r>
    </w:p>
    <w:p w14:paraId="7FCD4C6F" w14:textId="62E075C5" w:rsidR="00DC0311" w:rsidRPr="00EA3E9C" w:rsidRDefault="00DC0311" w:rsidP="00DC0311">
      <w:pPr>
        <w:ind w:left="2127" w:hanging="2127"/>
        <w:rPr>
          <w:rFonts w:ascii="Arial" w:hAnsi="Arial" w:cs="Arial"/>
          <w:b/>
        </w:rPr>
      </w:pPr>
      <w:r w:rsidRPr="00342E60">
        <w:rPr>
          <w:rFonts w:ascii="Arial" w:hAnsi="Arial" w:cs="Arial"/>
          <w:b/>
        </w:rPr>
        <w:t>Title:</w:t>
      </w:r>
      <w:r w:rsidRPr="00342E60">
        <w:rPr>
          <w:rFonts w:ascii="Arial" w:hAnsi="Arial" w:cs="Arial"/>
          <w:b/>
        </w:rPr>
        <w:tab/>
      </w:r>
      <w:r w:rsidR="009851B2" w:rsidRPr="009851B2">
        <w:rPr>
          <w:rFonts w:ascii="Arial" w:hAnsi="Arial" w:cs="Arial"/>
          <w:b/>
        </w:rPr>
        <w:t>KI#</w:t>
      </w:r>
      <w:r w:rsidR="00D43B2A">
        <w:rPr>
          <w:rFonts w:ascii="Arial" w:hAnsi="Arial" w:cs="Arial"/>
          <w:b/>
        </w:rPr>
        <w:t>5</w:t>
      </w:r>
      <w:r w:rsidR="009851B2" w:rsidRPr="009851B2">
        <w:rPr>
          <w:rFonts w:ascii="Arial" w:hAnsi="Arial" w:cs="Arial"/>
          <w:b/>
        </w:rPr>
        <w:t xml:space="preserve">: </w:t>
      </w:r>
      <w:r w:rsidR="009A568B">
        <w:rPr>
          <w:rFonts w:ascii="Arial" w:hAnsi="Arial" w:cs="Arial"/>
          <w:b/>
        </w:rPr>
        <w:t xml:space="preserve">New </w:t>
      </w:r>
      <w:r w:rsidR="00D43B2A">
        <w:rPr>
          <w:rFonts w:ascii="Arial" w:hAnsi="Arial" w:cs="Arial"/>
          <w:b/>
        </w:rPr>
        <w:t>Sol</w:t>
      </w:r>
      <w:r w:rsidR="002F4F22">
        <w:rPr>
          <w:rFonts w:ascii="Arial" w:hAnsi="Arial" w:cs="Arial"/>
          <w:b/>
        </w:rPr>
        <w:t>u</w:t>
      </w:r>
      <w:r w:rsidR="00D43B2A">
        <w:rPr>
          <w:rFonts w:ascii="Arial" w:hAnsi="Arial" w:cs="Arial"/>
          <w:b/>
        </w:rPr>
        <w:t>tion</w:t>
      </w:r>
      <w:r w:rsidR="009A568B">
        <w:rPr>
          <w:rFonts w:ascii="Arial" w:hAnsi="Arial" w:cs="Arial"/>
          <w:b/>
        </w:rPr>
        <w:t xml:space="preserve">: </w:t>
      </w:r>
      <w:r w:rsidR="009A568B" w:rsidRPr="009A568B">
        <w:rPr>
          <w:rFonts w:ascii="Arial" w:hAnsi="Arial" w:cs="Arial"/>
          <w:b/>
        </w:rPr>
        <w:t xml:space="preserve">Configurable PSDB for handling varying PDU Set sizes </w:t>
      </w:r>
    </w:p>
    <w:p w14:paraId="01FA4AE5" w14:textId="77777777" w:rsidR="00DC0311" w:rsidRPr="00342E60" w:rsidRDefault="00DC0311" w:rsidP="00DC0311">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7A17DD5F" w14:textId="77777777" w:rsidR="00DC0311" w:rsidRPr="009E6DD9" w:rsidRDefault="00DC0311" w:rsidP="00DC0311">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19.3</w:t>
      </w:r>
    </w:p>
    <w:p w14:paraId="00948FD6" w14:textId="77777777" w:rsidR="00DC0311" w:rsidRPr="00660390" w:rsidRDefault="00DC0311" w:rsidP="00DC0311">
      <w:pPr>
        <w:ind w:left="2127" w:hanging="2127"/>
        <w:rPr>
          <w:rFonts w:ascii="Arial" w:hAnsi="Arial" w:cs="Arial"/>
          <w:b/>
        </w:rPr>
      </w:pPr>
      <w:r w:rsidRPr="00660390">
        <w:rPr>
          <w:rFonts w:ascii="Arial" w:hAnsi="Arial" w:cs="Arial"/>
          <w:b/>
        </w:rPr>
        <w:t>Work Item / Release:</w:t>
      </w:r>
      <w:r>
        <w:rPr>
          <w:rFonts w:ascii="Arial" w:hAnsi="Arial" w:cs="Arial"/>
          <w:b/>
        </w:rPr>
        <w:tab/>
        <w:t>FS_XRM Ph2</w:t>
      </w:r>
      <w:r w:rsidDel="005833A0">
        <w:rPr>
          <w:rFonts w:ascii="Arial" w:hAnsi="Arial" w:cs="Arial"/>
          <w:b/>
        </w:rPr>
        <w:t xml:space="preserve"> </w:t>
      </w:r>
      <w:r>
        <w:rPr>
          <w:rFonts w:ascii="Arial" w:hAnsi="Arial" w:cs="Arial"/>
          <w:b/>
        </w:rPr>
        <w:t>/Rel-19</w:t>
      </w:r>
    </w:p>
    <w:p w14:paraId="5E5EB4C5" w14:textId="05C09388" w:rsidR="00DC0311" w:rsidRPr="00660390" w:rsidRDefault="00DC0311" w:rsidP="00DC0311">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Pr>
          <w:rFonts w:ascii="Arial" w:hAnsi="Arial" w:cs="Arial"/>
          <w:i/>
        </w:rPr>
        <w:t xml:space="preserve">This paper proposes </w:t>
      </w:r>
      <w:r w:rsidR="00D43B2A">
        <w:rPr>
          <w:rFonts w:ascii="Arial" w:hAnsi="Arial" w:cs="Arial"/>
          <w:i/>
        </w:rPr>
        <w:t>a new solution to the KI#5</w:t>
      </w:r>
      <w:r>
        <w:rPr>
          <w:rFonts w:ascii="Arial" w:hAnsi="Arial" w:cs="Arial"/>
          <w:i/>
        </w:rPr>
        <w:t xml:space="preserve"> in 23.700-70 v0.</w:t>
      </w:r>
      <w:r w:rsidR="00230629">
        <w:rPr>
          <w:rFonts w:ascii="Arial" w:hAnsi="Arial" w:cs="Arial"/>
          <w:i/>
        </w:rPr>
        <w:t>2</w:t>
      </w:r>
      <w:r>
        <w:rPr>
          <w:rFonts w:ascii="Arial" w:hAnsi="Arial" w:cs="Arial"/>
          <w:i/>
        </w:rPr>
        <w:t xml:space="preserve">.0 </w:t>
      </w:r>
    </w:p>
    <w:p w14:paraId="7249D3F7" w14:textId="77777777" w:rsidR="00DC0311" w:rsidRDefault="00DC0311" w:rsidP="00DC0311">
      <w:pPr>
        <w:pStyle w:val="Heading1"/>
      </w:pPr>
      <w:r>
        <w:t>1</w:t>
      </w:r>
      <w:r>
        <w:tab/>
        <w:t>Discussion</w:t>
      </w:r>
    </w:p>
    <w:p w14:paraId="414663B2" w14:textId="3B64EAA3" w:rsidR="00D43B2A" w:rsidRDefault="00AC44F5" w:rsidP="00D43B2A">
      <w:pPr>
        <w:spacing w:afterLines="50" w:after="120"/>
        <w:rPr>
          <w:lang w:eastAsia="zh-CN"/>
        </w:rPr>
      </w:pPr>
      <w:r>
        <w:rPr>
          <w:lang w:eastAsia="zh-CN"/>
        </w:rPr>
        <w:t>The Rel-19 XRM Phase 2 study has an agreed key issue (Key Issue #5 in 23.700-70) on “</w:t>
      </w:r>
      <w:r w:rsidRPr="00AC44F5">
        <w:rPr>
          <w:lang w:eastAsia="zh-CN"/>
        </w:rPr>
        <w:t>QoS Handling when Traffic Characteristics Change Dynamically</w:t>
      </w:r>
      <w:r>
        <w:rPr>
          <w:lang w:eastAsia="zh-CN"/>
        </w:rPr>
        <w:t xml:space="preserve">”.  An SDF carrying XRM traffic can change dynamically in many conditions. For example, the application can vary media encoding characteristics or the stream could have multiplexed data from different media types. A video stream itself may have frames of varying sizes which results in PDU Sets identified from the stream to have varying sizes.  </w:t>
      </w:r>
    </w:p>
    <w:p w14:paraId="08F8537B" w14:textId="77777777" w:rsidR="00AC44F5" w:rsidRDefault="00AC44F5" w:rsidP="00D43B2A">
      <w:pPr>
        <w:spacing w:afterLines="50" w:after="120"/>
        <w:rPr>
          <w:lang w:eastAsia="zh-CN"/>
        </w:rPr>
      </w:pPr>
      <w:r>
        <w:rPr>
          <w:lang w:eastAsia="zh-CN"/>
        </w:rPr>
        <w:t xml:space="preserve">The Rel-18 work on XRM has specified the following PDU Set QoS parameters: </w:t>
      </w:r>
    </w:p>
    <w:p w14:paraId="45FE178A" w14:textId="77777777" w:rsidR="00AC44F5" w:rsidRDefault="00AC44F5" w:rsidP="00AC44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eastAsiaTheme="minorEastAsia"/>
          <w:color w:val="000000"/>
          <w:sz w:val="19"/>
          <w:szCs w:val="19"/>
        </w:rPr>
      </w:pPr>
      <w:r>
        <w:rPr>
          <w:rFonts w:eastAsiaTheme="minorEastAsia"/>
          <w:color w:val="000000"/>
          <w:sz w:val="19"/>
          <w:szCs w:val="19"/>
        </w:rPr>
        <w:t>1. PDU Set Delay Budget (PSDB).</w:t>
      </w:r>
    </w:p>
    <w:p w14:paraId="3FD9EBBD" w14:textId="77777777" w:rsidR="00AC44F5" w:rsidRDefault="00AC44F5" w:rsidP="00AC44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eastAsiaTheme="minorEastAsia"/>
          <w:color w:val="000000"/>
          <w:sz w:val="19"/>
          <w:szCs w:val="19"/>
        </w:rPr>
      </w:pPr>
      <w:r>
        <w:rPr>
          <w:rFonts w:eastAsiaTheme="minorEastAsia"/>
          <w:color w:val="000000"/>
          <w:sz w:val="19"/>
          <w:szCs w:val="19"/>
        </w:rPr>
        <w:t>2. PDU Set Error Rate (PSER).</w:t>
      </w:r>
    </w:p>
    <w:p w14:paraId="298CC567" w14:textId="26358D00" w:rsidR="00AC44F5" w:rsidRDefault="00AC44F5" w:rsidP="00AC44F5">
      <w:pPr>
        <w:spacing w:afterLines="50" w:after="120"/>
        <w:rPr>
          <w:lang w:eastAsia="zh-CN"/>
        </w:rPr>
      </w:pPr>
      <w:r>
        <w:rPr>
          <w:rFonts w:eastAsiaTheme="minorEastAsia"/>
          <w:color w:val="000000"/>
          <w:sz w:val="19"/>
          <w:szCs w:val="19"/>
        </w:rPr>
        <w:t>3. PDU Set Integrated Handling Information (PSIHI).</w:t>
      </w:r>
      <w:r>
        <w:rPr>
          <w:lang w:eastAsia="zh-CN"/>
        </w:rPr>
        <w:t xml:space="preserve"> </w:t>
      </w:r>
    </w:p>
    <w:p w14:paraId="6A16B6E8" w14:textId="6918E3FD" w:rsidR="00D43B2A" w:rsidRDefault="00B92F0D" w:rsidP="00D43B2A">
      <w:pPr>
        <w:spacing w:afterLines="50" w:after="120"/>
        <w:rPr>
          <w:lang w:eastAsia="zh-CN"/>
        </w:rPr>
      </w:pPr>
      <w:r>
        <w:rPr>
          <w:lang w:eastAsia="zh-CN"/>
        </w:rPr>
        <w:t xml:space="preserve">These QoS parameters are requested by AF based on the typical traffic characteristic of the stream. A single value of PSDB can be inefficient when the stream contains PDU Sets with high variance in their constituent PDUs. There is no justification for PDU Sets with smaller number of constituent PDUs to be delayed more than what the individual PDUs may have faced with legacy QoS parameter PDB. A possibility to handle multiple PSDB values that scale according to the PUD Set size would be beneficial for the overall delivery of service.      </w:t>
      </w:r>
    </w:p>
    <w:p w14:paraId="35396C93" w14:textId="2BEF0D26" w:rsidR="00DC0311" w:rsidRDefault="00D43B2A" w:rsidP="00D43B2A">
      <w:pPr>
        <w:spacing w:afterLines="50" w:after="120"/>
        <w:rPr>
          <w:lang w:eastAsia="zh-CN"/>
        </w:rPr>
      </w:pPr>
      <w:r>
        <w:rPr>
          <w:lang w:eastAsia="zh-CN"/>
        </w:rPr>
        <w:t xml:space="preserve">This pCR proposes </w:t>
      </w:r>
      <w:r w:rsidR="00B92F0D">
        <w:rPr>
          <w:lang w:eastAsia="zh-CN"/>
        </w:rPr>
        <w:t xml:space="preserve">enhancing PDU Set QoS parameters with possibility to specify PSDB values that scale according to the PDU Set size </w:t>
      </w:r>
      <w:r>
        <w:rPr>
          <w:lang w:eastAsia="zh-CN"/>
        </w:rPr>
        <w:t>for dealing with a</w:t>
      </w:r>
      <w:r w:rsidR="00B92F0D">
        <w:rPr>
          <w:lang w:eastAsia="zh-CN"/>
        </w:rPr>
        <w:t>n XR</w:t>
      </w:r>
      <w:r>
        <w:rPr>
          <w:lang w:eastAsia="zh-CN"/>
        </w:rPr>
        <w:t xml:space="preserve"> </w:t>
      </w:r>
      <w:r w:rsidR="00B92F0D">
        <w:rPr>
          <w:lang w:eastAsia="zh-CN"/>
        </w:rPr>
        <w:t>stream</w:t>
      </w:r>
      <w:r>
        <w:rPr>
          <w:lang w:eastAsia="zh-CN"/>
        </w:rPr>
        <w:t xml:space="preserve"> with high variance in PDU Set size. </w:t>
      </w:r>
      <w:r w:rsidR="00230629">
        <w:rPr>
          <w:lang w:eastAsia="zh-CN"/>
        </w:rPr>
        <w:t xml:space="preserve"> </w:t>
      </w:r>
    </w:p>
    <w:p w14:paraId="77072362" w14:textId="6DBA6BF1" w:rsidR="00DC0311" w:rsidRPr="00AA0F20" w:rsidRDefault="00DC0311" w:rsidP="00DC0311">
      <w:pPr>
        <w:spacing w:afterLines="50" w:after="120"/>
        <w:rPr>
          <w:lang w:eastAsia="zh-CN"/>
        </w:rPr>
      </w:pPr>
      <w:r>
        <w:rPr>
          <w:lang w:eastAsia="zh-CN"/>
        </w:rPr>
        <w:t xml:space="preserve">.   </w:t>
      </w:r>
    </w:p>
    <w:p w14:paraId="67E55A97" w14:textId="77777777" w:rsidR="00DC0311" w:rsidRDefault="00DC0311" w:rsidP="00DC0311">
      <w:pPr>
        <w:pStyle w:val="Heading1"/>
      </w:pPr>
      <w:r>
        <w:t>2</w:t>
      </w:r>
      <w:r>
        <w:tab/>
        <w:t>Proposal</w:t>
      </w:r>
      <w:bookmarkEnd w:id="1"/>
    </w:p>
    <w:p w14:paraId="64D13396" w14:textId="6AFC5609" w:rsidR="00DC0311" w:rsidRDefault="00DC0311" w:rsidP="00DC0311">
      <w:pPr>
        <w:rPr>
          <w:rFonts w:eastAsiaTheme="minorEastAsia"/>
          <w:lang w:eastAsia="en-US"/>
        </w:rPr>
      </w:pPr>
      <w:r>
        <w:rPr>
          <w:rFonts w:eastAsiaTheme="minorEastAsia"/>
          <w:lang w:eastAsia="en-US"/>
        </w:rPr>
        <w:t>It is proposed to adopt the following changes into TR 23.700-70 v0.</w:t>
      </w:r>
      <w:r w:rsidR="00230629">
        <w:rPr>
          <w:rFonts w:eastAsiaTheme="minorEastAsia"/>
          <w:lang w:eastAsia="en-US"/>
        </w:rPr>
        <w:t>2</w:t>
      </w:r>
      <w:r>
        <w:rPr>
          <w:rFonts w:eastAsiaTheme="minorEastAsia"/>
          <w:lang w:eastAsia="en-US"/>
        </w:rPr>
        <w:t>.0.</w:t>
      </w:r>
    </w:p>
    <w:p w14:paraId="654B60F5" w14:textId="77777777" w:rsidR="00DC0311" w:rsidRDefault="00DC0311">
      <w:pPr>
        <w:pStyle w:val="Heading2"/>
      </w:pPr>
    </w:p>
    <w:p w14:paraId="27C1E771" w14:textId="77777777" w:rsidR="00DC0311" w:rsidRDefault="00DC0311">
      <w:pPr>
        <w:pStyle w:val="Heading2"/>
      </w:pPr>
    </w:p>
    <w:p w14:paraId="431A7380" w14:textId="77777777" w:rsidR="00DC0311" w:rsidRPr="00DC0311" w:rsidRDefault="00DC0311" w:rsidP="00DC0311">
      <w:pPr>
        <w:rPr>
          <w:rFonts w:eastAsia="DengXian"/>
          <w:lang w:eastAsia="en-US"/>
        </w:rPr>
      </w:pPr>
    </w:p>
    <w:p w14:paraId="0663EDD0" w14:textId="5B028D77" w:rsidR="00DC0311" w:rsidRDefault="00DC0311" w:rsidP="00DC0311">
      <w:pPr>
        <w:pStyle w:val="Heading2"/>
      </w:pPr>
      <w:r w:rsidRPr="00DC0311">
        <w:rPr>
          <w:rFonts w:eastAsia="Malgun Gothic" w:cs="Arial"/>
          <w:b/>
          <w:noProof/>
          <w:color w:val="C5003D"/>
          <w:sz w:val="28"/>
          <w:szCs w:val="28"/>
          <w:lang w:val="en-US" w:eastAsia="ko-KR"/>
        </w:rPr>
        <w:tab/>
      </w:r>
    </w:p>
    <w:tbl>
      <w:tblPr>
        <w:tblStyle w:val="TableGrid"/>
        <w:tblW w:w="0" w:type="auto"/>
        <w:tblInd w:w="-147" w:type="dxa"/>
        <w:tblLook w:val="04A0" w:firstRow="1" w:lastRow="0" w:firstColumn="1" w:lastColumn="0" w:noHBand="0" w:noVBand="1"/>
      </w:tblPr>
      <w:tblGrid>
        <w:gridCol w:w="9778"/>
      </w:tblGrid>
      <w:tr w:rsidR="00DC0311" w14:paraId="779E8579" w14:textId="77777777" w:rsidTr="00DC0311">
        <w:tc>
          <w:tcPr>
            <w:tcW w:w="9778" w:type="dxa"/>
          </w:tcPr>
          <w:p w14:paraId="6E8ECEC0" w14:textId="7FBE7E36" w:rsidR="00DC0311" w:rsidRDefault="00DC0311" w:rsidP="00DC0311">
            <w:pPr>
              <w:pStyle w:val="Heading2"/>
              <w:ind w:left="0" w:firstLine="0"/>
              <w:jc w:val="center"/>
            </w:pPr>
            <w:r w:rsidRPr="00DC0311">
              <w:rPr>
                <w:rFonts w:eastAsia="Malgun Gothic" w:cs="Arial" w:hint="eastAsia"/>
                <w:b/>
                <w:noProof/>
                <w:color w:val="C5003D"/>
                <w:sz w:val="28"/>
                <w:szCs w:val="28"/>
                <w:lang w:eastAsia="ko-KR"/>
              </w:rPr>
              <w:t xml:space="preserve">* </w:t>
            </w:r>
            <w:r w:rsidRPr="00DC0311">
              <w:rPr>
                <w:rFonts w:eastAsia="Malgun Gothic" w:cs="Arial"/>
                <w:b/>
                <w:noProof/>
                <w:color w:val="C5003D"/>
                <w:sz w:val="28"/>
                <w:szCs w:val="28"/>
                <w:lang w:eastAsia="ja-JP"/>
              </w:rPr>
              <w:t xml:space="preserve">* * * </w:t>
            </w:r>
            <w:r w:rsidRPr="00DC0311">
              <w:rPr>
                <w:rFonts w:eastAsia="Malgun Gothic" w:cs="Arial"/>
                <w:b/>
                <w:noProof/>
                <w:color w:val="C5003D"/>
                <w:sz w:val="28"/>
                <w:szCs w:val="28"/>
                <w:lang w:eastAsia="ko-KR"/>
              </w:rPr>
              <w:t>1</w:t>
            </w:r>
            <w:r w:rsidRPr="00DC0311">
              <w:rPr>
                <w:rFonts w:eastAsia="Malgun Gothic" w:cs="Arial"/>
                <w:b/>
                <w:noProof/>
                <w:color w:val="C5003D"/>
                <w:sz w:val="28"/>
                <w:szCs w:val="28"/>
                <w:vertAlign w:val="superscript"/>
                <w:lang w:eastAsia="ko-KR"/>
              </w:rPr>
              <w:t>st</w:t>
            </w:r>
            <w:r w:rsidRPr="00DC0311">
              <w:rPr>
                <w:rFonts w:eastAsia="Malgun Gothic" w:cs="Arial"/>
                <w:b/>
                <w:noProof/>
                <w:color w:val="C5003D"/>
                <w:sz w:val="28"/>
                <w:szCs w:val="28"/>
                <w:lang w:eastAsia="ko-KR"/>
              </w:rPr>
              <w:t xml:space="preserve"> Change</w:t>
            </w:r>
            <w:r w:rsidRPr="00DC0311">
              <w:rPr>
                <w:rFonts w:eastAsia="Malgun Gothic" w:cs="Arial"/>
                <w:b/>
                <w:noProof/>
                <w:color w:val="C5003D"/>
                <w:sz w:val="28"/>
                <w:szCs w:val="28"/>
                <w:lang w:eastAsia="ja-JP"/>
              </w:rPr>
              <w:t xml:space="preserve"> (revision marked)</w:t>
            </w:r>
          </w:p>
        </w:tc>
      </w:tr>
    </w:tbl>
    <w:p w14:paraId="70590486" w14:textId="77777777" w:rsidR="00DC0311" w:rsidRDefault="00DC0311" w:rsidP="00DC0311">
      <w:bookmarkStart w:id="2" w:name="clause4"/>
      <w:bookmarkStart w:id="3" w:name="_Toc148498824"/>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End w:id="0"/>
      <w:bookmarkEnd w:id="2"/>
    </w:p>
    <w:p w14:paraId="3ED09346" w14:textId="77777777" w:rsidR="00D43B2A" w:rsidRPr="00822E86" w:rsidRDefault="00D43B2A" w:rsidP="00D43B2A">
      <w:pPr>
        <w:pStyle w:val="Heading2"/>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1453241"/>
      <w:bookmarkStart w:id="34" w:name="_Toc16839382"/>
      <w:r w:rsidRPr="00822E86">
        <w:lastRenderedPageBreak/>
        <w:t>6.0</w:t>
      </w:r>
      <w:r w:rsidRPr="00822E86">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62AEB3B4" w14:textId="77777777" w:rsidR="00D43B2A" w:rsidRPr="00822E86" w:rsidRDefault="00D43B2A" w:rsidP="00D43B2A">
      <w:pPr>
        <w:pStyle w:val="TH"/>
      </w:pPr>
      <w:r w:rsidRPr="00822E86">
        <w:t>Table 6.0-1: Mapping of Solutions to Key Issues</w:t>
      </w:r>
    </w:p>
    <w:tbl>
      <w:tblPr>
        <w:tblW w:w="97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483"/>
        <w:gridCol w:w="1628"/>
        <w:gridCol w:w="1628"/>
        <w:gridCol w:w="1628"/>
        <w:gridCol w:w="1628"/>
      </w:tblGrid>
      <w:tr w:rsidR="00D43B2A" w:rsidRPr="00822E86" w14:paraId="3C14C901" w14:textId="31062B1F" w:rsidTr="00D43B2A">
        <w:trPr>
          <w:cantSplit/>
          <w:trHeight w:val="267"/>
        </w:trPr>
        <w:tc>
          <w:tcPr>
            <w:tcW w:w="1713" w:type="dxa"/>
            <w:tcBorders>
              <w:bottom w:val="nil"/>
            </w:tcBorders>
          </w:tcPr>
          <w:p w14:paraId="6330E0F9" w14:textId="77777777" w:rsidR="00D43B2A" w:rsidRPr="00822E86" w:rsidRDefault="00D43B2A" w:rsidP="00A3336D">
            <w:pPr>
              <w:pStyle w:val="TAH"/>
              <w:rPr>
                <w:sz w:val="16"/>
                <w:szCs w:val="16"/>
              </w:rPr>
            </w:pPr>
            <w:r w:rsidRPr="00822E86">
              <w:rPr>
                <w:sz w:val="16"/>
                <w:szCs w:val="16"/>
              </w:rPr>
              <w:t>Solutions</w:t>
            </w:r>
          </w:p>
        </w:tc>
        <w:tc>
          <w:tcPr>
            <w:tcW w:w="1483" w:type="dxa"/>
            <w:tcBorders>
              <w:right w:val="nil"/>
            </w:tcBorders>
          </w:tcPr>
          <w:p w14:paraId="65338F77" w14:textId="77777777" w:rsidR="00D43B2A" w:rsidRPr="00822E86" w:rsidRDefault="00D43B2A" w:rsidP="00A3336D">
            <w:pPr>
              <w:pStyle w:val="TAH"/>
              <w:rPr>
                <w:sz w:val="16"/>
                <w:szCs w:val="16"/>
              </w:rPr>
            </w:pPr>
          </w:p>
        </w:tc>
        <w:tc>
          <w:tcPr>
            <w:tcW w:w="1628" w:type="dxa"/>
            <w:tcBorders>
              <w:left w:val="nil"/>
            </w:tcBorders>
          </w:tcPr>
          <w:p w14:paraId="0613AE5D" w14:textId="77777777" w:rsidR="00D43B2A" w:rsidRPr="00822E86" w:rsidRDefault="00D43B2A" w:rsidP="00A3336D">
            <w:pPr>
              <w:pStyle w:val="TAH"/>
              <w:rPr>
                <w:sz w:val="16"/>
                <w:szCs w:val="16"/>
              </w:rPr>
            </w:pPr>
          </w:p>
        </w:tc>
        <w:tc>
          <w:tcPr>
            <w:tcW w:w="1628" w:type="dxa"/>
            <w:tcBorders>
              <w:left w:val="nil"/>
            </w:tcBorders>
          </w:tcPr>
          <w:p w14:paraId="6A566CBD" w14:textId="77777777" w:rsidR="00D43B2A" w:rsidRPr="00822E86" w:rsidRDefault="00D43B2A" w:rsidP="00A3336D">
            <w:pPr>
              <w:pStyle w:val="TAH"/>
              <w:rPr>
                <w:sz w:val="16"/>
                <w:szCs w:val="16"/>
              </w:rPr>
            </w:pPr>
          </w:p>
        </w:tc>
        <w:tc>
          <w:tcPr>
            <w:tcW w:w="1628" w:type="dxa"/>
            <w:tcBorders>
              <w:left w:val="nil"/>
            </w:tcBorders>
          </w:tcPr>
          <w:p w14:paraId="210ACCF8" w14:textId="77777777" w:rsidR="00D43B2A" w:rsidRPr="00822E86" w:rsidRDefault="00D43B2A" w:rsidP="00A3336D">
            <w:pPr>
              <w:pStyle w:val="TAH"/>
              <w:rPr>
                <w:sz w:val="16"/>
                <w:szCs w:val="16"/>
              </w:rPr>
            </w:pPr>
          </w:p>
        </w:tc>
        <w:tc>
          <w:tcPr>
            <w:tcW w:w="1628" w:type="dxa"/>
            <w:tcBorders>
              <w:left w:val="nil"/>
            </w:tcBorders>
          </w:tcPr>
          <w:p w14:paraId="54B1011A" w14:textId="77777777" w:rsidR="00D43B2A" w:rsidRPr="00822E86" w:rsidRDefault="00D43B2A" w:rsidP="00A3336D">
            <w:pPr>
              <w:pStyle w:val="TAH"/>
              <w:rPr>
                <w:sz w:val="16"/>
                <w:szCs w:val="16"/>
              </w:rPr>
            </w:pPr>
          </w:p>
        </w:tc>
      </w:tr>
      <w:tr w:rsidR="00D43B2A" w:rsidRPr="00822E86" w14:paraId="044D1454" w14:textId="25842F2B" w:rsidTr="00D43B2A">
        <w:trPr>
          <w:cantSplit/>
          <w:trHeight w:val="267"/>
        </w:trPr>
        <w:tc>
          <w:tcPr>
            <w:tcW w:w="1713" w:type="dxa"/>
            <w:tcBorders>
              <w:top w:val="nil"/>
            </w:tcBorders>
          </w:tcPr>
          <w:p w14:paraId="046FED14" w14:textId="77777777" w:rsidR="00D43B2A" w:rsidRPr="00822E86" w:rsidRDefault="00D43B2A" w:rsidP="00A3336D">
            <w:pPr>
              <w:pStyle w:val="TAH"/>
              <w:rPr>
                <w:sz w:val="16"/>
                <w:szCs w:val="16"/>
              </w:rPr>
            </w:pPr>
          </w:p>
        </w:tc>
        <w:tc>
          <w:tcPr>
            <w:tcW w:w="1483" w:type="dxa"/>
          </w:tcPr>
          <w:p w14:paraId="54E6D734" w14:textId="77777777" w:rsidR="00D43B2A" w:rsidRPr="00822E86" w:rsidRDefault="00D43B2A" w:rsidP="00A3336D">
            <w:pPr>
              <w:pStyle w:val="TAH"/>
              <w:rPr>
                <w:sz w:val="16"/>
                <w:szCs w:val="16"/>
              </w:rPr>
            </w:pPr>
            <w:r w:rsidRPr="00822E86">
              <w:rPr>
                <w:sz w:val="16"/>
                <w:szCs w:val="16"/>
              </w:rPr>
              <w:t>&lt;Key Issue #1&gt;</w:t>
            </w:r>
          </w:p>
        </w:tc>
        <w:tc>
          <w:tcPr>
            <w:tcW w:w="1628" w:type="dxa"/>
          </w:tcPr>
          <w:p w14:paraId="36DAD5E9" w14:textId="77777777" w:rsidR="00D43B2A" w:rsidRPr="00822E86" w:rsidRDefault="00D43B2A" w:rsidP="00A3336D">
            <w:pPr>
              <w:pStyle w:val="TAH"/>
              <w:rPr>
                <w:sz w:val="16"/>
                <w:szCs w:val="16"/>
              </w:rPr>
            </w:pPr>
            <w:r w:rsidRPr="00822E86">
              <w:rPr>
                <w:sz w:val="16"/>
                <w:szCs w:val="16"/>
              </w:rPr>
              <w:t>&lt;Key Issue #2&gt;</w:t>
            </w:r>
          </w:p>
        </w:tc>
        <w:tc>
          <w:tcPr>
            <w:tcW w:w="1628" w:type="dxa"/>
          </w:tcPr>
          <w:p w14:paraId="78A92056" w14:textId="1E9772A9" w:rsidR="00D43B2A" w:rsidRPr="00822E86" w:rsidRDefault="00D43B2A" w:rsidP="00A3336D">
            <w:pPr>
              <w:pStyle w:val="TAH"/>
              <w:rPr>
                <w:sz w:val="16"/>
                <w:szCs w:val="16"/>
              </w:rPr>
            </w:pPr>
            <w:r w:rsidRPr="00822E86">
              <w:rPr>
                <w:sz w:val="16"/>
                <w:szCs w:val="16"/>
              </w:rPr>
              <w:t>&lt;Key Issue #</w:t>
            </w:r>
            <w:r>
              <w:rPr>
                <w:sz w:val="16"/>
                <w:szCs w:val="16"/>
              </w:rPr>
              <w:t>3</w:t>
            </w:r>
            <w:r w:rsidRPr="00822E86">
              <w:rPr>
                <w:sz w:val="16"/>
                <w:szCs w:val="16"/>
              </w:rPr>
              <w:t>&gt;</w:t>
            </w:r>
          </w:p>
        </w:tc>
        <w:tc>
          <w:tcPr>
            <w:tcW w:w="1628" w:type="dxa"/>
          </w:tcPr>
          <w:p w14:paraId="05C7524E" w14:textId="021128DD" w:rsidR="00D43B2A" w:rsidRPr="00822E86" w:rsidRDefault="00D43B2A" w:rsidP="00A3336D">
            <w:pPr>
              <w:pStyle w:val="TAH"/>
              <w:rPr>
                <w:sz w:val="16"/>
                <w:szCs w:val="16"/>
              </w:rPr>
            </w:pPr>
            <w:r w:rsidRPr="00822E86">
              <w:rPr>
                <w:sz w:val="16"/>
                <w:szCs w:val="16"/>
              </w:rPr>
              <w:t>&lt;Key Issue #</w:t>
            </w:r>
            <w:r>
              <w:rPr>
                <w:sz w:val="16"/>
                <w:szCs w:val="16"/>
              </w:rPr>
              <w:t>4</w:t>
            </w:r>
            <w:r w:rsidRPr="00822E86">
              <w:rPr>
                <w:sz w:val="16"/>
                <w:szCs w:val="16"/>
              </w:rPr>
              <w:t>&gt;</w:t>
            </w:r>
          </w:p>
        </w:tc>
        <w:tc>
          <w:tcPr>
            <w:tcW w:w="1628" w:type="dxa"/>
          </w:tcPr>
          <w:p w14:paraId="5B124D9A" w14:textId="6B2B701F" w:rsidR="00D43B2A" w:rsidRPr="00822E86" w:rsidRDefault="00D43B2A" w:rsidP="00A3336D">
            <w:pPr>
              <w:pStyle w:val="TAH"/>
              <w:rPr>
                <w:sz w:val="16"/>
                <w:szCs w:val="16"/>
              </w:rPr>
            </w:pPr>
            <w:r w:rsidRPr="00822E86">
              <w:rPr>
                <w:sz w:val="16"/>
                <w:szCs w:val="16"/>
              </w:rPr>
              <w:t>&lt;Key Issue #</w:t>
            </w:r>
            <w:r>
              <w:rPr>
                <w:sz w:val="16"/>
                <w:szCs w:val="16"/>
              </w:rPr>
              <w:t>5</w:t>
            </w:r>
            <w:r w:rsidRPr="00822E86">
              <w:rPr>
                <w:sz w:val="16"/>
                <w:szCs w:val="16"/>
              </w:rPr>
              <w:t>&gt;</w:t>
            </w:r>
          </w:p>
        </w:tc>
      </w:tr>
      <w:tr w:rsidR="00D43B2A" w:rsidRPr="00822E86" w14:paraId="4D04256F" w14:textId="6837E3A3" w:rsidTr="00D43B2A">
        <w:trPr>
          <w:cantSplit/>
          <w:trHeight w:val="287"/>
        </w:trPr>
        <w:tc>
          <w:tcPr>
            <w:tcW w:w="1713" w:type="dxa"/>
          </w:tcPr>
          <w:p w14:paraId="1C119556" w14:textId="25A48751" w:rsidR="00D43B2A" w:rsidRPr="00822E86" w:rsidRDefault="00D43B2A">
            <w:pPr>
              <w:pStyle w:val="TAH"/>
              <w:pPrChange w:id="35" w:author="Apple" w:date="2024-01-09T23:36:00Z">
                <w:pPr>
                  <w:pStyle w:val="TAH"/>
                  <w:jc w:val="left"/>
                </w:pPr>
              </w:pPrChange>
            </w:pPr>
            <w:ins w:id="36" w:author="Apple" w:date="2024-01-09T23:36:00Z">
              <w:r>
                <w:t>#X</w:t>
              </w:r>
            </w:ins>
          </w:p>
        </w:tc>
        <w:tc>
          <w:tcPr>
            <w:tcW w:w="1483" w:type="dxa"/>
          </w:tcPr>
          <w:p w14:paraId="699ACE45" w14:textId="77777777" w:rsidR="00D43B2A" w:rsidRPr="00822E86" w:rsidRDefault="00D43B2A" w:rsidP="00A3336D">
            <w:pPr>
              <w:pStyle w:val="TAC"/>
            </w:pPr>
          </w:p>
        </w:tc>
        <w:tc>
          <w:tcPr>
            <w:tcW w:w="1628" w:type="dxa"/>
          </w:tcPr>
          <w:p w14:paraId="72E81896" w14:textId="77777777" w:rsidR="00D43B2A" w:rsidRPr="00822E86" w:rsidRDefault="00D43B2A" w:rsidP="00A3336D">
            <w:pPr>
              <w:pStyle w:val="TAC"/>
            </w:pPr>
          </w:p>
        </w:tc>
        <w:tc>
          <w:tcPr>
            <w:tcW w:w="1628" w:type="dxa"/>
          </w:tcPr>
          <w:p w14:paraId="4411C4A1" w14:textId="77777777" w:rsidR="00D43B2A" w:rsidRPr="00822E86" w:rsidRDefault="00D43B2A" w:rsidP="00A3336D">
            <w:pPr>
              <w:pStyle w:val="TAC"/>
            </w:pPr>
          </w:p>
        </w:tc>
        <w:tc>
          <w:tcPr>
            <w:tcW w:w="1628" w:type="dxa"/>
          </w:tcPr>
          <w:p w14:paraId="6E988F31" w14:textId="77777777" w:rsidR="00D43B2A" w:rsidRPr="00822E86" w:rsidRDefault="00D43B2A" w:rsidP="00A3336D">
            <w:pPr>
              <w:pStyle w:val="TAC"/>
            </w:pPr>
          </w:p>
        </w:tc>
        <w:tc>
          <w:tcPr>
            <w:tcW w:w="1628" w:type="dxa"/>
          </w:tcPr>
          <w:p w14:paraId="4324C420" w14:textId="49D5E5AE" w:rsidR="00D43B2A" w:rsidRPr="00822E86" w:rsidRDefault="00D43B2A" w:rsidP="00A3336D">
            <w:pPr>
              <w:pStyle w:val="TAC"/>
            </w:pPr>
            <w:ins w:id="37" w:author="Apple" w:date="2024-01-09T23:36:00Z">
              <w:r>
                <w:t>x</w:t>
              </w:r>
            </w:ins>
          </w:p>
        </w:tc>
      </w:tr>
    </w:tbl>
    <w:p w14:paraId="4213A5B7" w14:textId="77777777" w:rsidR="00D43B2A" w:rsidRDefault="00D43B2A" w:rsidP="00DC0311"/>
    <w:p w14:paraId="729DDC77" w14:textId="77777777" w:rsidR="00D43B2A" w:rsidRDefault="00D43B2A" w:rsidP="00DC0311"/>
    <w:p w14:paraId="0B50EE4E" w14:textId="77777777" w:rsidR="00D43B2A" w:rsidRPr="00024620" w:rsidRDefault="00D43B2A" w:rsidP="00DC0311"/>
    <w:p w14:paraId="220F836A" w14:textId="2420744E" w:rsidR="00DC0311" w:rsidRPr="005B32A9" w:rsidRDefault="00DC0311" w:rsidP="00DC0311">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8"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094F76">
        <w:rPr>
          <w:rFonts w:ascii="Arial" w:hAnsi="Arial" w:cs="Arial"/>
          <w:b/>
          <w:noProof/>
          <w:color w:val="C5003D"/>
          <w:sz w:val="28"/>
          <w:szCs w:val="28"/>
          <w:lang w:val="en-US"/>
        </w:rPr>
        <w:t>all text new</w:t>
      </w:r>
      <w:r>
        <w:rPr>
          <w:rFonts w:ascii="Arial" w:hAnsi="Arial" w:cs="Arial"/>
          <w:b/>
          <w:noProof/>
          <w:color w:val="C5003D"/>
          <w:sz w:val="28"/>
          <w:szCs w:val="28"/>
          <w:lang w:val="en-US"/>
        </w:rPr>
        <w:t>) * * * *</w:t>
      </w:r>
    </w:p>
    <w:p w14:paraId="1A1C3821" w14:textId="4322C5EA" w:rsidR="00094F76" w:rsidRPr="00822E86" w:rsidRDefault="00094F76" w:rsidP="00094F76">
      <w:pPr>
        <w:pStyle w:val="Heading2"/>
        <w:rPr>
          <w:rFonts w:eastAsia="DengXian"/>
        </w:rPr>
      </w:pPr>
      <w:bookmarkStart w:id="39" w:name="_Toc500949097"/>
      <w:bookmarkStart w:id="40" w:name="_Toc92875660"/>
      <w:bookmarkStart w:id="41" w:name="_Toc93070684"/>
      <w:bookmarkStart w:id="42" w:name="_Toc151453242"/>
      <w:bookmarkEnd w:id="3"/>
      <w:bookmarkEnd w:id="38"/>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9"/>
      <w:bookmarkEnd w:id="40"/>
      <w:bookmarkEnd w:id="41"/>
      <w:bookmarkEnd w:id="42"/>
      <w:r w:rsidR="008C6D9A">
        <w:rPr>
          <w:rFonts w:eastAsia="DengXian"/>
        </w:rPr>
        <w:t>Configurable PSDB</w:t>
      </w:r>
      <w:r>
        <w:rPr>
          <w:rFonts w:eastAsia="DengXian"/>
        </w:rPr>
        <w:t xml:space="preserve"> </w:t>
      </w:r>
      <w:r w:rsidR="008C6D9A">
        <w:rPr>
          <w:rFonts w:eastAsia="DengXian"/>
        </w:rPr>
        <w:t>for handling varying</w:t>
      </w:r>
      <w:r>
        <w:rPr>
          <w:rFonts w:eastAsia="DengXian"/>
        </w:rPr>
        <w:t xml:space="preserve"> PDU Set size</w:t>
      </w:r>
      <w:r w:rsidR="009A568B">
        <w:rPr>
          <w:rFonts w:eastAsia="DengXian"/>
        </w:rPr>
        <w:t>s</w:t>
      </w:r>
      <w:r>
        <w:rPr>
          <w:rFonts w:eastAsia="DengXian"/>
        </w:rPr>
        <w:t xml:space="preserve"> </w:t>
      </w:r>
    </w:p>
    <w:p w14:paraId="47A21CC9" w14:textId="77777777" w:rsidR="00094F76" w:rsidRPr="00822E86" w:rsidRDefault="00094F76" w:rsidP="00094F76">
      <w:pPr>
        <w:pStyle w:val="Heading3"/>
        <w:rPr>
          <w:rFonts w:eastAsia="DengXian"/>
        </w:rPr>
      </w:pPr>
      <w:bookmarkStart w:id="43" w:name="_Toc500949098"/>
      <w:bookmarkStart w:id="44" w:name="_Toc92875661"/>
      <w:bookmarkStart w:id="45" w:name="_Toc93070685"/>
      <w:bookmarkStart w:id="46" w:name="_Toc15145324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3"/>
      <w:bookmarkEnd w:id="44"/>
      <w:bookmarkEnd w:id="45"/>
      <w:bookmarkEnd w:id="46"/>
    </w:p>
    <w:p w14:paraId="29E7509B" w14:textId="52944EA2" w:rsidR="00094F76" w:rsidRPr="00822E86" w:rsidRDefault="00094F76" w:rsidP="00094F76">
      <w:pPr>
        <w:rPr>
          <w:rFonts w:eastAsia="DengXian"/>
          <w:lang w:eastAsia="zh-CN"/>
        </w:rPr>
      </w:pPr>
      <w:bookmarkStart w:id="47" w:name="_Toc500949099"/>
      <w:bookmarkStart w:id="48" w:name="_Toc92875662"/>
      <w:bookmarkStart w:id="49" w:name="_Toc93070686"/>
      <w:r>
        <w:rPr>
          <w:rFonts w:eastAsia="DengXian"/>
          <w:lang w:eastAsia="zh-CN"/>
        </w:rPr>
        <w:t>This solution addresses KI#5</w:t>
      </w:r>
      <w:r w:rsidR="00B92F0D">
        <w:rPr>
          <w:rFonts w:eastAsia="DengXian"/>
          <w:lang w:eastAsia="zh-CN"/>
        </w:rPr>
        <w:t xml:space="preserve"> “</w:t>
      </w:r>
      <w:r w:rsidR="00B92F0D" w:rsidRPr="00AC44F5">
        <w:rPr>
          <w:lang w:eastAsia="zh-CN"/>
        </w:rPr>
        <w:t>QoS Handling when Traffic Characteristics Change Dynamically</w:t>
      </w:r>
      <w:r w:rsidR="00B92F0D">
        <w:rPr>
          <w:rFonts w:eastAsia="DengXian"/>
          <w:lang w:eastAsia="zh-CN"/>
        </w:rPr>
        <w:t>”. The solution can also be considered applicable to KI#1 “</w:t>
      </w:r>
      <w:r w:rsidR="000B520A">
        <w:t xml:space="preserve">Support of PDU set based </w:t>
      </w:r>
      <w:r w:rsidR="000B520A">
        <w:rPr>
          <w:rFonts w:hint="eastAsia"/>
          <w:lang w:eastAsia="zh-CN"/>
        </w:rPr>
        <w:t>Qo</w:t>
      </w:r>
      <w:r w:rsidR="000B520A">
        <w:rPr>
          <w:lang w:eastAsia="zh-CN"/>
        </w:rPr>
        <w:t>S handling enhancement</w:t>
      </w:r>
      <w:r w:rsidR="00B92F0D">
        <w:rPr>
          <w:rFonts w:eastAsia="DengXian"/>
          <w:lang w:eastAsia="zh-CN"/>
        </w:rPr>
        <w:t>”</w:t>
      </w:r>
      <w:r w:rsidR="000B520A">
        <w:rPr>
          <w:rFonts w:eastAsia="DengXian"/>
          <w:lang w:eastAsia="zh-CN"/>
        </w:rPr>
        <w:t xml:space="preserve"> since it proposes to enhance the information that AF/AS provides for PDU Set QoS parameters. </w:t>
      </w:r>
      <w:r>
        <w:rPr>
          <w:rFonts w:eastAsia="DengXian"/>
          <w:lang w:eastAsia="zh-CN"/>
        </w:rPr>
        <w:t xml:space="preserve"> </w:t>
      </w:r>
    </w:p>
    <w:p w14:paraId="2A0C1BAF" w14:textId="77777777" w:rsidR="00094F76" w:rsidRPr="00822E86" w:rsidRDefault="00094F76" w:rsidP="00094F76">
      <w:pPr>
        <w:pStyle w:val="Heading3"/>
        <w:rPr>
          <w:rFonts w:eastAsia="DengXian"/>
        </w:rPr>
      </w:pPr>
      <w:bookmarkStart w:id="50" w:name="_Toc15145324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7"/>
      <w:bookmarkEnd w:id="48"/>
      <w:bookmarkEnd w:id="49"/>
      <w:bookmarkEnd w:id="50"/>
    </w:p>
    <w:p w14:paraId="16CB73D3" w14:textId="4541046C" w:rsidR="000B520A" w:rsidRDefault="000B520A" w:rsidP="00094F76">
      <w:pPr>
        <w:rPr>
          <w:rFonts w:eastAsia="DengXian"/>
          <w:lang w:eastAsia="zh-CN"/>
        </w:rPr>
      </w:pPr>
      <w:bookmarkStart w:id="51" w:name="_Toc500949101"/>
      <w:bookmarkStart w:id="52" w:name="_Toc92875663"/>
      <w:bookmarkStart w:id="53" w:name="_Toc93070687"/>
      <w:r>
        <w:rPr>
          <w:lang w:eastAsia="zh-CN"/>
        </w:rPr>
        <w:t xml:space="preserve">An SDF carrying XRM traffic can result in PDU Sets which has high variance in the number of constituent PDUs. A video stream itself may have frames of varying sizes which results in PDU Sets identified from the stream to have varying sizes. The media encoding characteristics could also result in dynamic change in frame sizes and hence PDU Set size. </w:t>
      </w:r>
    </w:p>
    <w:p w14:paraId="26AEB7A7" w14:textId="7C2456A0" w:rsidR="000B520A" w:rsidRDefault="000B520A" w:rsidP="00094F76">
      <w:pPr>
        <w:rPr>
          <w:rFonts w:eastAsia="DengXian"/>
          <w:lang w:eastAsia="zh-CN"/>
        </w:rPr>
      </w:pPr>
      <w:r>
        <w:rPr>
          <w:rFonts w:eastAsia="DengXian"/>
          <w:lang w:eastAsia="zh-CN"/>
        </w:rPr>
        <w:t>Such a h</w:t>
      </w:r>
      <w:r w:rsidR="00094F76">
        <w:rPr>
          <w:rFonts w:eastAsia="DengXian"/>
          <w:lang w:eastAsia="zh-CN"/>
        </w:rPr>
        <w:t>igh variance in PDU Set size makes it difficult</w:t>
      </w:r>
      <w:r>
        <w:rPr>
          <w:rFonts w:eastAsia="DengXian"/>
          <w:lang w:eastAsia="zh-CN"/>
        </w:rPr>
        <w:t xml:space="preserve"> for 5GS to work with a single PSDB value. </w:t>
      </w:r>
      <w:r w:rsidR="00094F76">
        <w:rPr>
          <w:rFonts w:eastAsia="DengXian"/>
          <w:lang w:eastAsia="zh-CN"/>
        </w:rPr>
        <w:t xml:space="preserve">PDU Sets with </w:t>
      </w:r>
      <w:r>
        <w:rPr>
          <w:rFonts w:eastAsia="DengXian"/>
          <w:lang w:eastAsia="zh-CN"/>
        </w:rPr>
        <w:t>lesser</w:t>
      </w:r>
      <w:r w:rsidR="00094F76">
        <w:rPr>
          <w:rFonts w:eastAsia="DengXian"/>
          <w:lang w:eastAsia="zh-CN"/>
        </w:rPr>
        <w:t xml:space="preserve"> number of PDUs may suffer more delay</w:t>
      </w:r>
      <w:r>
        <w:rPr>
          <w:rFonts w:eastAsia="DengXian"/>
          <w:lang w:eastAsia="zh-CN"/>
        </w:rPr>
        <w:t xml:space="preserve"> even in non-congestion cases since the NG-RAN scheduling may be working with the higher PSDB specific to this QoS Flow</w:t>
      </w:r>
      <w:r w:rsidR="00094F76">
        <w:rPr>
          <w:rFonts w:eastAsia="DengXian"/>
          <w:lang w:eastAsia="zh-CN"/>
        </w:rPr>
        <w:t>.</w:t>
      </w:r>
      <w:r>
        <w:rPr>
          <w:rFonts w:eastAsia="DengXian"/>
          <w:lang w:eastAsia="zh-CN"/>
        </w:rPr>
        <w:t xml:space="preserve"> </w:t>
      </w:r>
      <w:r w:rsidR="00094F76">
        <w:rPr>
          <w:rFonts w:eastAsia="DengXian"/>
          <w:lang w:eastAsia="zh-CN"/>
        </w:rPr>
        <w:t xml:space="preserve"> </w:t>
      </w:r>
    </w:p>
    <w:p w14:paraId="565DA6AB" w14:textId="5812FAB4" w:rsidR="008C6D9A" w:rsidRDefault="000B520A" w:rsidP="00094F76">
      <w:pPr>
        <w:rPr>
          <w:rFonts w:eastAsia="DengXian"/>
          <w:lang w:eastAsia="zh-CN"/>
        </w:rPr>
      </w:pPr>
      <w:r>
        <w:rPr>
          <w:rFonts w:eastAsia="DengXian"/>
          <w:lang w:eastAsia="zh-CN"/>
        </w:rPr>
        <w:t xml:space="preserve">PSDB is specified as a function of the size of the PDU Set. </w:t>
      </w:r>
      <w:r w:rsidR="008C6D9A">
        <w:rPr>
          <w:rFonts w:eastAsia="DengXian"/>
          <w:lang w:eastAsia="zh-CN"/>
        </w:rPr>
        <w:t>This is realized as a set of two values {PSDB1,</w:t>
      </w:r>
      <w:r w:rsidR="002F4F22">
        <w:rPr>
          <w:rFonts w:eastAsia="DengXian"/>
          <w:lang w:eastAsia="zh-CN"/>
        </w:rPr>
        <w:t xml:space="preserve"> </w:t>
      </w:r>
      <w:r w:rsidR="008C6D9A">
        <w:rPr>
          <w:rFonts w:eastAsia="DengXian"/>
          <w:lang w:eastAsia="zh-CN"/>
        </w:rPr>
        <w:t xml:space="preserve">PSDB2} and a size threshold N, where PSDB1 applies for PDU Sets with number of PDUs &lt;N and PSDB2 applies for PDU Sets with number of PDUs &gt;= N.  </w:t>
      </w:r>
    </w:p>
    <w:p w14:paraId="3A8FA234" w14:textId="416B8F1A" w:rsidR="008C6D9A" w:rsidRDefault="008C6D9A" w:rsidP="00094F76">
      <w:pPr>
        <w:rPr>
          <w:rFonts w:eastAsia="DengXian"/>
          <w:lang w:eastAsia="zh-CN"/>
        </w:rPr>
      </w:pPr>
      <w:r>
        <w:rPr>
          <w:rFonts w:eastAsia="DengXian"/>
          <w:lang w:eastAsia="zh-CN"/>
        </w:rPr>
        <w:t xml:space="preserve">This method also helps in the case where UPF maps unmarked PDUs to a PDU Set. </w:t>
      </w:r>
    </w:p>
    <w:p w14:paraId="0DAC284F" w14:textId="421BC862" w:rsidR="008C6D9A" w:rsidRDefault="000B520A" w:rsidP="00094F76">
      <w:pPr>
        <w:rPr>
          <w:rFonts w:eastAsia="DengXian"/>
          <w:lang w:eastAsia="zh-CN"/>
        </w:rPr>
      </w:pPr>
      <w:r>
        <w:rPr>
          <w:rFonts w:eastAsia="DengXian"/>
          <w:lang w:eastAsia="zh-CN"/>
        </w:rPr>
        <w:t>AF provides</w:t>
      </w:r>
      <w:r w:rsidR="008C6D9A">
        <w:rPr>
          <w:rFonts w:eastAsia="DengXian"/>
          <w:lang w:eastAsia="zh-CN"/>
        </w:rPr>
        <w:t xml:space="preserve"> the set of PSDB values and threshold for PDU Set size N. </w:t>
      </w:r>
    </w:p>
    <w:p w14:paraId="59523F10" w14:textId="698CF474" w:rsidR="00094F76" w:rsidRDefault="008C6D9A" w:rsidP="00094F76">
      <w:pPr>
        <w:rPr>
          <w:rFonts w:eastAsia="DengXian"/>
          <w:lang w:eastAsia="zh-CN"/>
        </w:rPr>
      </w:pPr>
      <w:r>
        <w:rPr>
          <w:rFonts w:eastAsia="DengXian"/>
          <w:lang w:eastAsia="zh-CN"/>
        </w:rPr>
        <w:t>This information is provisioned by PCF to the SMF as part of PDU Set Control information. SMF provides this information to NG-RAN</w:t>
      </w:r>
      <w:r w:rsidR="00094F76">
        <w:rPr>
          <w:rFonts w:eastAsia="DengXian"/>
          <w:lang w:eastAsia="zh-CN"/>
        </w:rPr>
        <w:t xml:space="preserve"> </w:t>
      </w:r>
      <w:r>
        <w:rPr>
          <w:rFonts w:eastAsia="DengXian"/>
          <w:lang w:eastAsia="zh-CN"/>
        </w:rPr>
        <w:t xml:space="preserve">as part of QoS Profiles. </w:t>
      </w:r>
    </w:p>
    <w:p w14:paraId="3CD555A5" w14:textId="1A31F91B" w:rsidR="008C6D9A" w:rsidRDefault="008C6D9A" w:rsidP="00094F76">
      <w:pPr>
        <w:rPr>
          <w:rFonts w:eastAsia="DengXian"/>
          <w:lang w:eastAsia="zh-CN"/>
        </w:rPr>
      </w:pPr>
      <w:r>
        <w:rPr>
          <w:rFonts w:eastAsia="DengXian"/>
          <w:lang w:eastAsia="zh-CN"/>
        </w:rPr>
        <w:t xml:space="preserve">NG-RAN </w:t>
      </w:r>
      <w:r w:rsidR="003F2373">
        <w:rPr>
          <w:rFonts w:eastAsia="DengXian"/>
          <w:lang w:eastAsia="zh-CN"/>
        </w:rPr>
        <w:t xml:space="preserve">dynamically </w:t>
      </w:r>
      <w:r>
        <w:rPr>
          <w:rFonts w:eastAsia="DengXian"/>
          <w:lang w:eastAsia="zh-CN"/>
        </w:rPr>
        <w:t xml:space="preserve">applies the applicable PSDB for scheduling decisions </w:t>
      </w:r>
      <w:r w:rsidR="00113B82">
        <w:rPr>
          <w:rFonts w:eastAsia="DengXian"/>
          <w:lang w:eastAsia="zh-CN"/>
        </w:rPr>
        <w:t xml:space="preserve">based on the marked PDU Set size </w:t>
      </w:r>
      <w:r>
        <w:rPr>
          <w:rFonts w:eastAsia="DengXian"/>
          <w:lang w:eastAsia="zh-CN"/>
        </w:rPr>
        <w:t xml:space="preserve">when receiving DL PDU Sets from UPF. </w:t>
      </w:r>
      <w:r w:rsidR="00113B82">
        <w:rPr>
          <w:rFonts w:eastAsia="DengXian"/>
          <w:lang w:eastAsia="zh-CN"/>
        </w:rPr>
        <w:t xml:space="preserve"> </w:t>
      </w:r>
      <w:r w:rsidR="003F2373">
        <w:rPr>
          <w:rFonts w:eastAsia="DengXian"/>
          <w:lang w:eastAsia="zh-CN"/>
        </w:rPr>
        <w:t xml:space="preserve">NG-RAN can use the higher PSDB value for configuring link layer functions.  </w:t>
      </w:r>
    </w:p>
    <w:p w14:paraId="20F22534" w14:textId="3CF8B7A4" w:rsidR="0047231D" w:rsidRPr="0047231D" w:rsidRDefault="0047231D" w:rsidP="0047231D">
      <w:pPr>
        <w:pStyle w:val="EditorsNote"/>
        <w:rPr>
          <w:rFonts w:eastAsia="DengXian"/>
          <w:lang w:eastAsia="zh-CN"/>
        </w:rPr>
      </w:pPr>
      <w:r w:rsidRPr="0047231D">
        <w:rPr>
          <w:rFonts w:eastAsia="DengXian"/>
          <w:lang w:eastAsia="zh-CN"/>
        </w:rPr>
        <w:t>E</w:t>
      </w:r>
      <w:r>
        <w:rPr>
          <w:rFonts w:eastAsia="DengXian"/>
          <w:lang w:eastAsia="zh-CN"/>
        </w:rPr>
        <w:t>ditor's note</w:t>
      </w:r>
      <w:r w:rsidRPr="0047231D">
        <w:rPr>
          <w:rFonts w:eastAsia="DengXian"/>
          <w:lang w:eastAsia="zh-CN"/>
        </w:rPr>
        <w:t xml:space="preserve">: Whether the same GFBR/MFBR can be used for </w:t>
      </w:r>
      <w:r>
        <w:rPr>
          <w:rFonts w:eastAsia="DengXian"/>
          <w:lang w:eastAsia="zh-CN"/>
        </w:rPr>
        <w:t xml:space="preserve">very </w:t>
      </w:r>
      <w:r w:rsidRPr="0047231D">
        <w:rPr>
          <w:rFonts w:eastAsia="DengXian"/>
          <w:lang w:eastAsia="zh-CN"/>
        </w:rPr>
        <w:t>difference frame sizes and the resulting PDU Sets which will be very different in size is FFS.</w:t>
      </w:r>
    </w:p>
    <w:p w14:paraId="1ABE056E" w14:textId="7E4C0088" w:rsidR="0047231D" w:rsidRPr="00822E86" w:rsidRDefault="0047231D" w:rsidP="0047231D">
      <w:pPr>
        <w:pStyle w:val="EditorsNote"/>
        <w:rPr>
          <w:rFonts w:eastAsia="DengXian"/>
          <w:lang w:eastAsia="zh-CN"/>
        </w:rPr>
      </w:pPr>
      <w:r w:rsidRPr="0047231D">
        <w:rPr>
          <w:rFonts w:eastAsia="DengXian"/>
          <w:lang w:eastAsia="zh-CN"/>
        </w:rPr>
        <w:t>E</w:t>
      </w:r>
      <w:r>
        <w:rPr>
          <w:rFonts w:eastAsia="DengXian"/>
          <w:lang w:eastAsia="zh-CN"/>
        </w:rPr>
        <w:t>ditor's note</w:t>
      </w:r>
      <w:r w:rsidRPr="0047231D">
        <w:rPr>
          <w:rFonts w:eastAsia="DengXian"/>
          <w:lang w:eastAsia="zh-CN"/>
        </w:rPr>
        <w:t>: How RAN performs admission control for multiple PSDBs, specifically if RAN is not aware how large the related PDU sets will be, is FFS.</w:t>
      </w:r>
    </w:p>
    <w:p w14:paraId="434A396E" w14:textId="77777777" w:rsidR="00094F76" w:rsidRPr="00822E86" w:rsidRDefault="00094F76" w:rsidP="00094F76">
      <w:pPr>
        <w:pStyle w:val="Heading3"/>
        <w:rPr>
          <w:rFonts w:eastAsia="DengXian"/>
        </w:rPr>
      </w:pPr>
      <w:bookmarkStart w:id="54" w:name="_Toc151453245"/>
      <w:r w:rsidRPr="00042496">
        <w:rPr>
          <w:rFonts w:eastAsia="DengXian"/>
        </w:rPr>
        <w:t>6.X.3</w:t>
      </w:r>
      <w:r w:rsidRPr="00042496">
        <w:rPr>
          <w:rFonts w:eastAsia="DengXian"/>
        </w:rPr>
        <w:tab/>
        <w:t>Procedures</w:t>
      </w:r>
      <w:bookmarkEnd w:id="51"/>
      <w:bookmarkEnd w:id="52"/>
      <w:bookmarkEnd w:id="53"/>
      <w:bookmarkEnd w:id="54"/>
    </w:p>
    <w:p w14:paraId="77D5CBC1" w14:textId="77777777" w:rsidR="00094F76" w:rsidRDefault="00094F76" w:rsidP="00094F76">
      <w:pPr>
        <w:rPr>
          <w:rFonts w:eastAsia="DengXian"/>
          <w:lang w:eastAsia="zh-CN"/>
        </w:rPr>
      </w:pPr>
      <w:bookmarkStart w:id="55" w:name="_Toc326248711"/>
      <w:bookmarkStart w:id="56" w:name="_Toc510604409"/>
      <w:bookmarkStart w:id="57" w:name="_Toc92875664"/>
      <w:bookmarkStart w:id="58" w:name="_Toc93070688"/>
    </w:p>
    <w:bookmarkStart w:id="59" w:name="_MON_1766404469"/>
    <w:bookmarkEnd w:id="59"/>
    <w:p w14:paraId="7077D352" w14:textId="7FCCBFD8" w:rsidR="008C6D9A" w:rsidRDefault="005C0EC7" w:rsidP="003F2373">
      <w:pPr>
        <w:tabs>
          <w:tab w:val="right" w:pos="9641"/>
        </w:tabs>
        <w:rPr>
          <w:rFonts w:eastAsia="DengXian"/>
          <w:lang w:eastAsia="zh-CN"/>
        </w:rPr>
      </w:pPr>
      <w:r>
        <w:rPr>
          <w:rFonts w:eastAsia="DengXian"/>
          <w:noProof/>
          <w:lang w:eastAsia="zh-CN"/>
        </w:rPr>
        <w:object w:dxaOrig="9020" w:dyaOrig="7320" w14:anchorId="6988F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05pt;height:366.25pt;mso-width-percent:0;mso-height-percent:0;mso-width-percent:0;mso-height-percent:0" o:ole="">
            <v:imagedata r:id="rId9" o:title=""/>
          </v:shape>
          <o:OLEObject Type="Embed" ProgID="Word.Document.12" ShapeID="_x0000_i1025" DrawAspect="Content" ObjectID="_1767598220" r:id="rId10">
            <o:FieldCodes>\s</o:FieldCodes>
          </o:OLEObject>
        </w:object>
      </w:r>
      <w:r w:rsidR="003F2373">
        <w:rPr>
          <w:rFonts w:eastAsia="DengXian"/>
          <w:lang w:eastAsia="zh-CN"/>
        </w:rPr>
        <w:tab/>
      </w:r>
    </w:p>
    <w:p w14:paraId="1F82469A" w14:textId="77777777" w:rsidR="003F2373" w:rsidRDefault="003F2373" w:rsidP="003F2373">
      <w:pPr>
        <w:tabs>
          <w:tab w:val="right" w:pos="9641"/>
        </w:tabs>
        <w:rPr>
          <w:rFonts w:eastAsia="DengXian"/>
          <w:lang w:eastAsia="zh-CN"/>
        </w:rPr>
      </w:pPr>
    </w:p>
    <w:p w14:paraId="4660069D" w14:textId="77777777" w:rsidR="003F2373" w:rsidRDefault="003F2373" w:rsidP="003F2373">
      <w:pPr>
        <w:tabs>
          <w:tab w:val="right" w:pos="9641"/>
        </w:tabs>
        <w:rPr>
          <w:rFonts w:eastAsia="DengXian"/>
          <w:lang w:eastAsia="zh-CN"/>
        </w:rPr>
      </w:pPr>
    </w:p>
    <w:p w14:paraId="3764E27C" w14:textId="5FA60E48" w:rsid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AF provides the PSDB configuration and the applicable PDU Set size thresholds through the AF Session with Required QoS service </w:t>
      </w:r>
    </w:p>
    <w:p w14:paraId="69224507" w14:textId="15E26823" w:rsid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PCF derives the PCC rules with the configurable PSDB values in the PDU Set Control information </w:t>
      </w:r>
    </w:p>
    <w:p w14:paraId="2063D140" w14:textId="1A478D4D" w:rsid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SMF provisions the QoS Profiles to NG-RAN </w:t>
      </w:r>
    </w:p>
    <w:p w14:paraId="5279C519" w14:textId="6E43C532" w:rsid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UPF performs PDU Set identification and marking for the received DL PDUs </w:t>
      </w:r>
    </w:p>
    <w:p w14:paraId="746F449B" w14:textId="053548FC" w:rsidR="003F2373" w:rsidRP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NG-RAN determines the applicable PSDB for scheduling based on received PDU Set size. </w:t>
      </w:r>
    </w:p>
    <w:p w14:paraId="4CFB03DE" w14:textId="77777777" w:rsidR="003F2373" w:rsidRDefault="003F2373" w:rsidP="003F2373">
      <w:pPr>
        <w:tabs>
          <w:tab w:val="right" w:pos="9641"/>
        </w:tabs>
        <w:rPr>
          <w:rFonts w:eastAsia="DengXian"/>
          <w:lang w:eastAsia="zh-CN"/>
        </w:rPr>
      </w:pPr>
    </w:p>
    <w:p w14:paraId="5FF69E80" w14:textId="77777777" w:rsidR="00094F76" w:rsidRPr="00822E86" w:rsidRDefault="00094F76" w:rsidP="00094F76">
      <w:pPr>
        <w:pStyle w:val="Heading3"/>
        <w:rPr>
          <w:rFonts w:eastAsia="DengXian"/>
          <w:lang w:eastAsia="zh-CN"/>
        </w:rPr>
      </w:pPr>
      <w:bookmarkStart w:id="60" w:name="_Toc151453246"/>
      <w:r w:rsidRPr="00042496">
        <w:rPr>
          <w:rFonts w:eastAsia="DengXian"/>
        </w:rPr>
        <w:t>6.X.4</w:t>
      </w:r>
      <w:r w:rsidRPr="00042496">
        <w:rPr>
          <w:rFonts w:eastAsia="DengXian"/>
        </w:rPr>
        <w:tab/>
      </w:r>
      <w:bookmarkEnd w:id="55"/>
      <w:bookmarkEnd w:id="56"/>
      <w:bookmarkEnd w:id="57"/>
      <w:r w:rsidRPr="00042496">
        <w:rPr>
          <w:rFonts w:eastAsia="DengXian"/>
        </w:rPr>
        <w:t>Impacts on services, entities and interfaces</w:t>
      </w:r>
      <w:bookmarkEnd w:id="58"/>
      <w:bookmarkEnd w:id="60"/>
    </w:p>
    <w:p w14:paraId="3E463EF5" w14:textId="515FF069" w:rsidR="00DC0311" w:rsidRDefault="00587952" w:rsidP="00042496">
      <w:pPr>
        <w:pStyle w:val="NO"/>
      </w:pPr>
      <w:r>
        <w:t>AF: Provisions PSDB configuration information</w:t>
      </w:r>
      <w:r w:rsidR="009D6383">
        <w:t xml:space="preserve"> including</w:t>
      </w:r>
      <w:r>
        <w:t xml:space="preserve"> PSDB values and their associated PDU Set threshold sizes.</w:t>
      </w:r>
    </w:p>
    <w:p w14:paraId="592C1E47" w14:textId="25EB404F" w:rsidR="00587952" w:rsidRDefault="00587952" w:rsidP="00587952">
      <w:pPr>
        <w:pStyle w:val="NO"/>
      </w:pPr>
      <w:r>
        <w:t>PCF: Provisions PSDB configuration to the SMF</w:t>
      </w:r>
      <w:r w:rsidR="00924F96">
        <w:t>.</w:t>
      </w:r>
    </w:p>
    <w:p w14:paraId="6865CD5F" w14:textId="25EB06D0" w:rsidR="00587952" w:rsidRDefault="00587952" w:rsidP="00042496">
      <w:pPr>
        <w:pStyle w:val="NO"/>
      </w:pPr>
      <w:r>
        <w:t>NG-RAN: Dynamically determines the PSDB for scheduling de</w:t>
      </w:r>
      <w:r w:rsidR="009D6383">
        <w:t>c</w:t>
      </w:r>
      <w:r>
        <w:t xml:space="preserve">ision based on received PDU Set size.  </w:t>
      </w:r>
    </w:p>
    <w:p w14:paraId="1DCA2BEA" w14:textId="77777777" w:rsidR="00DC0311" w:rsidRPr="00D133C6" w:rsidRDefault="00DC0311" w:rsidP="00DC0311">
      <w:pPr>
        <w:pStyle w:val="ListParagraph"/>
      </w:pPr>
    </w:p>
    <w:p w14:paraId="7003814D" w14:textId="77777777" w:rsidR="00DC0311" w:rsidRPr="009411A9" w:rsidRDefault="00DC0311" w:rsidP="00DC03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51846A3F" w14:textId="77777777" w:rsidR="00DC0311" w:rsidRPr="004C27DE" w:rsidRDefault="00DC0311" w:rsidP="00DC0311"/>
    <w:bookmarkEnd w:id="4"/>
    <w:bookmarkEnd w:id="5"/>
    <w:bookmarkEnd w:id="6"/>
    <w:bookmarkEnd w:id="7"/>
    <w:bookmarkEnd w:id="8"/>
    <w:bookmarkEnd w:id="9"/>
    <w:bookmarkEnd w:id="10"/>
    <w:bookmarkEnd w:id="11"/>
    <w:bookmarkEnd w:id="12"/>
    <w:bookmarkEnd w:id="13"/>
    <w:bookmarkEnd w:id="14"/>
    <w:bookmarkEnd w:id="15"/>
    <w:bookmarkEnd w:id="16"/>
    <w:p w14:paraId="7FBB9550" w14:textId="77777777" w:rsidR="00DC0311" w:rsidRDefault="00DC0311" w:rsidP="00042496">
      <w:pPr>
        <w:pStyle w:val="NO"/>
      </w:pPr>
    </w:p>
    <w:sectPr w:rsidR="00DC0311"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49BE2" w14:textId="77777777" w:rsidR="007331AA" w:rsidRDefault="007331AA">
      <w:r>
        <w:separator/>
      </w:r>
    </w:p>
  </w:endnote>
  <w:endnote w:type="continuationSeparator" w:id="0">
    <w:p w14:paraId="3225DCF7" w14:textId="77777777" w:rsidR="007331AA" w:rsidRDefault="0073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5B27" w14:textId="77777777" w:rsidR="007331AA" w:rsidRDefault="007331AA">
      <w:r>
        <w:separator/>
      </w:r>
    </w:p>
  </w:footnote>
  <w:footnote w:type="continuationSeparator" w:id="0">
    <w:p w14:paraId="648EB174" w14:textId="77777777" w:rsidR="007331AA" w:rsidRDefault="00733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2084" w14:textId="2D568D76" w:rsidR="00F826E9" w:rsidRDefault="00DC0311" w:rsidP="00DC0311">
    <w:pPr>
      <w:tabs>
        <w:tab w:val="left" w:pos="844"/>
      </w:tabs>
    </w:pPr>
    <w:r w:rsidRPr="00DC50D1">
      <w:rPr>
        <w:rFonts w:ascii="Arial" w:hAnsi="Arial" w:cs="Arial"/>
        <w:b/>
        <w:sz w:val="18"/>
        <w:szCs w:val="18"/>
        <w:lang w:val="fr-FR"/>
      </w:rPr>
      <w:t>SA WG2 Temporary Document</w:t>
    </w:r>
    <w:r w:rsidRPr="00DC0311">
      <w:rPr>
        <w:rFonts w:ascii="Arial" w:hAnsi="Arial" w:cs="Arial"/>
        <w:b/>
        <w:sz w:val="18"/>
        <w:szCs w:val="18"/>
        <w:lang w:val="fr-FR"/>
      </w:rPr>
      <w:t xml:space="preserve"> </w:t>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sz w:val="18"/>
      </w:rPr>
      <w:t>1</w:t>
    </w:r>
    <w:r w:rsidRPr="00E801CE">
      <w:rPr>
        <w:rFonts w:ascii="Arial" w:hAnsi="Arial" w:cs="Arial"/>
        <w:b/>
        <w:sz w:val="18"/>
        <w:szCs w:val="18"/>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E00DCA"/>
    <w:multiLevelType w:val="hybridMultilevel"/>
    <w:tmpl w:val="345AE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6"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7"/>
  </w:num>
  <w:num w:numId="5" w16cid:durableId="1601789818">
    <w:abstractNumId w:val="18"/>
  </w:num>
  <w:num w:numId="6" w16cid:durableId="1477648792">
    <w:abstractNumId w:val="15"/>
  </w:num>
  <w:num w:numId="7" w16cid:durableId="1658681208">
    <w:abstractNumId w:val="12"/>
  </w:num>
  <w:num w:numId="8" w16cid:durableId="398334786">
    <w:abstractNumId w:val="16"/>
  </w:num>
  <w:num w:numId="9" w16cid:durableId="1083842223">
    <w:abstractNumId w:val="13"/>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10034323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496"/>
    <w:rsid w:val="00051834"/>
    <w:rsid w:val="00054A22"/>
    <w:rsid w:val="00057CE8"/>
    <w:rsid w:val="00062023"/>
    <w:rsid w:val="000655A6"/>
    <w:rsid w:val="00080512"/>
    <w:rsid w:val="000870AF"/>
    <w:rsid w:val="00094F76"/>
    <w:rsid w:val="0009691C"/>
    <w:rsid w:val="000B520A"/>
    <w:rsid w:val="000C47C3"/>
    <w:rsid w:val="000C6B78"/>
    <w:rsid w:val="000D58AB"/>
    <w:rsid w:val="00113B82"/>
    <w:rsid w:val="00114F10"/>
    <w:rsid w:val="00124D46"/>
    <w:rsid w:val="00133525"/>
    <w:rsid w:val="001A2A81"/>
    <w:rsid w:val="001A4C42"/>
    <w:rsid w:val="001A7420"/>
    <w:rsid w:val="001B6637"/>
    <w:rsid w:val="001C21C3"/>
    <w:rsid w:val="001D02C2"/>
    <w:rsid w:val="001F0C1D"/>
    <w:rsid w:val="001F1132"/>
    <w:rsid w:val="001F168B"/>
    <w:rsid w:val="00230629"/>
    <w:rsid w:val="002347A2"/>
    <w:rsid w:val="002675F0"/>
    <w:rsid w:val="002760EE"/>
    <w:rsid w:val="00291611"/>
    <w:rsid w:val="002B6339"/>
    <w:rsid w:val="002E00EE"/>
    <w:rsid w:val="002E7309"/>
    <w:rsid w:val="002F4F22"/>
    <w:rsid w:val="003172DC"/>
    <w:rsid w:val="0035462D"/>
    <w:rsid w:val="00356555"/>
    <w:rsid w:val="003765B8"/>
    <w:rsid w:val="003B5007"/>
    <w:rsid w:val="003C3971"/>
    <w:rsid w:val="003D6717"/>
    <w:rsid w:val="003E1379"/>
    <w:rsid w:val="003F2373"/>
    <w:rsid w:val="00411DC6"/>
    <w:rsid w:val="00412AC2"/>
    <w:rsid w:val="00423334"/>
    <w:rsid w:val="004345EC"/>
    <w:rsid w:val="00444308"/>
    <w:rsid w:val="00445111"/>
    <w:rsid w:val="004550DD"/>
    <w:rsid w:val="00465515"/>
    <w:rsid w:val="0047231D"/>
    <w:rsid w:val="0049751D"/>
    <w:rsid w:val="004C30AC"/>
    <w:rsid w:val="004D15E5"/>
    <w:rsid w:val="004D3578"/>
    <w:rsid w:val="004E213A"/>
    <w:rsid w:val="004E243E"/>
    <w:rsid w:val="004E6D07"/>
    <w:rsid w:val="004F0988"/>
    <w:rsid w:val="004F1229"/>
    <w:rsid w:val="004F3340"/>
    <w:rsid w:val="00524FB4"/>
    <w:rsid w:val="005327D5"/>
    <w:rsid w:val="0053388B"/>
    <w:rsid w:val="00535773"/>
    <w:rsid w:val="00543E6C"/>
    <w:rsid w:val="00565087"/>
    <w:rsid w:val="00575D2B"/>
    <w:rsid w:val="00580A37"/>
    <w:rsid w:val="00587952"/>
    <w:rsid w:val="00597B11"/>
    <w:rsid w:val="005A1CC5"/>
    <w:rsid w:val="005A463B"/>
    <w:rsid w:val="005C0EC7"/>
    <w:rsid w:val="005C0FE7"/>
    <w:rsid w:val="005D2E01"/>
    <w:rsid w:val="005D35F8"/>
    <w:rsid w:val="005D7526"/>
    <w:rsid w:val="005E4BB2"/>
    <w:rsid w:val="005F4F6F"/>
    <w:rsid w:val="005F788A"/>
    <w:rsid w:val="00602AEA"/>
    <w:rsid w:val="00614FDF"/>
    <w:rsid w:val="006271FA"/>
    <w:rsid w:val="0063543D"/>
    <w:rsid w:val="00647114"/>
    <w:rsid w:val="0066643A"/>
    <w:rsid w:val="006912E9"/>
    <w:rsid w:val="006A323F"/>
    <w:rsid w:val="006B30D0"/>
    <w:rsid w:val="006C3D95"/>
    <w:rsid w:val="006E5C86"/>
    <w:rsid w:val="00701116"/>
    <w:rsid w:val="0071174C"/>
    <w:rsid w:val="00713C44"/>
    <w:rsid w:val="007331AA"/>
    <w:rsid w:val="00734A5B"/>
    <w:rsid w:val="0074026F"/>
    <w:rsid w:val="007429F6"/>
    <w:rsid w:val="00744E76"/>
    <w:rsid w:val="00765E07"/>
    <w:rsid w:val="00765EA3"/>
    <w:rsid w:val="00774DA4"/>
    <w:rsid w:val="00781F0F"/>
    <w:rsid w:val="007844AB"/>
    <w:rsid w:val="007B3BD2"/>
    <w:rsid w:val="007B600E"/>
    <w:rsid w:val="007B62A0"/>
    <w:rsid w:val="007B7035"/>
    <w:rsid w:val="007D5CB9"/>
    <w:rsid w:val="007F0F4A"/>
    <w:rsid w:val="008028A4"/>
    <w:rsid w:val="00822E86"/>
    <w:rsid w:val="008242B1"/>
    <w:rsid w:val="008301AC"/>
    <w:rsid w:val="00830747"/>
    <w:rsid w:val="0085220B"/>
    <w:rsid w:val="008768CA"/>
    <w:rsid w:val="008C0FFB"/>
    <w:rsid w:val="008C384C"/>
    <w:rsid w:val="008C6D9A"/>
    <w:rsid w:val="008D3074"/>
    <w:rsid w:val="008E2D68"/>
    <w:rsid w:val="008E6756"/>
    <w:rsid w:val="008F183D"/>
    <w:rsid w:val="009018F9"/>
    <w:rsid w:val="0090271F"/>
    <w:rsid w:val="00902D51"/>
    <w:rsid w:val="00902E23"/>
    <w:rsid w:val="00904DB2"/>
    <w:rsid w:val="009114D7"/>
    <w:rsid w:val="0091348E"/>
    <w:rsid w:val="00913AB2"/>
    <w:rsid w:val="00917CCB"/>
    <w:rsid w:val="009229E6"/>
    <w:rsid w:val="00924F96"/>
    <w:rsid w:val="00933FB0"/>
    <w:rsid w:val="00942EC2"/>
    <w:rsid w:val="00943BD6"/>
    <w:rsid w:val="00967E00"/>
    <w:rsid w:val="009723D7"/>
    <w:rsid w:val="009851B2"/>
    <w:rsid w:val="009A568B"/>
    <w:rsid w:val="009C21CF"/>
    <w:rsid w:val="009D6383"/>
    <w:rsid w:val="009F37B7"/>
    <w:rsid w:val="00A10F02"/>
    <w:rsid w:val="00A164B4"/>
    <w:rsid w:val="00A26956"/>
    <w:rsid w:val="00A27486"/>
    <w:rsid w:val="00A53724"/>
    <w:rsid w:val="00A56066"/>
    <w:rsid w:val="00A73129"/>
    <w:rsid w:val="00A82346"/>
    <w:rsid w:val="00A92BA1"/>
    <w:rsid w:val="00A95A32"/>
    <w:rsid w:val="00AB4A5D"/>
    <w:rsid w:val="00AC44F5"/>
    <w:rsid w:val="00AC6BC6"/>
    <w:rsid w:val="00AD032B"/>
    <w:rsid w:val="00AD0961"/>
    <w:rsid w:val="00AE65E2"/>
    <w:rsid w:val="00AF1460"/>
    <w:rsid w:val="00B10A4A"/>
    <w:rsid w:val="00B15449"/>
    <w:rsid w:val="00B5477F"/>
    <w:rsid w:val="00B56012"/>
    <w:rsid w:val="00B57757"/>
    <w:rsid w:val="00B92F0D"/>
    <w:rsid w:val="00B93086"/>
    <w:rsid w:val="00BA19ED"/>
    <w:rsid w:val="00BA4B8D"/>
    <w:rsid w:val="00BC0F7D"/>
    <w:rsid w:val="00BD7D31"/>
    <w:rsid w:val="00BE0C32"/>
    <w:rsid w:val="00BE3255"/>
    <w:rsid w:val="00BF128E"/>
    <w:rsid w:val="00C074DD"/>
    <w:rsid w:val="00C1496A"/>
    <w:rsid w:val="00C160B3"/>
    <w:rsid w:val="00C22B28"/>
    <w:rsid w:val="00C31E52"/>
    <w:rsid w:val="00C33079"/>
    <w:rsid w:val="00C45231"/>
    <w:rsid w:val="00C514F2"/>
    <w:rsid w:val="00C51801"/>
    <w:rsid w:val="00C551FF"/>
    <w:rsid w:val="00C72833"/>
    <w:rsid w:val="00C80F1D"/>
    <w:rsid w:val="00C91962"/>
    <w:rsid w:val="00C93F40"/>
    <w:rsid w:val="00CA3D0C"/>
    <w:rsid w:val="00D10C97"/>
    <w:rsid w:val="00D43B2A"/>
    <w:rsid w:val="00D5232E"/>
    <w:rsid w:val="00D57972"/>
    <w:rsid w:val="00D675A9"/>
    <w:rsid w:val="00D738D6"/>
    <w:rsid w:val="00D755EB"/>
    <w:rsid w:val="00D76048"/>
    <w:rsid w:val="00D82E6F"/>
    <w:rsid w:val="00D87E00"/>
    <w:rsid w:val="00D9134D"/>
    <w:rsid w:val="00DA7A03"/>
    <w:rsid w:val="00DB1818"/>
    <w:rsid w:val="00DB20A5"/>
    <w:rsid w:val="00DC0311"/>
    <w:rsid w:val="00DC309B"/>
    <w:rsid w:val="00DC4DA2"/>
    <w:rsid w:val="00DD4C17"/>
    <w:rsid w:val="00DD74A5"/>
    <w:rsid w:val="00DF2B1F"/>
    <w:rsid w:val="00DF62CD"/>
    <w:rsid w:val="00E04482"/>
    <w:rsid w:val="00E06985"/>
    <w:rsid w:val="00E16509"/>
    <w:rsid w:val="00E23323"/>
    <w:rsid w:val="00E35844"/>
    <w:rsid w:val="00E42FB7"/>
    <w:rsid w:val="00E44582"/>
    <w:rsid w:val="00E44EE0"/>
    <w:rsid w:val="00E55B10"/>
    <w:rsid w:val="00E77645"/>
    <w:rsid w:val="00E832BA"/>
    <w:rsid w:val="00E94A06"/>
    <w:rsid w:val="00EA15B0"/>
    <w:rsid w:val="00EA5EA7"/>
    <w:rsid w:val="00EB5E3B"/>
    <w:rsid w:val="00EC4A25"/>
    <w:rsid w:val="00ED3E55"/>
    <w:rsid w:val="00EE4567"/>
    <w:rsid w:val="00EF608C"/>
    <w:rsid w:val="00EF61A1"/>
    <w:rsid w:val="00F025A2"/>
    <w:rsid w:val="00F04712"/>
    <w:rsid w:val="00F13360"/>
    <w:rsid w:val="00F1535D"/>
    <w:rsid w:val="00F22EC7"/>
    <w:rsid w:val="00F26F03"/>
    <w:rsid w:val="00F325C8"/>
    <w:rsid w:val="00F3485D"/>
    <w:rsid w:val="00F34BE4"/>
    <w:rsid w:val="00F34EB2"/>
    <w:rsid w:val="00F50CB8"/>
    <w:rsid w:val="00F653B8"/>
    <w:rsid w:val="00F826E9"/>
    <w:rsid w:val="00F9008D"/>
    <w:rsid w:val="00F91F53"/>
    <w:rsid w:val="00FA1266"/>
    <w:rsid w:val="00FC1192"/>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rsid w:val="00444308"/>
    <w:pPr>
      <w:ind w:left="1418" w:hanging="1418"/>
    </w:pPr>
  </w:style>
  <w:style w:type="paragraph" w:styleId="List">
    <w:name w:val="List"/>
    <w:basedOn w:val="Normal"/>
    <w:rsid w:val="00444308"/>
    <w:pPr>
      <w:ind w:left="283" w:hanging="283"/>
      <w:contextualSpacing/>
    </w:pPr>
  </w:style>
  <w:style w:type="paragraph" w:styleId="TOC1">
    <w:name w:val="toc 1"/>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rsid w:val="00444308"/>
    <w:pPr>
      <w:ind w:left="1134" w:hanging="1134"/>
    </w:pPr>
  </w:style>
  <w:style w:type="paragraph" w:styleId="TOC2">
    <w:name w:val="toc 2"/>
    <w:basedOn w:val="TOC1"/>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semiHidden/>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table" w:styleId="TableGrid">
    <w:name w:val="Table Grid"/>
    <w:basedOn w:val="TableNormal"/>
    <w:uiPriority w:val="59"/>
    <w:rsid w:val="00DC031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311"/>
    <w:pPr>
      <w:spacing w:before="60" w:after="120"/>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QC_01</cp:lastModifiedBy>
  <cp:revision>2</cp:revision>
  <cp:lastPrinted>2019-02-25T14:05:00Z</cp:lastPrinted>
  <dcterms:created xsi:type="dcterms:W3CDTF">2024-01-24T09:39:00Z</dcterms:created>
  <dcterms:modified xsi:type="dcterms:W3CDTF">2024-01-24T09:39:00Z</dcterms:modified>
</cp:coreProperties>
</file>