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F53AA" w14:textId="2DD481BB" w:rsidR="00B97703" w:rsidRDefault="00935A92">
      <w:pPr>
        <w:pStyle w:val="Header"/>
        <w:tabs>
          <w:tab w:val="right" w:pos="7088"/>
          <w:tab w:val="right" w:pos="9781"/>
        </w:tabs>
        <w:rPr>
          <w:rFonts w:cs="Arial"/>
          <w:b w:val="0"/>
          <w:bCs/>
          <w:sz w:val="22"/>
        </w:rPr>
      </w:pPr>
      <w:r>
        <w:rPr>
          <w:rFonts w:cs="Arial"/>
          <w:bCs/>
          <w:sz w:val="24"/>
        </w:rPr>
        <w:t xml:space="preserve">SA WG2 Meeting </w:t>
      </w:r>
      <w:r w:rsidRPr="001018EC">
        <w:rPr>
          <w:rFonts w:cs="Arial"/>
          <w:bCs/>
          <w:sz w:val="24"/>
        </w:rPr>
        <w:t>#160-Ad Hoc-e</w:t>
      </w:r>
      <w:r w:rsidRPr="00DA53A0">
        <w:rPr>
          <w:rFonts w:cs="Arial"/>
          <w:bCs/>
          <w:sz w:val="22"/>
          <w:szCs w:val="22"/>
        </w:rPr>
        <w:t xml:space="preserve"> </w:t>
      </w:r>
      <w:r>
        <w:rPr>
          <w:rFonts w:cs="Arial"/>
          <w:bCs/>
          <w:sz w:val="22"/>
          <w:szCs w:val="22"/>
        </w:rPr>
        <w:tab/>
      </w:r>
      <w:r>
        <w:rPr>
          <w:rFonts w:cs="Arial"/>
          <w:bCs/>
          <w:sz w:val="22"/>
          <w:szCs w:val="22"/>
        </w:rPr>
        <w:tab/>
        <w:t>S2-</w:t>
      </w:r>
      <w:r w:rsidR="00414523">
        <w:rPr>
          <w:rFonts w:cs="Arial"/>
          <w:bCs/>
          <w:sz w:val="22"/>
          <w:szCs w:val="22"/>
        </w:rPr>
        <w:t>2400988</w:t>
      </w:r>
      <w:ins w:id="0" w:author="Nokia-2" w:date="2024-01-22T18:20:00Z">
        <w:r w:rsidR="00276EBC">
          <w:rPr>
            <w:rFonts w:cs="Arial"/>
            <w:bCs/>
            <w:sz w:val="22"/>
            <w:szCs w:val="22"/>
          </w:rPr>
          <w:t>r01</w:t>
        </w:r>
      </w:ins>
    </w:p>
    <w:p w14:paraId="13D9A575" w14:textId="0A0B02E6" w:rsidR="004E3939" w:rsidRPr="00DA53A0" w:rsidRDefault="00935A92" w:rsidP="004E3939">
      <w:pPr>
        <w:pStyle w:val="Header"/>
        <w:rPr>
          <w:sz w:val="22"/>
          <w:szCs w:val="22"/>
        </w:rPr>
      </w:pPr>
      <w:r>
        <w:rPr>
          <w:rFonts w:cs="Arial"/>
          <w:bCs/>
          <w:sz w:val="24"/>
        </w:rPr>
        <w:t>E-meeting, January 22 – 29, 2024</w:t>
      </w:r>
    </w:p>
    <w:p w14:paraId="1FAD475B" w14:textId="77777777" w:rsidR="00B97703" w:rsidRDefault="00B97703">
      <w:pPr>
        <w:rPr>
          <w:rFonts w:ascii="Arial" w:hAnsi="Arial" w:cs="Arial"/>
        </w:rPr>
      </w:pPr>
    </w:p>
    <w:p w14:paraId="55973D55" w14:textId="5D74275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0578C" w:rsidRPr="0090578C">
        <w:rPr>
          <w:rFonts w:ascii="Arial" w:hAnsi="Arial" w:cs="Arial"/>
          <w:b/>
          <w:sz w:val="22"/>
          <w:szCs w:val="22"/>
          <w:highlight w:val="yellow"/>
        </w:rPr>
        <w:t>[DRAFT]</w:t>
      </w:r>
      <w:r w:rsidR="0090578C">
        <w:rPr>
          <w:rFonts w:ascii="Arial" w:hAnsi="Arial" w:cs="Arial"/>
          <w:b/>
          <w:sz w:val="22"/>
          <w:szCs w:val="22"/>
        </w:rPr>
        <w:t xml:space="preserve"> </w:t>
      </w:r>
      <w:r w:rsidR="00071731">
        <w:rPr>
          <w:rFonts w:ascii="Arial" w:hAnsi="Arial" w:cs="Arial"/>
          <w:b/>
          <w:sz w:val="22"/>
          <w:szCs w:val="22"/>
        </w:rPr>
        <w:t xml:space="preserve">Reply LS on </w:t>
      </w:r>
      <w:r w:rsidR="00071731" w:rsidRPr="00170DA0">
        <w:rPr>
          <w:rFonts w:ascii="Arial" w:hAnsi="Arial" w:cs="Arial"/>
          <w:b/>
          <w:sz w:val="22"/>
          <w:szCs w:val="22"/>
        </w:rPr>
        <w:t xml:space="preserve">Issues </w:t>
      </w:r>
      <w:r w:rsidR="00071731">
        <w:rPr>
          <w:rFonts w:ascii="Arial" w:hAnsi="Arial" w:cs="Arial"/>
          <w:b/>
          <w:sz w:val="22"/>
          <w:szCs w:val="22"/>
        </w:rPr>
        <w:t>related to user consent for</w:t>
      </w:r>
      <w:r w:rsidR="00071731" w:rsidRPr="00170DA0">
        <w:rPr>
          <w:rFonts w:ascii="Arial" w:hAnsi="Arial" w:cs="Arial"/>
          <w:b/>
          <w:sz w:val="22"/>
          <w:szCs w:val="22"/>
        </w:rPr>
        <w:t xml:space="preserve"> </w:t>
      </w:r>
      <w:r w:rsidR="00071731">
        <w:rPr>
          <w:rFonts w:ascii="Arial" w:hAnsi="Arial" w:cs="Arial"/>
          <w:b/>
          <w:sz w:val="22"/>
          <w:szCs w:val="22"/>
        </w:rPr>
        <w:t xml:space="preserve">retrieving </w:t>
      </w:r>
      <w:r w:rsidR="00071731" w:rsidRPr="00E42D5B">
        <w:rPr>
          <w:rFonts w:ascii="Arial" w:hAnsi="Arial" w:cs="Arial"/>
          <w:b/>
          <w:sz w:val="22"/>
          <w:szCs w:val="22"/>
        </w:rPr>
        <w:t>data stor</w:t>
      </w:r>
      <w:r w:rsidR="00071731">
        <w:rPr>
          <w:rFonts w:ascii="Arial" w:hAnsi="Arial" w:cs="Arial"/>
          <w:b/>
          <w:sz w:val="22"/>
          <w:szCs w:val="22"/>
        </w:rPr>
        <w:t>ed in the</w:t>
      </w:r>
      <w:r w:rsidR="00071731" w:rsidRPr="00E42D5B">
        <w:rPr>
          <w:rFonts w:ascii="Arial" w:hAnsi="Arial" w:cs="Arial"/>
          <w:b/>
          <w:sz w:val="22"/>
          <w:szCs w:val="22"/>
        </w:rPr>
        <w:t xml:space="preserve"> ADRF</w:t>
      </w:r>
      <w:r w:rsidR="00071731">
        <w:rPr>
          <w:rFonts w:ascii="Arial" w:hAnsi="Arial" w:cs="Arial"/>
          <w:b/>
          <w:sz w:val="22"/>
          <w:szCs w:val="22"/>
        </w:rPr>
        <w:t>/NWDAF</w:t>
      </w:r>
    </w:p>
    <w:p w14:paraId="2618C677" w14:textId="0A3B880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071731">
        <w:rPr>
          <w:rFonts w:ascii="Arial" w:hAnsi="Arial" w:cs="Arial"/>
          <w:b/>
          <w:bCs/>
          <w:sz w:val="22"/>
          <w:szCs w:val="22"/>
        </w:rPr>
        <w:t xml:space="preserve"> </w:t>
      </w:r>
      <w:r w:rsidR="00071731" w:rsidRPr="00071731">
        <w:rPr>
          <w:rFonts w:ascii="Arial" w:hAnsi="Arial" w:cs="Arial"/>
          <w:b/>
          <w:bCs/>
          <w:sz w:val="22"/>
          <w:szCs w:val="22"/>
        </w:rPr>
        <w:t>C3-235567</w:t>
      </w:r>
      <w:r w:rsidR="00DC3B47">
        <w:rPr>
          <w:rFonts w:ascii="Arial" w:hAnsi="Arial" w:cs="Arial"/>
          <w:b/>
          <w:bCs/>
          <w:sz w:val="22"/>
          <w:szCs w:val="22"/>
        </w:rPr>
        <w:t>/</w:t>
      </w:r>
      <w:r w:rsidR="00DC3B47" w:rsidRPr="00DC3B47">
        <w:t xml:space="preserve"> </w:t>
      </w:r>
      <w:r w:rsidR="00DC3B47" w:rsidRPr="00DC3B47">
        <w:rPr>
          <w:rFonts w:ascii="Arial" w:hAnsi="Arial" w:cs="Arial"/>
          <w:b/>
          <w:bCs/>
          <w:sz w:val="22"/>
          <w:szCs w:val="22"/>
        </w:rPr>
        <w:t>S2-2400044</w:t>
      </w:r>
      <w:r w:rsidR="00071731" w:rsidRPr="00071731">
        <w:t xml:space="preserve"> </w:t>
      </w:r>
      <w:r w:rsidR="00071731" w:rsidRPr="00071731">
        <w:rPr>
          <w:rFonts w:ascii="Arial" w:hAnsi="Arial" w:cs="Arial"/>
          <w:b/>
          <w:bCs/>
          <w:sz w:val="22"/>
          <w:szCs w:val="22"/>
        </w:rPr>
        <w:t>on Issues related to user consent for retrieving data stored in the ADRF/NWDAF</w:t>
      </w:r>
      <w:r w:rsidR="00071731">
        <w:rPr>
          <w:rFonts w:ascii="Arial" w:hAnsi="Arial" w:cs="Arial"/>
          <w:b/>
          <w:bCs/>
          <w:sz w:val="22"/>
          <w:szCs w:val="22"/>
        </w:rPr>
        <w:t xml:space="preserve"> from CT3</w:t>
      </w:r>
    </w:p>
    <w:p w14:paraId="1F827BE1" w14:textId="1849DB2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71731">
        <w:rPr>
          <w:rFonts w:ascii="Arial" w:hAnsi="Arial" w:cs="Arial"/>
          <w:b/>
          <w:bCs/>
          <w:sz w:val="22"/>
          <w:szCs w:val="22"/>
        </w:rPr>
        <w:t>Rel-17</w:t>
      </w:r>
    </w:p>
    <w:bookmarkEnd w:id="3"/>
    <w:bookmarkEnd w:id="4"/>
    <w:bookmarkEnd w:id="5"/>
    <w:p w14:paraId="6BD72680" w14:textId="5C174B6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1731">
        <w:rPr>
          <w:rFonts w:ascii="Arial" w:hAnsi="Arial" w:cs="Arial"/>
          <w:b/>
          <w:bCs/>
          <w:sz w:val="22"/>
          <w:szCs w:val="22"/>
        </w:rPr>
        <w:t>eNA_Ph2</w:t>
      </w:r>
    </w:p>
    <w:p w14:paraId="37ECEC72" w14:textId="77777777" w:rsidR="00B97703" w:rsidRPr="004E3939" w:rsidRDefault="00B97703">
      <w:pPr>
        <w:spacing w:after="60"/>
        <w:ind w:left="1985" w:hanging="1985"/>
        <w:rPr>
          <w:rFonts w:ascii="Arial" w:hAnsi="Arial" w:cs="Arial"/>
          <w:b/>
          <w:sz w:val="22"/>
          <w:szCs w:val="22"/>
        </w:rPr>
      </w:pPr>
    </w:p>
    <w:p w14:paraId="17379347" w14:textId="645ABC44" w:rsidR="00B97703" w:rsidRPr="00777630" w:rsidRDefault="004E3939" w:rsidP="004E3939">
      <w:pPr>
        <w:spacing w:after="60"/>
        <w:ind w:left="1985" w:hanging="1985"/>
        <w:rPr>
          <w:rFonts w:ascii="Arial" w:hAnsi="Arial" w:cs="Arial"/>
          <w:b/>
          <w:sz w:val="22"/>
          <w:szCs w:val="22"/>
        </w:rPr>
      </w:pPr>
      <w:r w:rsidRPr="00777630">
        <w:rPr>
          <w:rFonts w:ascii="Arial" w:hAnsi="Arial" w:cs="Arial"/>
          <w:b/>
          <w:sz w:val="22"/>
          <w:szCs w:val="22"/>
        </w:rPr>
        <w:t>Source:</w:t>
      </w:r>
      <w:r w:rsidRPr="00777630">
        <w:rPr>
          <w:rFonts w:ascii="Arial" w:hAnsi="Arial" w:cs="Arial"/>
          <w:b/>
          <w:sz w:val="22"/>
          <w:szCs w:val="22"/>
        </w:rPr>
        <w:tab/>
      </w:r>
      <w:bookmarkStart w:id="6" w:name="OLE_LINK12"/>
      <w:bookmarkStart w:id="7" w:name="OLE_LINK13"/>
      <w:bookmarkStart w:id="8" w:name="OLE_LINK14"/>
      <w:r w:rsidR="0090578C" w:rsidRPr="00777630">
        <w:rPr>
          <w:rFonts w:ascii="Arial" w:hAnsi="Arial" w:cs="Arial"/>
          <w:b/>
          <w:sz w:val="22"/>
          <w:szCs w:val="22"/>
          <w:highlight w:val="yellow"/>
        </w:rPr>
        <w:t xml:space="preserve">Nokia, will be </w:t>
      </w:r>
      <w:r w:rsidR="00071731" w:rsidRPr="00777630">
        <w:rPr>
          <w:rFonts w:ascii="Arial" w:hAnsi="Arial" w:cs="Arial"/>
          <w:b/>
          <w:sz w:val="22"/>
          <w:szCs w:val="22"/>
          <w:highlight w:val="yellow"/>
        </w:rPr>
        <w:t>SA2</w:t>
      </w:r>
      <w:bookmarkEnd w:id="6"/>
      <w:bookmarkEnd w:id="7"/>
      <w:bookmarkEnd w:id="8"/>
    </w:p>
    <w:p w14:paraId="4A19D7AB" w14:textId="6B3F9098" w:rsidR="00B97703" w:rsidRPr="00777630" w:rsidRDefault="00B97703">
      <w:pPr>
        <w:spacing w:after="60"/>
        <w:ind w:left="1985" w:hanging="1985"/>
        <w:rPr>
          <w:rFonts w:ascii="Arial" w:hAnsi="Arial" w:cs="Arial"/>
          <w:b/>
          <w:bCs/>
          <w:sz w:val="22"/>
          <w:szCs w:val="22"/>
        </w:rPr>
      </w:pPr>
      <w:r w:rsidRPr="00777630">
        <w:rPr>
          <w:rFonts w:ascii="Arial" w:hAnsi="Arial" w:cs="Arial"/>
          <w:b/>
          <w:sz w:val="22"/>
          <w:szCs w:val="22"/>
        </w:rPr>
        <w:t>To:</w:t>
      </w:r>
      <w:r w:rsidRPr="00777630">
        <w:rPr>
          <w:rFonts w:ascii="Arial" w:hAnsi="Arial" w:cs="Arial"/>
          <w:b/>
          <w:bCs/>
          <w:sz w:val="22"/>
          <w:szCs w:val="22"/>
        </w:rPr>
        <w:tab/>
      </w:r>
      <w:bookmarkStart w:id="9" w:name="OLE_LINK42"/>
      <w:bookmarkStart w:id="10" w:name="OLE_LINK43"/>
      <w:bookmarkStart w:id="11" w:name="OLE_LINK44"/>
      <w:r w:rsidR="00071731" w:rsidRPr="00777630">
        <w:rPr>
          <w:rFonts w:ascii="Arial" w:hAnsi="Arial" w:cs="Arial"/>
          <w:b/>
          <w:bCs/>
          <w:sz w:val="22"/>
          <w:szCs w:val="22"/>
        </w:rPr>
        <w:t xml:space="preserve">CT3, </w:t>
      </w:r>
      <w:r w:rsidR="00071731" w:rsidRPr="00777630">
        <w:rPr>
          <w:rFonts w:ascii="Arial" w:hAnsi="Arial" w:cs="Arial"/>
          <w:b/>
          <w:sz w:val="22"/>
          <w:szCs w:val="22"/>
        </w:rPr>
        <w:t>SA3</w:t>
      </w:r>
      <w:bookmarkEnd w:id="9"/>
      <w:bookmarkEnd w:id="10"/>
      <w:bookmarkEnd w:id="11"/>
    </w:p>
    <w:p w14:paraId="5B3D1AFC" w14:textId="5D247CE3" w:rsidR="00B97703" w:rsidRPr="00777630" w:rsidRDefault="00B97703">
      <w:pPr>
        <w:spacing w:after="60"/>
        <w:ind w:left="1985" w:hanging="1985"/>
        <w:rPr>
          <w:rFonts w:ascii="Arial" w:hAnsi="Arial" w:cs="Arial"/>
          <w:b/>
          <w:bCs/>
          <w:sz w:val="22"/>
          <w:szCs w:val="22"/>
        </w:rPr>
      </w:pPr>
      <w:bookmarkStart w:id="12" w:name="OLE_LINK45"/>
      <w:bookmarkStart w:id="13" w:name="OLE_LINK46"/>
      <w:r w:rsidRPr="00777630">
        <w:rPr>
          <w:rFonts w:ascii="Arial" w:hAnsi="Arial" w:cs="Arial"/>
          <w:b/>
          <w:sz w:val="22"/>
          <w:szCs w:val="22"/>
        </w:rPr>
        <w:t>Cc:</w:t>
      </w:r>
      <w:r w:rsidRPr="00777630">
        <w:rPr>
          <w:rFonts w:ascii="Arial" w:hAnsi="Arial" w:cs="Arial"/>
          <w:b/>
          <w:bCs/>
          <w:sz w:val="22"/>
          <w:szCs w:val="22"/>
        </w:rPr>
        <w:tab/>
      </w:r>
      <w:r w:rsidR="00071731" w:rsidRPr="00777630">
        <w:rPr>
          <w:rFonts w:ascii="Arial" w:hAnsi="Arial" w:cs="Arial"/>
          <w:b/>
          <w:bCs/>
          <w:sz w:val="22"/>
          <w:szCs w:val="22"/>
        </w:rPr>
        <w:t>-</w:t>
      </w:r>
      <w:bookmarkEnd w:id="12"/>
      <w:bookmarkEnd w:id="13"/>
    </w:p>
    <w:p w14:paraId="08861E82" w14:textId="77777777" w:rsidR="00071731" w:rsidRPr="00777630" w:rsidRDefault="00071731">
      <w:pPr>
        <w:spacing w:after="60"/>
        <w:ind w:left="1985" w:hanging="1985"/>
        <w:rPr>
          <w:rFonts w:ascii="Arial" w:hAnsi="Arial" w:cs="Arial"/>
          <w:bCs/>
        </w:rPr>
      </w:pPr>
    </w:p>
    <w:p w14:paraId="52410FAF" w14:textId="3850D8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71731">
        <w:rPr>
          <w:rFonts w:ascii="Arial" w:hAnsi="Arial" w:cs="Arial"/>
          <w:b/>
          <w:bCs/>
          <w:sz w:val="22"/>
          <w:szCs w:val="22"/>
        </w:rPr>
        <w:t>Yannick Lair</w:t>
      </w:r>
    </w:p>
    <w:p w14:paraId="25039A1F" w14:textId="072C697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71731">
        <w:rPr>
          <w:rFonts w:ascii="Arial" w:hAnsi="Arial" w:cs="Arial"/>
          <w:b/>
          <w:bCs/>
          <w:sz w:val="22"/>
          <w:szCs w:val="22"/>
        </w:rPr>
        <w:t>Yannick.lair@nokia.com</w:t>
      </w:r>
    </w:p>
    <w:p w14:paraId="45FCE36D" w14:textId="77777777" w:rsidR="00071731" w:rsidRDefault="00071731" w:rsidP="00B97703">
      <w:pPr>
        <w:spacing w:after="60"/>
        <w:ind w:left="1985" w:hanging="1985"/>
        <w:rPr>
          <w:rFonts w:ascii="Arial" w:hAnsi="Arial" w:cs="Arial"/>
          <w:b/>
          <w:bCs/>
          <w:sz w:val="22"/>
          <w:szCs w:val="22"/>
        </w:rPr>
      </w:pPr>
    </w:p>
    <w:p w14:paraId="25422159" w14:textId="29264278" w:rsidR="00B97703" w:rsidRPr="00383545" w:rsidRDefault="004E6EAF">
      <w:pPr>
        <w:spacing w:after="60"/>
        <w:ind w:left="1985" w:hanging="1985"/>
        <w:rPr>
          <w:rFonts w:ascii="Arial" w:hAnsi="Arial" w:cs="Arial"/>
          <w:b/>
          <w:sz w:val="22"/>
          <w:szCs w:val="22"/>
        </w:rPr>
      </w:pPr>
      <w:r>
        <w:rPr>
          <w:rFonts w:ascii="Arial" w:hAnsi="Arial" w:cs="Arial"/>
          <w:b/>
          <w:sz w:val="22"/>
          <w:szCs w:val="22"/>
        </w:rPr>
        <w:t>S</w:t>
      </w:r>
      <w:r w:rsidR="00383545" w:rsidRPr="00383545">
        <w:rPr>
          <w:rFonts w:ascii="Arial" w:hAnsi="Arial" w:cs="Arial"/>
          <w:b/>
          <w:sz w:val="22"/>
          <w:szCs w:val="22"/>
        </w:rPr>
        <w:t>end any reply LS to:</w:t>
      </w:r>
      <w:r w:rsidR="00383545" w:rsidRPr="00383545">
        <w:rPr>
          <w:rFonts w:ascii="Arial" w:hAnsi="Arial" w:cs="Arial"/>
          <w:b/>
          <w:sz w:val="22"/>
          <w:szCs w:val="22"/>
        </w:rPr>
        <w:tab/>
        <w:t xml:space="preserve">3GPP Liaisons Coordinator, </w:t>
      </w:r>
      <w:hyperlink r:id="rId12" w:history="1">
        <w:r w:rsidR="00383545" w:rsidRPr="00383545">
          <w:rPr>
            <w:rStyle w:val="Hyperlink"/>
            <w:rFonts w:ascii="Arial" w:hAnsi="Arial" w:cs="Arial"/>
            <w:b/>
            <w:sz w:val="22"/>
            <w:szCs w:val="22"/>
          </w:rPr>
          <w:t>mailto:3GPPLiaison@etsi.org</w:t>
        </w:r>
      </w:hyperlink>
    </w:p>
    <w:p w14:paraId="750610FF" w14:textId="77777777" w:rsidR="00383545" w:rsidRDefault="00383545">
      <w:pPr>
        <w:spacing w:after="60"/>
        <w:ind w:left="1985" w:hanging="1985"/>
        <w:rPr>
          <w:rFonts w:ascii="Arial" w:hAnsi="Arial" w:cs="Arial"/>
          <w:b/>
        </w:rPr>
      </w:pPr>
    </w:p>
    <w:p w14:paraId="04C6F349" w14:textId="22BA98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4" w:author="Nokia-2" w:date="2024-01-22T18:20:00Z">
        <w:r w:rsidR="00071731" w:rsidRPr="00F4126D" w:rsidDel="00276EBC">
          <w:rPr>
            <w:rFonts w:ascii="Arial" w:hAnsi="Arial" w:cs="Arial"/>
            <w:b/>
            <w:highlight w:val="yellow"/>
          </w:rPr>
          <w:delText>S2-</w:delText>
        </w:r>
        <w:r w:rsidR="00F4126D" w:rsidRPr="00F4126D" w:rsidDel="00276EBC">
          <w:rPr>
            <w:rFonts w:ascii="Arial" w:hAnsi="Arial" w:cs="Arial"/>
            <w:b/>
            <w:highlight w:val="yellow"/>
          </w:rPr>
          <w:delText>2400964</w:delText>
        </w:r>
      </w:del>
      <w:ins w:id="15" w:author="Nokia-2" w:date="2024-01-22T18:20:00Z">
        <w:r w:rsidR="00276EBC" w:rsidRPr="00276EBC">
          <w:rPr>
            <w:rFonts w:ascii="Arial" w:hAnsi="Arial" w:cs="Arial"/>
            <w:b/>
          </w:rPr>
          <w:t>TS 23.288 CR 1023, TS 23.288 CR 1024</w:t>
        </w:r>
      </w:ins>
    </w:p>
    <w:p w14:paraId="5F6FF9AE" w14:textId="77777777" w:rsidR="00B97703" w:rsidRDefault="00B97703">
      <w:pPr>
        <w:rPr>
          <w:rFonts w:ascii="Arial" w:hAnsi="Arial" w:cs="Arial"/>
        </w:rPr>
      </w:pPr>
    </w:p>
    <w:p w14:paraId="65CA70F5" w14:textId="77777777" w:rsidR="00B97703" w:rsidRDefault="000F6242" w:rsidP="00B97703">
      <w:pPr>
        <w:pStyle w:val="Heading1"/>
      </w:pPr>
      <w:r>
        <w:t>1</w:t>
      </w:r>
      <w:r w:rsidR="002F1940">
        <w:tab/>
      </w:r>
      <w:r>
        <w:t>Overall description</w:t>
      </w:r>
    </w:p>
    <w:p w14:paraId="7D4C28C2" w14:textId="77777777" w:rsidR="004E6EAF" w:rsidRDefault="004E6EAF" w:rsidP="004E6EAF">
      <w:pPr>
        <w:rPr>
          <w:rStyle w:val="IvDbodytextChar"/>
          <w:rFonts w:cs="Calibri"/>
          <w:lang w:val="en-US"/>
        </w:rPr>
      </w:pPr>
      <w:r>
        <w:rPr>
          <w:rStyle w:val="IvDbodytextChar"/>
          <w:rFonts w:cs="Calibri"/>
          <w:lang w:val="en-US"/>
        </w:rPr>
        <w:t xml:space="preserve">SA2 thanks CT3 for their LS in </w:t>
      </w:r>
      <w:r w:rsidRPr="004E6EAF">
        <w:rPr>
          <w:rStyle w:val="IvDbodytextChar"/>
          <w:rFonts w:cs="Calibri"/>
          <w:lang w:val="en-US"/>
        </w:rPr>
        <w:t>C3-235567</w:t>
      </w:r>
      <w:r>
        <w:rPr>
          <w:rStyle w:val="IvDbodytextChar"/>
          <w:rFonts w:cs="Calibri"/>
          <w:lang w:val="en-US"/>
        </w:rPr>
        <w:t xml:space="preserve"> </w:t>
      </w:r>
      <w:r w:rsidRPr="004E6EAF">
        <w:rPr>
          <w:rStyle w:val="IvDbodytextChar"/>
          <w:rFonts w:cs="Calibri"/>
          <w:lang w:val="en-US"/>
        </w:rPr>
        <w:t>on Issues related to user consent for retrieving data stored in the ADRF/</w:t>
      </w:r>
      <w:r>
        <w:rPr>
          <w:rStyle w:val="IvDbodytextChar"/>
          <w:rFonts w:cs="Calibri"/>
          <w:lang w:val="en-US"/>
        </w:rPr>
        <w:t>NWDAF.</w:t>
      </w:r>
    </w:p>
    <w:p w14:paraId="225C64A9" w14:textId="2C43BFC5" w:rsidR="004E6EAF" w:rsidRDefault="00E91B29" w:rsidP="004E6EAF">
      <w:pPr>
        <w:rPr>
          <w:rStyle w:val="IvDbodytextChar"/>
          <w:rFonts w:cs="Calibri"/>
          <w:lang w:val="en-US"/>
        </w:rPr>
      </w:pPr>
      <w:r w:rsidRPr="00E91B29">
        <w:rPr>
          <w:rStyle w:val="IvDbodytextChar"/>
          <w:rFonts w:cs="Calibri"/>
          <w:lang w:val="en-US"/>
        </w:rPr>
        <w:t>SA2 would like to provide the following answers to CT3 questions:</w:t>
      </w:r>
    </w:p>
    <w:p w14:paraId="74E64682" w14:textId="77777777" w:rsidR="00FB206C" w:rsidRDefault="00FB206C" w:rsidP="004E6EAF">
      <w:pPr>
        <w:rPr>
          <w:rStyle w:val="IvDbodytextChar"/>
          <w:rFonts w:cs="Calibri"/>
          <w:lang w:val="en-US"/>
        </w:rPr>
      </w:pPr>
    </w:p>
    <w:p w14:paraId="4B48427C" w14:textId="2F9962EC" w:rsidR="00FB206C" w:rsidRPr="00E91B29" w:rsidRDefault="00FB206C" w:rsidP="004E6EAF">
      <w:pPr>
        <w:rPr>
          <w:rStyle w:val="IvDbodytextChar"/>
          <w:rFonts w:cs="Calibri"/>
          <w:lang w:val="en-US"/>
        </w:rPr>
      </w:pPr>
      <w:r w:rsidRPr="00FB206C">
        <w:rPr>
          <w:rStyle w:val="IvDbodytextChar"/>
          <w:rFonts w:eastAsia="Calibri" w:cs="Calibri"/>
          <w:color w:val="002060"/>
          <w:lang w:val="en-US" w:eastAsia="en-US"/>
        </w:rPr>
        <w:t>EXAMPLE:</w:t>
      </w:r>
      <w:r w:rsidRPr="00FB206C">
        <w:rPr>
          <w:rStyle w:val="IvDbodytextChar"/>
          <w:rFonts w:eastAsia="Calibri" w:cs="Calibri"/>
          <w:color w:val="002060"/>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purposes, e.g. for ML Model training, although the user consent did not exist for that purpose when the data was collected and stored in the ADRF by NWDAF1, which means the NWDAF2 with unchecked purpose can bypass the restriction of the user consent.</w:t>
      </w:r>
    </w:p>
    <w:p w14:paraId="2CA0666B" w14:textId="77777777" w:rsidR="00E91B29" w:rsidRPr="00E91B29" w:rsidRDefault="00E91B29" w:rsidP="00E91B29">
      <w:pPr>
        <w:spacing w:after="120"/>
        <w:ind w:left="1213" w:hangingChars="600" w:hanging="1213"/>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1:</w:t>
      </w:r>
      <w:r w:rsidRPr="00E91B29">
        <w:rPr>
          <w:rStyle w:val="IvDbodytextChar"/>
          <w:rFonts w:eastAsia="Calibri" w:cs="Calibri"/>
          <w:color w:val="002060"/>
          <w:lang w:val="en-US" w:eastAsia="en-US"/>
        </w:rPr>
        <w:tab/>
        <w:t>Whether all the NF service consumers need to check user consent to be granted for all its usage purposes before retrieving data from the ADRF/NWDAF?</w:t>
      </w:r>
    </w:p>
    <w:p w14:paraId="3DEB642F" w14:textId="77777777" w:rsidR="00E91B29" w:rsidRDefault="00E91B29" w:rsidP="00E91B29">
      <w:pPr>
        <w:spacing w:after="120"/>
        <w:ind w:left="1212" w:hangingChars="600" w:hanging="1212"/>
        <w:rPr>
          <w:rStyle w:val="IvDbodytextChar"/>
          <w:rFonts w:eastAsia="Calibri" w:cs="Calibri"/>
          <w:lang w:val="en-US" w:eastAsia="en-US"/>
        </w:rPr>
      </w:pPr>
    </w:p>
    <w:p w14:paraId="4BAE22DD" w14:textId="6C7D89F7" w:rsidR="00FB206C" w:rsidRDefault="00FB206C" w:rsidP="00FB206C">
      <w:pPr>
        <w:rPr>
          <w:rStyle w:val="IvDbodytextChar"/>
          <w:rFonts w:cs="Calibri"/>
          <w:lang w:val="en-US"/>
        </w:rPr>
      </w:pPr>
      <w:r w:rsidRPr="00FB206C">
        <w:rPr>
          <w:rStyle w:val="IvDbodytextChar"/>
          <w:rFonts w:cs="Calibri"/>
          <w:lang w:val="en-US"/>
        </w:rPr>
        <w:t xml:space="preserve">When NWDAF </w:t>
      </w:r>
      <w:r w:rsidR="00777630">
        <w:rPr>
          <w:rStyle w:val="IvDbodytextChar"/>
          <w:rFonts w:cs="Calibri"/>
          <w:lang w:val="en-US"/>
        </w:rPr>
        <w:t xml:space="preserve">or DCCF </w:t>
      </w:r>
      <w:r w:rsidRPr="00FB206C">
        <w:rPr>
          <w:rStyle w:val="IvDbodytextChar"/>
          <w:rFonts w:cs="Calibri"/>
          <w:lang w:val="en-US"/>
        </w:rPr>
        <w:t>intend</w:t>
      </w:r>
      <w:r w:rsidR="000B420F">
        <w:rPr>
          <w:rStyle w:val="IvDbodytextChar"/>
          <w:rFonts w:cs="Calibri"/>
          <w:lang w:val="en-US"/>
        </w:rPr>
        <w:t>s</w:t>
      </w:r>
      <w:r w:rsidRPr="00FB206C">
        <w:rPr>
          <w:rStyle w:val="IvDbodytextChar"/>
          <w:rFonts w:cs="Calibri"/>
          <w:lang w:val="en-US"/>
        </w:rPr>
        <w:t xml:space="preserve"> to retrieve data from ADRF</w:t>
      </w:r>
      <w:r>
        <w:rPr>
          <w:rStyle w:val="IvDbodytextChar"/>
          <w:rFonts w:cs="Calibri"/>
          <w:lang w:val="en-US"/>
        </w:rPr>
        <w:t xml:space="preserve"> (via </w:t>
      </w:r>
      <w:r w:rsidRPr="00FB206C">
        <w:rPr>
          <w:rStyle w:val="IvDbodytextChar"/>
          <w:rFonts w:cs="Calibri"/>
          <w:lang w:val="en-US"/>
        </w:rPr>
        <w:t>N</w:t>
      </w:r>
      <w:r w:rsidR="00777630">
        <w:rPr>
          <w:rStyle w:val="IvDbodytextChar"/>
          <w:rFonts w:cs="Calibri"/>
          <w:lang w:val="en-US"/>
        </w:rPr>
        <w:t>adrf</w:t>
      </w:r>
      <w:r w:rsidRPr="00FB206C">
        <w:rPr>
          <w:rStyle w:val="IvDbodytextChar"/>
          <w:rFonts w:cs="Calibri"/>
          <w:lang w:val="en-US"/>
        </w:rPr>
        <w:t>_DataManagement</w:t>
      </w:r>
      <w:r>
        <w:rPr>
          <w:rStyle w:val="IvDbodytextChar"/>
          <w:rFonts w:cs="Calibri"/>
          <w:lang w:val="en-US"/>
        </w:rPr>
        <w:t>)</w:t>
      </w:r>
      <w:r w:rsidRPr="00FB206C">
        <w:rPr>
          <w:rStyle w:val="IvDbodytextChar"/>
          <w:rFonts w:cs="Calibri"/>
          <w:lang w:val="en-US"/>
        </w:rPr>
        <w:t xml:space="preserve"> or </w:t>
      </w:r>
      <w:r w:rsidR="00E64C72">
        <w:rPr>
          <w:rStyle w:val="IvDbodytextChar"/>
          <w:rFonts w:cs="Calibri"/>
          <w:lang w:val="en-US"/>
        </w:rPr>
        <w:t xml:space="preserve">from another instance of </w:t>
      </w:r>
      <w:r w:rsidRPr="00FB206C">
        <w:rPr>
          <w:rStyle w:val="IvDbodytextChar"/>
          <w:rFonts w:cs="Calibri"/>
          <w:lang w:val="en-US"/>
        </w:rPr>
        <w:t xml:space="preserve">NWDAF </w:t>
      </w:r>
      <w:r>
        <w:rPr>
          <w:rStyle w:val="IvDbodytextChar"/>
          <w:rFonts w:cs="Calibri"/>
          <w:lang w:val="en-US"/>
        </w:rPr>
        <w:t xml:space="preserve">(via </w:t>
      </w:r>
      <w:r w:rsidRPr="00FB206C">
        <w:rPr>
          <w:rStyle w:val="IvDbodytextChar"/>
          <w:rFonts w:cs="Calibri"/>
          <w:lang w:val="en-US"/>
        </w:rPr>
        <w:t>Nnwdaf_DataManagement</w:t>
      </w:r>
      <w:r>
        <w:rPr>
          <w:rStyle w:val="IvDbodytextChar"/>
          <w:rFonts w:cs="Calibri"/>
          <w:lang w:val="en-US"/>
        </w:rPr>
        <w:t>)</w:t>
      </w:r>
      <w:r w:rsidR="000B420F">
        <w:rPr>
          <w:rStyle w:val="IvDbodytextChar"/>
          <w:rFonts w:cs="Calibri"/>
          <w:lang w:val="en-US"/>
        </w:rPr>
        <w:t>, the NWDAF</w:t>
      </w:r>
      <w:r w:rsidR="00777630">
        <w:rPr>
          <w:rStyle w:val="IvDbodytextChar"/>
          <w:rFonts w:cs="Calibri"/>
          <w:lang w:val="en-US"/>
        </w:rPr>
        <w:t xml:space="preserve"> or DCCF</w:t>
      </w:r>
      <w:r w:rsidR="000B420F">
        <w:rPr>
          <w:rStyle w:val="IvDbodytextChar"/>
          <w:rFonts w:cs="Calibri"/>
          <w:lang w:val="en-US"/>
        </w:rPr>
        <w:t xml:space="preserve"> needs first to check user consent from UDM to check if data retrieval from ADRF or NWDAF is allowed as per user consent, based on the purpose for NWDAF</w:t>
      </w:r>
      <w:r w:rsidR="00777630">
        <w:rPr>
          <w:rStyle w:val="IvDbodytextChar"/>
          <w:rFonts w:cs="Calibri"/>
          <w:lang w:val="en-US"/>
        </w:rPr>
        <w:t xml:space="preserve"> or DCCF</w:t>
      </w:r>
      <w:r w:rsidR="000B420F">
        <w:rPr>
          <w:rStyle w:val="IvDbodytextChar"/>
          <w:rFonts w:cs="Calibri"/>
          <w:lang w:val="en-US"/>
        </w:rPr>
        <w:t xml:space="preserve"> to retrieve data</w:t>
      </w:r>
      <w:r w:rsidR="00A822C1">
        <w:rPr>
          <w:rStyle w:val="IvDbodytextChar"/>
          <w:rFonts w:cs="Calibri"/>
          <w:lang w:val="en-US"/>
        </w:rPr>
        <w:t xml:space="preserve">, </w:t>
      </w:r>
      <w:r w:rsidR="00AD14EB">
        <w:rPr>
          <w:rStyle w:val="IvDbodytextChar"/>
          <w:rFonts w:cs="Calibri"/>
          <w:lang w:val="en-US"/>
        </w:rPr>
        <w:t>e</w:t>
      </w:r>
      <w:r w:rsidR="00A822C1">
        <w:rPr>
          <w:rStyle w:val="IvDbodytextChar"/>
          <w:rFonts w:cs="Calibri"/>
          <w:lang w:val="en-US"/>
        </w:rPr>
        <w:t>.</w:t>
      </w:r>
      <w:r w:rsidR="00AD14EB">
        <w:rPr>
          <w:rStyle w:val="IvDbodytextChar"/>
          <w:rFonts w:cs="Calibri"/>
          <w:lang w:val="en-US"/>
        </w:rPr>
        <w:t>g</w:t>
      </w:r>
      <w:r w:rsidR="00A822C1">
        <w:rPr>
          <w:rStyle w:val="IvDbodytextChar"/>
          <w:rFonts w:cs="Calibri"/>
          <w:lang w:val="en-US"/>
        </w:rPr>
        <w:t xml:space="preserve">. </w:t>
      </w:r>
      <w:r w:rsidR="00A822C1" w:rsidRPr="00A822C1">
        <w:rPr>
          <w:rStyle w:val="IvDbodytextChar"/>
          <w:rFonts w:cs="Calibri"/>
          <w:lang w:val="en-US"/>
        </w:rPr>
        <w:t>for analytics or model training</w:t>
      </w:r>
      <w:r w:rsidR="000B420F">
        <w:rPr>
          <w:rStyle w:val="IvDbodytextChar"/>
          <w:rFonts w:cs="Calibri"/>
          <w:lang w:val="en-US"/>
        </w:rPr>
        <w:t>.</w:t>
      </w:r>
      <w:r w:rsidR="00777630">
        <w:rPr>
          <w:rStyle w:val="IvDbodytextChar"/>
          <w:rFonts w:cs="Calibri"/>
          <w:lang w:val="en-US"/>
        </w:rPr>
        <w:t xml:space="preserve"> Note that checking of user consent for data collected by an NWDAF Data Consumer via DCCF is described in TS 23.288 clause 6.2.6.3.3</w:t>
      </w:r>
      <w:r w:rsidR="00E1348B">
        <w:rPr>
          <w:rStyle w:val="IvDbodytextChar"/>
          <w:rFonts w:cs="Calibri"/>
          <w:lang w:val="en-US"/>
        </w:rPr>
        <w:t>.</w:t>
      </w:r>
    </w:p>
    <w:p w14:paraId="535862D8" w14:textId="27B7D173" w:rsidR="00FB206C" w:rsidRDefault="006C07A7" w:rsidP="00FB206C">
      <w:pPr>
        <w:rPr>
          <w:rStyle w:val="IvDbodytextChar"/>
          <w:rFonts w:cs="Calibri"/>
          <w:lang w:val="en-US"/>
        </w:rPr>
      </w:pPr>
      <w:r>
        <w:rPr>
          <w:rStyle w:val="IvDbodytextChar"/>
          <w:rFonts w:cs="Calibri"/>
          <w:lang w:val="en-US"/>
        </w:rPr>
        <w:t>It is SA2 view that the user consent at the time of initial data collection which led data to be stored in ADRF is not relevant, what matters is the user consent at the time of data retrieval from ADRF.</w:t>
      </w:r>
    </w:p>
    <w:p w14:paraId="25A65F23" w14:textId="77777777" w:rsidR="00FB206C" w:rsidRPr="00FB206C" w:rsidRDefault="00FB206C" w:rsidP="00E91B29">
      <w:pPr>
        <w:spacing w:after="120"/>
        <w:ind w:left="1212" w:hangingChars="600" w:hanging="1212"/>
        <w:rPr>
          <w:rStyle w:val="IvDbodytextChar"/>
          <w:rFonts w:eastAsia="Calibri" w:cs="Calibri"/>
          <w:lang w:eastAsia="en-US"/>
        </w:rPr>
      </w:pPr>
    </w:p>
    <w:p w14:paraId="2085D164" w14:textId="77777777" w:rsidR="00E91B29" w:rsidRDefault="00E91B29" w:rsidP="00E91B29">
      <w:pPr>
        <w:spacing w:after="120"/>
        <w:ind w:left="1213" w:hangingChars="600" w:hanging="1213"/>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2:</w:t>
      </w:r>
      <w:r w:rsidRPr="00E91B29">
        <w:rPr>
          <w:rStyle w:val="IvDbodytextChar"/>
          <w:rFonts w:eastAsia="Calibri" w:cs="Calibri"/>
          <w:color w:val="002060"/>
          <w:lang w:val="en-US" w:eastAsia="en-US"/>
        </w:rPr>
        <w:tab/>
        <w:t>If the answer to question 1 is yes, how to handle the user consent checking when multiple consumers retrieve the same data from the ADRF/NWDAF for the same purpose or for different purposes?</w:t>
      </w:r>
    </w:p>
    <w:p w14:paraId="69A7EB8E" w14:textId="77777777" w:rsidR="006C07A7" w:rsidRDefault="006C07A7" w:rsidP="00E91B29">
      <w:pPr>
        <w:spacing w:after="120"/>
        <w:ind w:left="1212" w:hangingChars="600" w:hanging="1212"/>
        <w:rPr>
          <w:rStyle w:val="IvDbodytextChar"/>
          <w:rFonts w:eastAsia="Calibri" w:cs="Calibri"/>
          <w:color w:val="002060"/>
          <w:lang w:val="en-US" w:eastAsia="en-US"/>
        </w:rPr>
      </w:pPr>
    </w:p>
    <w:p w14:paraId="4A88DE37" w14:textId="040E2665" w:rsidR="006C07A7" w:rsidRPr="00E91B29" w:rsidRDefault="006C07A7" w:rsidP="006C07A7">
      <w:pPr>
        <w:rPr>
          <w:rStyle w:val="IvDbodytextChar"/>
          <w:rFonts w:eastAsia="Calibri" w:cs="Calibri"/>
          <w:color w:val="002060"/>
          <w:lang w:val="en-US" w:eastAsia="en-US"/>
        </w:rPr>
      </w:pPr>
      <w:r>
        <w:rPr>
          <w:rStyle w:val="IvDbodytextChar"/>
          <w:rFonts w:cs="Calibri"/>
          <w:lang w:val="en-US"/>
        </w:rPr>
        <w:t xml:space="preserve">See answer to question 1. In </w:t>
      </w:r>
      <w:r w:rsidR="003D261F">
        <w:rPr>
          <w:rStyle w:val="IvDbodytextChar"/>
          <w:rFonts w:cs="Calibri"/>
          <w:lang w:val="en-US"/>
        </w:rPr>
        <w:t>the</w:t>
      </w:r>
      <w:r>
        <w:rPr>
          <w:rStyle w:val="IvDbodytextChar"/>
          <w:rFonts w:cs="Calibri"/>
          <w:lang w:val="en-US"/>
        </w:rPr>
        <w:t xml:space="preserve"> EXAMPLE provided by CT3, if NWDAF</w:t>
      </w:r>
      <w:r w:rsidR="00C97BA2">
        <w:rPr>
          <w:rStyle w:val="IvDbodytextChar"/>
          <w:rFonts w:cs="Calibri"/>
          <w:lang w:val="en-US"/>
        </w:rPr>
        <w:t>1</w:t>
      </w:r>
      <w:r>
        <w:rPr>
          <w:rStyle w:val="IvDbodytextChar"/>
          <w:rFonts w:cs="Calibri"/>
          <w:lang w:val="en-US"/>
        </w:rPr>
        <w:t xml:space="preserve"> still has data that was collected while user consent was provided, and then user consent is revoked (which means NWDAF2 cannot retrieve related data from ADRF), it is our understanding that NWDAF1 will remove corresponding data it currently has, as per TS 33.501 requirement in Annex V: “</w:t>
      </w:r>
      <w:r w:rsidRPr="006C07A7">
        <w:rPr>
          <w:rStyle w:val="IvDbodytextChar"/>
          <w:rFonts w:cs="Calibri"/>
          <w:lang w:val="en-US"/>
        </w:rPr>
        <w:t>Upon notification of user consent revocation, NFs (processing the data pertaining to the revoked consent) shall halt processing and collection of the data.</w:t>
      </w:r>
      <w:r>
        <w:rPr>
          <w:rStyle w:val="IvDbodytextChar"/>
          <w:rFonts w:cs="Calibri"/>
          <w:lang w:val="en-US"/>
        </w:rPr>
        <w:t>”.</w:t>
      </w:r>
    </w:p>
    <w:p w14:paraId="370E6935" w14:textId="77777777" w:rsidR="00E91B29" w:rsidRPr="00E91B29" w:rsidRDefault="00E91B29" w:rsidP="004E6EAF">
      <w:pPr>
        <w:rPr>
          <w:color w:val="0070C0"/>
          <w:lang w:val="en-US"/>
        </w:rPr>
      </w:pPr>
    </w:p>
    <w:p w14:paraId="4F2900BE" w14:textId="77777777" w:rsidR="00B97703" w:rsidRDefault="002F1940" w:rsidP="000F6242">
      <w:pPr>
        <w:pStyle w:val="Heading1"/>
      </w:pPr>
      <w:r>
        <w:t>2</w:t>
      </w:r>
      <w:r>
        <w:tab/>
      </w:r>
      <w:r w:rsidR="000F6242">
        <w:t>Actions</w:t>
      </w:r>
    </w:p>
    <w:p w14:paraId="730E4992" w14:textId="1EBBB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6EAF">
        <w:rPr>
          <w:rFonts w:ascii="Arial" w:hAnsi="Arial" w:cs="Arial"/>
          <w:b/>
        </w:rPr>
        <w:t>CT3</w:t>
      </w:r>
      <w:r>
        <w:rPr>
          <w:rFonts w:ascii="Arial" w:hAnsi="Arial" w:cs="Arial"/>
          <w:b/>
        </w:rPr>
        <w:t xml:space="preserve"> </w:t>
      </w:r>
    </w:p>
    <w:p w14:paraId="0B6AB4AF" w14:textId="155B82FD" w:rsidR="004E6EAF" w:rsidRPr="00A670D4" w:rsidRDefault="00B97703" w:rsidP="004E6EAF">
      <w:pPr>
        <w:spacing w:after="120"/>
        <w:ind w:left="993" w:hanging="993"/>
        <w:rPr>
          <w:rStyle w:val="IvDbodytextChar"/>
          <w:rFonts w:eastAsia="Calibri" w:cs="Calibri"/>
          <w:lang w:val="en-US" w:eastAsia="en-US"/>
        </w:rPr>
      </w:pPr>
      <w:r>
        <w:rPr>
          <w:rFonts w:ascii="Arial" w:hAnsi="Arial" w:cs="Arial"/>
          <w:b/>
        </w:rPr>
        <w:t xml:space="preserve">ACTION: </w:t>
      </w:r>
      <w:r w:rsidRPr="000F6242">
        <w:rPr>
          <w:rFonts w:ascii="Arial" w:hAnsi="Arial" w:cs="Arial"/>
          <w:b/>
          <w:color w:val="0070C0"/>
        </w:rPr>
        <w:tab/>
      </w:r>
      <w:r w:rsidR="004E6EAF">
        <w:rPr>
          <w:rStyle w:val="IvDbodytextChar"/>
          <w:rFonts w:eastAsia="Calibri" w:cs="Calibri"/>
          <w:lang w:val="en-US" w:eastAsia="en-US"/>
        </w:rPr>
        <w:t>SA2</w:t>
      </w:r>
      <w:r w:rsidR="004E6EAF" w:rsidRPr="00A670D4">
        <w:rPr>
          <w:rStyle w:val="IvDbodytextChar"/>
          <w:rFonts w:eastAsia="Calibri" w:cs="Calibri"/>
          <w:lang w:val="en-US" w:eastAsia="en-US"/>
        </w:rPr>
        <w:t xml:space="preserve"> kindly asks </w:t>
      </w:r>
      <w:r w:rsidR="004E6EAF">
        <w:rPr>
          <w:rStyle w:val="IvDbodytextChar"/>
          <w:rFonts w:eastAsia="Calibri" w:cs="Calibri"/>
          <w:lang w:val="en-US" w:eastAsia="en-US"/>
        </w:rPr>
        <w:t>CT3 to take the above information and attached SA2 agreed CR into account</w:t>
      </w:r>
      <w:r w:rsidR="004E6EAF" w:rsidRPr="00A670D4">
        <w:rPr>
          <w:rStyle w:val="IvDbodytextChar"/>
          <w:rFonts w:eastAsia="Calibri" w:cs="Calibri"/>
          <w:lang w:val="en-US" w:eastAsia="en-US"/>
        </w:rPr>
        <w:t>.</w:t>
      </w:r>
    </w:p>
    <w:p w14:paraId="062949FF" w14:textId="17A257AF" w:rsidR="00B97703" w:rsidRPr="004E6EAF" w:rsidRDefault="00B97703">
      <w:pPr>
        <w:spacing w:after="120"/>
        <w:ind w:left="993" w:hanging="993"/>
        <w:rPr>
          <w:rFonts w:ascii="Arial" w:hAnsi="Arial" w:cs="Arial"/>
          <w:color w:val="0070C0"/>
          <w:lang w:val="en-US"/>
        </w:rPr>
      </w:pPr>
    </w:p>
    <w:p w14:paraId="7B21624C" w14:textId="337882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E6EAF">
        <w:rPr>
          <w:szCs w:val="36"/>
        </w:rPr>
        <w:t xml:space="preserve">SA2 </w:t>
      </w:r>
      <w:r w:rsidR="000F6242">
        <w:rPr>
          <w:szCs w:val="36"/>
        </w:rPr>
        <w:t>m</w:t>
      </w:r>
      <w:r w:rsidR="000F6242" w:rsidRPr="000F6242">
        <w:rPr>
          <w:szCs w:val="36"/>
        </w:rPr>
        <w:t>eetings</w:t>
      </w:r>
    </w:p>
    <w:p w14:paraId="3124B59E" w14:textId="3C905543" w:rsidR="004E6EAF" w:rsidRPr="004C780A" w:rsidRDefault="004E6EAF" w:rsidP="004E6EAF">
      <w:pPr>
        <w:tabs>
          <w:tab w:val="left" w:pos="5103"/>
        </w:tabs>
        <w:spacing w:after="120"/>
        <w:ind w:left="2268" w:hanging="2268"/>
        <w:rPr>
          <w:rFonts w:ascii="Arial" w:hAnsi="Arial" w:cs="Arial"/>
          <w:bCs/>
        </w:rPr>
      </w:pPr>
      <w:bookmarkStart w:id="16" w:name="_Hlk134178652"/>
      <w:bookmarkStart w:id="17" w:name="OLE_LINK55"/>
      <w:bookmarkStart w:id="18" w:name="OLE_LINK56"/>
      <w:bookmarkStart w:id="19" w:name="OLE_LINK53"/>
      <w:bookmarkStart w:id="20" w:name="OLE_LINK54"/>
      <w:r>
        <w:rPr>
          <w:rFonts w:ascii="Arial" w:hAnsi="Arial" w:cs="Arial"/>
          <w:bCs/>
        </w:rPr>
        <w:t>SA2#161</w:t>
      </w:r>
      <w:r>
        <w:rPr>
          <w:rFonts w:ascii="Arial" w:hAnsi="Arial" w:cs="Arial"/>
          <w:bCs/>
        </w:rPr>
        <w:tab/>
        <w:t>26</w:t>
      </w:r>
      <w:r w:rsidRPr="004E6EAF">
        <w:rPr>
          <w:rFonts w:ascii="Arial" w:hAnsi="Arial" w:cs="Arial"/>
          <w:bCs/>
          <w:vertAlign w:val="superscript"/>
        </w:rPr>
        <w:t>th</w:t>
      </w:r>
      <w:r>
        <w:rPr>
          <w:rFonts w:ascii="Arial" w:hAnsi="Arial" w:cs="Arial"/>
          <w:bCs/>
        </w:rPr>
        <w:t xml:space="preserve"> </w:t>
      </w:r>
      <w:r w:rsidRPr="004C780A">
        <w:rPr>
          <w:rFonts w:ascii="Arial" w:hAnsi="Arial" w:cs="Arial"/>
          <w:bCs/>
        </w:rPr>
        <w:t>Feb</w:t>
      </w:r>
      <w:r>
        <w:rPr>
          <w:rFonts w:ascii="Arial" w:hAnsi="Arial" w:cs="Arial"/>
          <w:bCs/>
        </w:rPr>
        <w:t>– 1</w:t>
      </w:r>
      <w:r w:rsidRPr="004E6EAF">
        <w:rPr>
          <w:rFonts w:ascii="Arial" w:hAnsi="Arial" w:cs="Arial"/>
          <w:bCs/>
          <w:vertAlign w:val="superscript"/>
        </w:rPr>
        <w:t>st</w:t>
      </w:r>
      <w:r>
        <w:rPr>
          <w:rFonts w:ascii="Arial" w:hAnsi="Arial" w:cs="Arial"/>
          <w:bCs/>
        </w:rPr>
        <w:t xml:space="preserve"> </w:t>
      </w:r>
      <w:r w:rsidRPr="004C780A">
        <w:rPr>
          <w:rFonts w:ascii="Arial" w:hAnsi="Arial" w:cs="Arial"/>
          <w:bCs/>
        </w:rPr>
        <w:t xml:space="preserve">Mar </w:t>
      </w:r>
      <w:r>
        <w:rPr>
          <w:rFonts w:ascii="Arial" w:hAnsi="Arial" w:cs="Arial"/>
          <w:bCs/>
        </w:rPr>
        <w:t xml:space="preserve">2024 </w:t>
      </w:r>
      <w:r>
        <w:rPr>
          <w:rFonts w:ascii="Arial" w:hAnsi="Arial" w:cs="Arial"/>
          <w:bCs/>
        </w:rPr>
        <w:tab/>
      </w:r>
      <w:r>
        <w:rPr>
          <w:rFonts w:ascii="Arial" w:hAnsi="Arial" w:cs="Arial"/>
          <w:bCs/>
        </w:rPr>
        <w:tab/>
      </w:r>
      <w:bookmarkEnd w:id="16"/>
      <w:r>
        <w:rPr>
          <w:rFonts w:ascii="Arial" w:hAnsi="Arial" w:cs="Arial"/>
          <w:bCs/>
        </w:rPr>
        <w:t>Athens</w:t>
      </w:r>
      <w:r w:rsidRPr="004C780A">
        <w:rPr>
          <w:rFonts w:ascii="Arial" w:hAnsi="Arial" w:cs="Arial"/>
          <w:bCs/>
        </w:rPr>
        <w:t>, GR</w:t>
      </w:r>
    </w:p>
    <w:p w14:paraId="0C1206F6" w14:textId="22B62EBC" w:rsidR="004E6EAF" w:rsidRPr="004C780A" w:rsidRDefault="004E6EAF" w:rsidP="004E6EAF">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4E6EAF">
        <w:rPr>
          <w:rFonts w:ascii="Arial" w:hAnsi="Arial" w:cs="Arial"/>
          <w:bCs/>
          <w:vertAlign w:val="superscript"/>
        </w:rPr>
        <w:t>th</w:t>
      </w:r>
      <w:r>
        <w:rPr>
          <w:rFonts w:ascii="Arial" w:hAnsi="Arial" w:cs="Arial"/>
          <w:bCs/>
        </w:rPr>
        <w:t xml:space="preserve"> – 19</w:t>
      </w:r>
      <w:r w:rsidRPr="004E6EAF">
        <w:rPr>
          <w:rFonts w:ascii="Arial" w:hAnsi="Arial" w:cs="Arial"/>
          <w:bCs/>
          <w:vertAlign w:val="superscript"/>
        </w:rPr>
        <w:t>th</w:t>
      </w:r>
      <w:r>
        <w:rPr>
          <w:rFonts w:ascii="Arial" w:hAnsi="Arial" w:cs="Arial"/>
          <w:bCs/>
        </w:rPr>
        <w:t xml:space="preserve"> April 2024 </w:t>
      </w:r>
      <w:r>
        <w:rPr>
          <w:rFonts w:ascii="Arial" w:hAnsi="Arial" w:cs="Arial"/>
          <w:bCs/>
        </w:rPr>
        <w:tab/>
      </w:r>
      <w:r>
        <w:rPr>
          <w:rFonts w:ascii="Arial" w:hAnsi="Arial" w:cs="Arial"/>
          <w:bCs/>
        </w:rPr>
        <w:tab/>
        <w:t>China</w:t>
      </w:r>
    </w:p>
    <w:bookmarkEnd w:id="17"/>
    <w:bookmarkEnd w:id="18"/>
    <w:bookmarkEnd w:id="19"/>
    <w:bookmarkEnd w:id="20"/>
    <w:p w14:paraId="4502500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BA6E" w14:textId="77777777" w:rsidR="00063EE4" w:rsidRDefault="00063EE4">
      <w:pPr>
        <w:spacing w:after="0"/>
      </w:pPr>
      <w:r>
        <w:separator/>
      </w:r>
    </w:p>
  </w:endnote>
  <w:endnote w:type="continuationSeparator" w:id="0">
    <w:p w14:paraId="7434EF65" w14:textId="77777777" w:rsidR="00063EE4" w:rsidRDefault="00063EE4">
      <w:pPr>
        <w:spacing w:after="0"/>
      </w:pPr>
      <w:r>
        <w:continuationSeparator/>
      </w:r>
    </w:p>
  </w:endnote>
  <w:endnote w:type="continuationNotice" w:id="1">
    <w:p w14:paraId="43485198" w14:textId="77777777" w:rsidR="00063EE4" w:rsidRDefault="00063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26E3" w14:textId="77777777" w:rsidR="00063EE4" w:rsidRDefault="00063EE4">
      <w:pPr>
        <w:spacing w:after="0"/>
      </w:pPr>
      <w:r>
        <w:separator/>
      </w:r>
    </w:p>
  </w:footnote>
  <w:footnote w:type="continuationSeparator" w:id="0">
    <w:p w14:paraId="068F8B0F" w14:textId="77777777" w:rsidR="00063EE4" w:rsidRDefault="00063EE4">
      <w:pPr>
        <w:spacing w:after="0"/>
      </w:pPr>
      <w:r>
        <w:continuationSeparator/>
      </w:r>
    </w:p>
  </w:footnote>
  <w:footnote w:type="continuationNotice" w:id="1">
    <w:p w14:paraId="7AEEF903" w14:textId="77777777" w:rsidR="00063EE4" w:rsidRDefault="00063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0248D1"/>
    <w:multiLevelType w:val="multilevel"/>
    <w:tmpl w:val="6DE0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850879020">
    <w:abstractNumId w:val="3"/>
  </w:num>
  <w:num w:numId="2" w16cid:durableId="595091495">
    <w:abstractNumId w:val="2"/>
  </w:num>
  <w:num w:numId="3" w16cid:durableId="1461805321">
    <w:abstractNumId w:val="1"/>
  </w:num>
  <w:num w:numId="4" w16cid:durableId="1459571240">
    <w:abstractNumId w:val="0"/>
  </w:num>
  <w:num w:numId="5" w16cid:durableId="61055523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63EE4"/>
    <w:rsid w:val="00071731"/>
    <w:rsid w:val="00072827"/>
    <w:rsid w:val="00080B33"/>
    <w:rsid w:val="00086CAF"/>
    <w:rsid w:val="000B420F"/>
    <w:rsid w:val="000E2949"/>
    <w:rsid w:val="000F6242"/>
    <w:rsid w:val="00261936"/>
    <w:rsid w:val="00276EBC"/>
    <w:rsid w:val="002D3F1D"/>
    <w:rsid w:val="002F1940"/>
    <w:rsid w:val="0031174E"/>
    <w:rsid w:val="00376A28"/>
    <w:rsid w:val="00383545"/>
    <w:rsid w:val="003C2D83"/>
    <w:rsid w:val="003D261F"/>
    <w:rsid w:val="003E19AA"/>
    <w:rsid w:val="003F393D"/>
    <w:rsid w:val="00414523"/>
    <w:rsid w:val="004219A9"/>
    <w:rsid w:val="00433500"/>
    <w:rsid w:val="00433F71"/>
    <w:rsid w:val="00440D43"/>
    <w:rsid w:val="004B76FF"/>
    <w:rsid w:val="004E3939"/>
    <w:rsid w:val="004E6EAF"/>
    <w:rsid w:val="00502FA0"/>
    <w:rsid w:val="00554E49"/>
    <w:rsid w:val="00595B67"/>
    <w:rsid w:val="005B10BC"/>
    <w:rsid w:val="006C07A7"/>
    <w:rsid w:val="006C1689"/>
    <w:rsid w:val="0074197D"/>
    <w:rsid w:val="0075290D"/>
    <w:rsid w:val="00777630"/>
    <w:rsid w:val="007B69F7"/>
    <w:rsid w:val="007F3FFE"/>
    <w:rsid w:val="007F4F92"/>
    <w:rsid w:val="00865885"/>
    <w:rsid w:val="008D772F"/>
    <w:rsid w:val="0090578C"/>
    <w:rsid w:val="009338F2"/>
    <w:rsid w:val="00935A92"/>
    <w:rsid w:val="0099764C"/>
    <w:rsid w:val="009B4F48"/>
    <w:rsid w:val="009F7B45"/>
    <w:rsid w:val="00A822C1"/>
    <w:rsid w:val="00AD14EB"/>
    <w:rsid w:val="00AF4F13"/>
    <w:rsid w:val="00B22582"/>
    <w:rsid w:val="00B3166C"/>
    <w:rsid w:val="00B92AB2"/>
    <w:rsid w:val="00B97703"/>
    <w:rsid w:val="00BC0AD6"/>
    <w:rsid w:val="00BD728E"/>
    <w:rsid w:val="00C616C5"/>
    <w:rsid w:val="00C768FF"/>
    <w:rsid w:val="00C97BA2"/>
    <w:rsid w:val="00CF6087"/>
    <w:rsid w:val="00CF6D2C"/>
    <w:rsid w:val="00D07EB4"/>
    <w:rsid w:val="00D14025"/>
    <w:rsid w:val="00D747CD"/>
    <w:rsid w:val="00D94D40"/>
    <w:rsid w:val="00DC3B47"/>
    <w:rsid w:val="00DC568C"/>
    <w:rsid w:val="00DC5F77"/>
    <w:rsid w:val="00E1348B"/>
    <w:rsid w:val="00E42104"/>
    <w:rsid w:val="00E64C72"/>
    <w:rsid w:val="00E74F3B"/>
    <w:rsid w:val="00E91B29"/>
    <w:rsid w:val="00E971E8"/>
    <w:rsid w:val="00EB0E9E"/>
    <w:rsid w:val="00EF7688"/>
    <w:rsid w:val="00F34680"/>
    <w:rsid w:val="00F4126D"/>
    <w:rsid w:val="00F62C9C"/>
    <w:rsid w:val="00FA7AFD"/>
    <w:rsid w:val="00FB14F5"/>
    <w:rsid w:val="00FB2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7FE0F"/>
  <w15:chartTrackingRefBased/>
  <w15:docId w15:val="{555A076F-197F-4F96-A347-02D9B3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0B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B1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B10BC"/>
    <w:pPr>
      <w:pBdr>
        <w:top w:val="none" w:sz="0" w:space="0" w:color="auto"/>
      </w:pBdr>
      <w:spacing w:before="180"/>
      <w:outlineLvl w:val="1"/>
    </w:pPr>
    <w:rPr>
      <w:sz w:val="32"/>
    </w:rPr>
  </w:style>
  <w:style w:type="paragraph" w:styleId="Heading3">
    <w:name w:val="heading 3"/>
    <w:aliases w:val="H3,h3"/>
    <w:basedOn w:val="Heading2"/>
    <w:next w:val="Normal"/>
    <w:qFormat/>
    <w:rsid w:val="005B10BC"/>
    <w:pPr>
      <w:spacing w:before="120"/>
      <w:outlineLvl w:val="2"/>
    </w:pPr>
    <w:rPr>
      <w:sz w:val="28"/>
    </w:rPr>
  </w:style>
  <w:style w:type="paragraph" w:styleId="Heading4">
    <w:name w:val="heading 4"/>
    <w:aliases w:val="h4"/>
    <w:basedOn w:val="Heading3"/>
    <w:next w:val="Normal"/>
    <w:qFormat/>
    <w:rsid w:val="005B10BC"/>
    <w:pPr>
      <w:ind w:left="1418" w:hanging="1418"/>
      <w:outlineLvl w:val="3"/>
    </w:pPr>
    <w:rPr>
      <w:sz w:val="24"/>
    </w:rPr>
  </w:style>
  <w:style w:type="paragraph" w:styleId="Heading5">
    <w:name w:val="heading 5"/>
    <w:aliases w:val="h5"/>
    <w:basedOn w:val="Heading4"/>
    <w:next w:val="Normal"/>
    <w:qFormat/>
    <w:rsid w:val="005B10BC"/>
    <w:pPr>
      <w:ind w:left="1701" w:hanging="1701"/>
      <w:outlineLvl w:val="4"/>
    </w:pPr>
    <w:rPr>
      <w:sz w:val="22"/>
    </w:rPr>
  </w:style>
  <w:style w:type="paragraph" w:styleId="Heading6">
    <w:name w:val="heading 6"/>
    <w:aliases w:val="h6"/>
    <w:basedOn w:val="H6"/>
    <w:next w:val="Normal"/>
    <w:qFormat/>
    <w:rsid w:val="005B10BC"/>
    <w:pPr>
      <w:outlineLvl w:val="5"/>
    </w:pPr>
  </w:style>
  <w:style w:type="paragraph" w:styleId="Heading7">
    <w:name w:val="heading 7"/>
    <w:basedOn w:val="H6"/>
    <w:next w:val="Normal"/>
    <w:qFormat/>
    <w:rsid w:val="005B10BC"/>
    <w:pPr>
      <w:outlineLvl w:val="6"/>
    </w:pPr>
  </w:style>
  <w:style w:type="paragraph" w:styleId="Heading8">
    <w:name w:val="heading 8"/>
    <w:basedOn w:val="Heading1"/>
    <w:next w:val="Normal"/>
    <w:qFormat/>
    <w:rsid w:val="005B10BC"/>
    <w:pPr>
      <w:ind w:left="0" w:firstLine="0"/>
      <w:outlineLvl w:val="7"/>
    </w:pPr>
  </w:style>
  <w:style w:type="paragraph" w:styleId="Heading9">
    <w:name w:val="heading 9"/>
    <w:basedOn w:val="Heading8"/>
    <w:next w:val="Normal"/>
    <w:qFormat/>
    <w:rsid w:val="005B1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B10B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5B10B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10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B10BC"/>
    <w:pPr>
      <w:spacing w:before="180"/>
      <w:ind w:left="2693" w:hanging="2693"/>
    </w:pPr>
    <w:rPr>
      <w:b/>
    </w:rPr>
  </w:style>
  <w:style w:type="paragraph" w:styleId="TOC1">
    <w:name w:val="toc 1"/>
    <w:semiHidden/>
    <w:rsid w:val="005B10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10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B10BC"/>
    <w:pPr>
      <w:ind w:left="1701" w:hanging="1701"/>
    </w:pPr>
  </w:style>
  <w:style w:type="paragraph" w:styleId="TOC4">
    <w:name w:val="toc 4"/>
    <w:basedOn w:val="TOC3"/>
    <w:semiHidden/>
    <w:rsid w:val="005B10BC"/>
    <w:pPr>
      <w:ind w:left="1418" w:hanging="1418"/>
    </w:pPr>
  </w:style>
  <w:style w:type="paragraph" w:styleId="TOC3">
    <w:name w:val="toc 3"/>
    <w:basedOn w:val="TOC2"/>
    <w:semiHidden/>
    <w:rsid w:val="005B10BC"/>
    <w:pPr>
      <w:ind w:left="1134" w:hanging="1134"/>
    </w:pPr>
  </w:style>
  <w:style w:type="paragraph" w:styleId="TOC2">
    <w:name w:val="toc 2"/>
    <w:basedOn w:val="TOC1"/>
    <w:semiHidden/>
    <w:rsid w:val="005B10BC"/>
    <w:pPr>
      <w:keepNext w:val="0"/>
      <w:spacing w:before="0"/>
      <w:ind w:left="851" w:hanging="851"/>
    </w:pPr>
    <w:rPr>
      <w:sz w:val="20"/>
    </w:rPr>
  </w:style>
  <w:style w:type="paragraph" w:styleId="Index2">
    <w:name w:val="index 2"/>
    <w:basedOn w:val="Index1"/>
    <w:semiHidden/>
    <w:rsid w:val="005B10BC"/>
    <w:pPr>
      <w:ind w:left="284"/>
    </w:pPr>
  </w:style>
  <w:style w:type="paragraph" w:styleId="Index1">
    <w:name w:val="index 1"/>
    <w:basedOn w:val="Normal"/>
    <w:semiHidden/>
    <w:rsid w:val="005B10BC"/>
    <w:pPr>
      <w:keepLines/>
      <w:spacing w:after="0"/>
    </w:pPr>
  </w:style>
  <w:style w:type="paragraph" w:customStyle="1" w:styleId="ZH">
    <w:name w:val="ZH"/>
    <w:rsid w:val="005B10B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B10BC"/>
    <w:pPr>
      <w:outlineLvl w:val="9"/>
    </w:pPr>
  </w:style>
  <w:style w:type="paragraph" w:styleId="ListNumber2">
    <w:name w:val="List Number 2"/>
    <w:basedOn w:val="ListNumber"/>
    <w:semiHidden/>
    <w:rsid w:val="005B10BC"/>
    <w:pPr>
      <w:ind w:left="851"/>
    </w:pPr>
  </w:style>
  <w:style w:type="character" w:styleId="FootnoteReference">
    <w:name w:val="footnote reference"/>
    <w:semiHidden/>
    <w:rsid w:val="005B10BC"/>
    <w:rPr>
      <w:b/>
      <w:position w:val="6"/>
      <w:sz w:val="16"/>
    </w:rPr>
  </w:style>
  <w:style w:type="paragraph" w:styleId="FootnoteText">
    <w:name w:val="footnote text"/>
    <w:basedOn w:val="Normal"/>
    <w:link w:val="FootnoteTextChar"/>
    <w:semiHidden/>
    <w:rsid w:val="005B10B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B10BC"/>
    <w:rPr>
      <w:b/>
    </w:rPr>
  </w:style>
  <w:style w:type="paragraph" w:customStyle="1" w:styleId="TAC">
    <w:name w:val="TAC"/>
    <w:basedOn w:val="TAL"/>
    <w:rsid w:val="005B10BC"/>
    <w:pPr>
      <w:jc w:val="center"/>
    </w:pPr>
  </w:style>
  <w:style w:type="paragraph" w:customStyle="1" w:styleId="TF">
    <w:name w:val="TF"/>
    <w:basedOn w:val="TH"/>
    <w:rsid w:val="005B10BC"/>
    <w:pPr>
      <w:keepNext w:val="0"/>
      <w:spacing w:before="0" w:after="240"/>
    </w:pPr>
  </w:style>
  <w:style w:type="paragraph" w:customStyle="1" w:styleId="NO">
    <w:name w:val="NO"/>
    <w:basedOn w:val="Normal"/>
    <w:rsid w:val="005B10BC"/>
    <w:pPr>
      <w:keepLines/>
      <w:ind w:left="1135" w:hanging="851"/>
    </w:pPr>
  </w:style>
  <w:style w:type="paragraph" w:styleId="TOC9">
    <w:name w:val="toc 9"/>
    <w:basedOn w:val="TOC8"/>
    <w:semiHidden/>
    <w:rsid w:val="005B10BC"/>
    <w:pPr>
      <w:ind w:left="1418" w:hanging="1418"/>
    </w:pPr>
  </w:style>
  <w:style w:type="paragraph" w:customStyle="1" w:styleId="EX">
    <w:name w:val="EX"/>
    <w:basedOn w:val="Normal"/>
    <w:rsid w:val="005B10BC"/>
    <w:pPr>
      <w:keepLines/>
      <w:ind w:left="1702" w:hanging="1418"/>
    </w:pPr>
  </w:style>
  <w:style w:type="paragraph" w:customStyle="1" w:styleId="FP">
    <w:name w:val="FP"/>
    <w:basedOn w:val="Normal"/>
    <w:rsid w:val="005B10BC"/>
    <w:pPr>
      <w:spacing w:after="0"/>
    </w:pPr>
  </w:style>
  <w:style w:type="paragraph" w:customStyle="1" w:styleId="LD">
    <w:name w:val="LD"/>
    <w:rsid w:val="005B10B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10BC"/>
    <w:pPr>
      <w:spacing w:after="0"/>
    </w:pPr>
  </w:style>
  <w:style w:type="paragraph" w:customStyle="1" w:styleId="EW">
    <w:name w:val="EW"/>
    <w:basedOn w:val="EX"/>
    <w:rsid w:val="005B10BC"/>
    <w:pPr>
      <w:spacing w:after="0"/>
    </w:pPr>
  </w:style>
  <w:style w:type="paragraph" w:styleId="TOC6">
    <w:name w:val="toc 6"/>
    <w:basedOn w:val="TOC5"/>
    <w:next w:val="Normal"/>
    <w:semiHidden/>
    <w:rsid w:val="005B10BC"/>
    <w:pPr>
      <w:ind w:left="1985" w:hanging="1985"/>
    </w:pPr>
  </w:style>
  <w:style w:type="paragraph" w:styleId="TOC7">
    <w:name w:val="toc 7"/>
    <w:basedOn w:val="TOC6"/>
    <w:next w:val="Normal"/>
    <w:semiHidden/>
    <w:rsid w:val="005B10BC"/>
    <w:pPr>
      <w:ind w:left="2268" w:hanging="2268"/>
    </w:pPr>
  </w:style>
  <w:style w:type="paragraph" w:styleId="ListBullet2">
    <w:name w:val="List Bullet 2"/>
    <w:basedOn w:val="ListBullet"/>
    <w:semiHidden/>
    <w:rsid w:val="005B10BC"/>
    <w:pPr>
      <w:ind w:left="851"/>
    </w:pPr>
  </w:style>
  <w:style w:type="paragraph" w:styleId="ListBullet3">
    <w:name w:val="List Bullet 3"/>
    <w:basedOn w:val="ListBullet2"/>
    <w:semiHidden/>
    <w:rsid w:val="005B10BC"/>
    <w:pPr>
      <w:ind w:left="1135"/>
    </w:pPr>
  </w:style>
  <w:style w:type="paragraph" w:styleId="ListNumber">
    <w:name w:val="List Number"/>
    <w:basedOn w:val="List"/>
    <w:semiHidden/>
    <w:rsid w:val="005B10BC"/>
  </w:style>
  <w:style w:type="paragraph" w:customStyle="1" w:styleId="EQ">
    <w:name w:val="EQ"/>
    <w:basedOn w:val="Normal"/>
    <w:next w:val="Normal"/>
    <w:rsid w:val="005B10BC"/>
    <w:pPr>
      <w:keepLines/>
      <w:tabs>
        <w:tab w:val="center" w:pos="4536"/>
        <w:tab w:val="right" w:pos="9072"/>
      </w:tabs>
    </w:pPr>
    <w:rPr>
      <w:noProof/>
    </w:rPr>
  </w:style>
  <w:style w:type="paragraph" w:customStyle="1" w:styleId="TH">
    <w:name w:val="TH"/>
    <w:basedOn w:val="Normal"/>
    <w:rsid w:val="005B10BC"/>
    <w:pPr>
      <w:keepNext/>
      <w:keepLines/>
      <w:spacing w:before="60"/>
      <w:jc w:val="center"/>
    </w:pPr>
    <w:rPr>
      <w:rFonts w:ascii="Arial" w:hAnsi="Arial"/>
      <w:b/>
    </w:rPr>
  </w:style>
  <w:style w:type="paragraph" w:customStyle="1" w:styleId="NF">
    <w:name w:val="NF"/>
    <w:basedOn w:val="NO"/>
    <w:rsid w:val="005B10BC"/>
    <w:pPr>
      <w:keepNext/>
      <w:spacing w:after="0"/>
    </w:pPr>
    <w:rPr>
      <w:rFonts w:ascii="Arial" w:hAnsi="Arial"/>
      <w:sz w:val="18"/>
    </w:rPr>
  </w:style>
  <w:style w:type="paragraph" w:customStyle="1" w:styleId="PL">
    <w:name w:val="PL"/>
    <w:rsid w:val="005B1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10BC"/>
    <w:pPr>
      <w:jc w:val="right"/>
    </w:pPr>
  </w:style>
  <w:style w:type="paragraph" w:customStyle="1" w:styleId="H6">
    <w:name w:val="H6"/>
    <w:basedOn w:val="Heading5"/>
    <w:next w:val="Normal"/>
    <w:rsid w:val="005B10BC"/>
    <w:pPr>
      <w:ind w:left="1985" w:hanging="1985"/>
      <w:outlineLvl w:val="9"/>
    </w:pPr>
    <w:rPr>
      <w:sz w:val="20"/>
    </w:rPr>
  </w:style>
  <w:style w:type="paragraph" w:customStyle="1" w:styleId="TAN">
    <w:name w:val="TAN"/>
    <w:basedOn w:val="TAL"/>
    <w:rsid w:val="005B10BC"/>
    <w:pPr>
      <w:ind w:left="851" w:hanging="851"/>
    </w:pPr>
  </w:style>
  <w:style w:type="paragraph" w:customStyle="1" w:styleId="TAL">
    <w:name w:val="TAL"/>
    <w:basedOn w:val="Normal"/>
    <w:rsid w:val="005B10BC"/>
    <w:pPr>
      <w:keepNext/>
      <w:keepLines/>
      <w:spacing w:after="0"/>
    </w:pPr>
    <w:rPr>
      <w:rFonts w:ascii="Arial" w:hAnsi="Arial"/>
      <w:sz w:val="18"/>
    </w:rPr>
  </w:style>
  <w:style w:type="paragraph" w:customStyle="1" w:styleId="ZA">
    <w:name w:val="ZA"/>
    <w:rsid w:val="005B1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1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10B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1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10BC"/>
    <w:pPr>
      <w:framePr w:wrap="notBeside" w:y="16161"/>
    </w:pPr>
  </w:style>
  <w:style w:type="character" w:customStyle="1" w:styleId="ZGSM">
    <w:name w:val="ZGSM"/>
    <w:rsid w:val="005B10BC"/>
  </w:style>
  <w:style w:type="paragraph" w:styleId="List2">
    <w:name w:val="List 2"/>
    <w:basedOn w:val="List"/>
    <w:semiHidden/>
    <w:rsid w:val="005B10BC"/>
    <w:pPr>
      <w:ind w:left="851"/>
    </w:pPr>
  </w:style>
  <w:style w:type="paragraph" w:customStyle="1" w:styleId="ZG">
    <w:name w:val="ZG"/>
    <w:rsid w:val="005B10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5B10BC"/>
    <w:pPr>
      <w:ind w:left="1135"/>
    </w:pPr>
  </w:style>
  <w:style w:type="paragraph" w:styleId="List4">
    <w:name w:val="List 4"/>
    <w:basedOn w:val="List3"/>
    <w:semiHidden/>
    <w:rsid w:val="005B10BC"/>
    <w:pPr>
      <w:ind w:left="1418"/>
    </w:pPr>
  </w:style>
  <w:style w:type="paragraph" w:styleId="List5">
    <w:name w:val="List 5"/>
    <w:basedOn w:val="List4"/>
    <w:semiHidden/>
    <w:rsid w:val="005B10BC"/>
    <w:pPr>
      <w:ind w:left="1702"/>
    </w:pPr>
  </w:style>
  <w:style w:type="paragraph" w:customStyle="1" w:styleId="EditorsNote">
    <w:name w:val="Editor's Note"/>
    <w:basedOn w:val="NO"/>
    <w:rsid w:val="005B10BC"/>
    <w:rPr>
      <w:color w:val="FF0000"/>
    </w:rPr>
  </w:style>
  <w:style w:type="paragraph" w:styleId="List">
    <w:name w:val="List"/>
    <w:basedOn w:val="Normal"/>
    <w:semiHidden/>
    <w:rsid w:val="005B10BC"/>
    <w:pPr>
      <w:ind w:left="568" w:hanging="284"/>
    </w:pPr>
  </w:style>
  <w:style w:type="paragraph" w:styleId="ListBullet">
    <w:name w:val="List Bullet"/>
    <w:basedOn w:val="List"/>
    <w:semiHidden/>
    <w:rsid w:val="005B10BC"/>
  </w:style>
  <w:style w:type="paragraph" w:styleId="ListBullet4">
    <w:name w:val="List Bullet 4"/>
    <w:basedOn w:val="ListBullet3"/>
    <w:semiHidden/>
    <w:rsid w:val="005B10BC"/>
    <w:pPr>
      <w:ind w:left="1418"/>
    </w:pPr>
  </w:style>
  <w:style w:type="paragraph" w:styleId="ListBullet5">
    <w:name w:val="List Bullet 5"/>
    <w:basedOn w:val="ListBullet4"/>
    <w:semiHidden/>
    <w:rsid w:val="005B10BC"/>
    <w:pPr>
      <w:ind w:left="1702"/>
    </w:pPr>
  </w:style>
  <w:style w:type="paragraph" w:customStyle="1" w:styleId="B2">
    <w:name w:val="B2"/>
    <w:basedOn w:val="List2"/>
    <w:rsid w:val="005B10BC"/>
  </w:style>
  <w:style w:type="paragraph" w:customStyle="1" w:styleId="B3">
    <w:name w:val="B3"/>
    <w:basedOn w:val="List3"/>
    <w:rsid w:val="005B10BC"/>
  </w:style>
  <w:style w:type="paragraph" w:customStyle="1" w:styleId="B4">
    <w:name w:val="B4"/>
    <w:basedOn w:val="List4"/>
    <w:rsid w:val="005B10BC"/>
  </w:style>
  <w:style w:type="paragraph" w:customStyle="1" w:styleId="B5">
    <w:name w:val="B5"/>
    <w:basedOn w:val="List5"/>
    <w:rsid w:val="005B10BC"/>
  </w:style>
  <w:style w:type="paragraph" w:customStyle="1" w:styleId="ZTD">
    <w:name w:val="ZTD"/>
    <w:basedOn w:val="ZB"/>
    <w:rsid w:val="005B10B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4E6EAF"/>
    <w:rPr>
      <w:rFonts w:ascii="Arial" w:hAnsi="Arial" w:cs="Arial"/>
      <w:spacing w:val="2"/>
    </w:rPr>
  </w:style>
  <w:style w:type="paragraph" w:customStyle="1" w:styleId="IvDbodytext">
    <w:name w:val="IvD bodytext"/>
    <w:basedOn w:val="BodyText"/>
    <w:link w:val="IvDbodytextChar"/>
    <w:qFormat/>
    <w:rsid w:val="004E6E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ui-provider">
    <w:name w:val="ui-provider"/>
    <w:basedOn w:val="DefaultParagraphFont"/>
    <w:rsid w:val="00FB206C"/>
  </w:style>
  <w:style w:type="paragraph" w:styleId="Revision">
    <w:name w:val="Revision"/>
    <w:hidden/>
    <w:uiPriority w:val="99"/>
    <w:semiHidden/>
    <w:rsid w:val="00D747CD"/>
    <w:rPr>
      <w:lang w:val="en-GB" w:eastAsia="en-GB"/>
    </w:rPr>
  </w:style>
  <w:style w:type="paragraph" w:styleId="CommentSubject">
    <w:name w:val="annotation subject"/>
    <w:basedOn w:val="CommentText"/>
    <w:next w:val="CommentText"/>
    <w:link w:val="CommentSubjectChar"/>
    <w:uiPriority w:val="99"/>
    <w:semiHidden/>
    <w:unhideWhenUsed/>
    <w:rsid w:val="00D747C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747CD"/>
    <w:rPr>
      <w:rFonts w:ascii="Arial" w:hAnsi="Arial"/>
      <w:lang w:val="en-GB" w:eastAsia="en-GB"/>
    </w:rPr>
  </w:style>
  <w:style w:type="character" w:customStyle="1" w:styleId="CommentSubjectChar">
    <w:name w:val="Comment Subject Char"/>
    <w:link w:val="CommentSubject"/>
    <w:uiPriority w:val="99"/>
    <w:semiHidden/>
    <w:rsid w:val="00D747C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164390">
      <w:bodyDiv w:val="1"/>
      <w:marLeft w:val="0"/>
      <w:marRight w:val="0"/>
      <w:marTop w:val="0"/>
      <w:marBottom w:val="0"/>
      <w:divBdr>
        <w:top w:val="none" w:sz="0" w:space="0" w:color="auto"/>
        <w:left w:val="none" w:sz="0" w:space="0" w:color="auto"/>
        <w:bottom w:val="none" w:sz="0" w:space="0" w:color="auto"/>
        <w:right w:val="none" w:sz="0" w:space="0" w:color="auto"/>
      </w:divBdr>
    </w:div>
    <w:div w:id="1600867407">
      <w:bodyDiv w:val="1"/>
      <w:marLeft w:val="0"/>
      <w:marRight w:val="0"/>
      <w:marTop w:val="0"/>
      <w:marBottom w:val="0"/>
      <w:divBdr>
        <w:top w:val="none" w:sz="0" w:space="0" w:color="auto"/>
        <w:left w:val="none" w:sz="0" w:space="0" w:color="auto"/>
        <w:bottom w:val="none" w:sz="0" w:space="0" w:color="auto"/>
        <w:right w:val="none" w:sz="0" w:space="0" w:color="auto"/>
      </w:divBdr>
    </w:div>
    <w:div w:id="210078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RBI5PAMIO524-1616901215-3005</_dlc_DocId>
    <_dlc_DocIdUrl xmlns="71c5aaf6-e6ce-465b-b873-5148d2a4c105">
      <Url>https://nokia.sharepoint.com/sites/gxp/_layouts/15/DocIdRedir.aspx?ID=RBI5PAMIO524-1616901215-3005</Url>
      <Description>RBI5PAMIO524-1616901215-3005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6BE2E-21B1-41F2-A180-A08BEEA03EE0}">
  <ds:schemaRefs>
    <ds:schemaRef ds:uri="http://schemas.microsoft.com/sharepoint/events"/>
  </ds:schemaRefs>
</ds:datastoreItem>
</file>

<file path=customXml/itemProps2.xml><?xml version="1.0" encoding="utf-8"?>
<ds:datastoreItem xmlns:ds="http://schemas.openxmlformats.org/officeDocument/2006/customXml" ds:itemID="{B6B82F6C-583D-4F8F-9820-1AD60D32E371}">
  <ds:schemaRefs>
    <ds:schemaRef ds:uri="Microsoft.SharePoint.Taxonomy.ContentTypeSync"/>
  </ds:schemaRefs>
</ds:datastoreItem>
</file>

<file path=customXml/itemProps3.xml><?xml version="1.0" encoding="utf-8"?>
<ds:datastoreItem xmlns:ds="http://schemas.openxmlformats.org/officeDocument/2006/customXml" ds:itemID="{624214D7-F302-4142-9358-01135E63E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9C457B1-105C-43B1-AFCE-285367CDE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E7C3AC-869A-4DD1-9369-C7CAC0DDF7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492</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3</cp:revision>
  <cp:lastPrinted>2002-04-23T07:10:00Z</cp:lastPrinted>
  <dcterms:created xsi:type="dcterms:W3CDTF">2024-01-22T17:18:00Z</dcterms:created>
  <dcterms:modified xsi:type="dcterms:W3CDTF">2024-01-22T17:20:00Z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be94d965-add1-4d97-b936-a4fd06f057ca</vt:lpwstr>
  </property>
  <property fmtid="{D5CDD505-2E9C-101B-9397-08002B2CF9AE}" pid="4" name="MediaServiceImageTags">
    <vt:lpwstr/>
  </property>
</Properties>
</file>