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98832" w14:textId="5E37DF49" w:rsidR="002B28F9" w:rsidRPr="00E219EA" w:rsidRDefault="002B28F9" w:rsidP="002B28F9">
      <w:pPr>
        <w:pStyle w:val="CRCoverPage"/>
        <w:tabs>
          <w:tab w:val="right" w:pos="9639"/>
        </w:tabs>
        <w:spacing w:after="0"/>
        <w:rPr>
          <w:b/>
          <w:i/>
          <w:noProof/>
          <w:sz w:val="28"/>
        </w:rPr>
      </w:pPr>
      <w:bookmarkStart w:id="0" w:name="_Hlk146268605"/>
      <w:r w:rsidRPr="00E219EA">
        <w:rPr>
          <w:b/>
          <w:noProof/>
          <w:sz w:val="24"/>
        </w:rPr>
        <w:t xml:space="preserve">3GPP </w:t>
      </w:r>
      <w:r w:rsidR="00491EE6" w:rsidRPr="00491EE6">
        <w:rPr>
          <w:rFonts w:eastAsia="SimSun" w:cs="Arial"/>
          <w:b/>
          <w:bCs/>
          <w:color w:val="000000"/>
          <w:sz w:val="24"/>
          <w:lang w:eastAsia="ja-JP"/>
        </w:rPr>
        <w:t>SA WG2 Meeting #160-Ad Hoc-e</w:t>
      </w:r>
      <w:r w:rsidRPr="00E219EA">
        <w:rPr>
          <w:b/>
          <w:i/>
          <w:noProof/>
          <w:sz w:val="28"/>
        </w:rPr>
        <w:tab/>
      </w:r>
      <w:r w:rsidR="007C74EE">
        <w:fldChar w:fldCharType="begin"/>
      </w:r>
      <w:r w:rsidR="007C74EE">
        <w:instrText>DOCPROPERTY  Tdoc#  \* MERGEFORMAT</w:instrText>
      </w:r>
      <w:r w:rsidR="007C74EE">
        <w:fldChar w:fldCharType="separate"/>
      </w:r>
      <w:r w:rsidRPr="004B7D31">
        <w:t xml:space="preserve"> </w:t>
      </w:r>
      <w:r w:rsidR="008E0B43" w:rsidRPr="008E0B43">
        <w:rPr>
          <w:b/>
          <w:i/>
          <w:noProof/>
          <w:sz w:val="28"/>
        </w:rPr>
        <w:t>S2-2400973</w:t>
      </w:r>
      <w:r w:rsidRPr="004B7D31">
        <w:rPr>
          <w:b/>
          <w:i/>
          <w:noProof/>
          <w:sz w:val="28"/>
        </w:rPr>
        <w:t xml:space="preserve"> </w:t>
      </w:r>
      <w:r w:rsidR="007C74EE">
        <w:rPr>
          <w:b/>
          <w:i/>
          <w:noProof/>
          <w:sz w:val="28"/>
        </w:rPr>
        <w:fldChar w:fldCharType="end"/>
      </w:r>
    </w:p>
    <w:bookmarkEnd w:id="0"/>
    <w:p w14:paraId="7CB45193" w14:textId="073B901E" w:rsidR="001E41F3" w:rsidRPr="00E219EA" w:rsidRDefault="00B0124B" w:rsidP="002B28F9">
      <w:pPr>
        <w:rPr>
          <w:rFonts w:ascii="Arial" w:hAnsi="Arial" w:cs="Arial"/>
          <w:b/>
          <w:noProof/>
          <w:sz w:val="24"/>
          <w:szCs w:val="24"/>
        </w:rPr>
      </w:pPr>
      <w:r w:rsidRPr="00B0124B">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3D7D3C6"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935CED">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A017349" w:rsidR="001E41F3" w:rsidRPr="00BE246A" w:rsidRDefault="008C0CBA" w:rsidP="004246A1">
            <w:pPr>
              <w:pStyle w:val="CRCoverPage"/>
              <w:spacing w:after="0"/>
              <w:jc w:val="center"/>
              <w:rPr>
                <w:b/>
                <w:bCs/>
                <w:noProof/>
                <w:sz w:val="28"/>
                <w:szCs w:val="28"/>
              </w:rPr>
            </w:pPr>
            <w:r>
              <w:rPr>
                <w:b/>
                <w:bCs/>
                <w:sz w:val="28"/>
                <w:szCs w:val="28"/>
              </w:rPr>
              <w:t>4718</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F2A44B1" w:rsidR="001E41F3" w:rsidRPr="00E219EA" w:rsidRDefault="000713A1"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89B1D9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B0124B">
              <w:rPr>
                <w:b/>
                <w:bCs/>
                <w:noProof/>
                <w:sz w:val="28"/>
              </w:rPr>
              <w:t>4</w:t>
            </w:r>
            <w:r w:rsidR="00E415CF">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6849298" w:rsidR="001E41F3" w:rsidRPr="00E219EA" w:rsidRDefault="001E42CA">
            <w:pPr>
              <w:pStyle w:val="CRCoverPage"/>
              <w:spacing w:after="0"/>
              <w:ind w:left="100"/>
              <w:rPr>
                <w:noProof/>
              </w:rPr>
            </w:pPr>
            <w:r w:rsidRPr="001E42CA">
              <w:rPr>
                <w:noProof/>
              </w:rPr>
              <w:t>Determination of release or deactivation of PDU Session due to S-NSSAI not supported</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819BEE2" w:rsidR="001E41F3" w:rsidRPr="00E219EA" w:rsidRDefault="00CE443F">
            <w:pPr>
              <w:pStyle w:val="CRCoverPage"/>
              <w:spacing w:after="0"/>
              <w:ind w:left="100"/>
              <w:rPr>
                <w:noProof/>
              </w:rPr>
            </w:pPr>
            <w:r>
              <w:rPr>
                <w:noProof/>
              </w:rPr>
              <w:t>202</w:t>
            </w:r>
            <w:r w:rsidR="008C0CBA">
              <w:rPr>
                <w:noProof/>
              </w:rPr>
              <w:t>4</w:t>
            </w:r>
            <w:r>
              <w:rPr>
                <w:noProof/>
              </w:rPr>
              <w:t>-</w:t>
            </w:r>
            <w:r w:rsidR="008C0CBA">
              <w:rPr>
                <w:noProof/>
              </w:rPr>
              <w:t>0</w:t>
            </w:r>
            <w:r w:rsidR="002B28F9">
              <w:rPr>
                <w:noProof/>
              </w:rPr>
              <w:t>1</w:t>
            </w:r>
            <w:r>
              <w:rPr>
                <w:noProof/>
              </w:rPr>
              <w:t>-</w:t>
            </w:r>
            <w:r w:rsidR="008C0CBA">
              <w:rPr>
                <w:noProof/>
              </w:rPr>
              <w:t>1</w:t>
            </w:r>
            <w:r w:rsidR="009C71B1">
              <w:rPr>
                <w:noProof/>
              </w:rPr>
              <w:t>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40EDE19" w14:textId="77777777" w:rsidR="005B3E9E" w:rsidRPr="00553438" w:rsidRDefault="005B3E9E" w:rsidP="005B3E9E">
            <w:r w:rsidRPr="00553438">
              <w:t>When the UE is not in an area supported by an S-NSSAI, it is the AMF that determines whether the associated PDU Sessions are to be released or deactivated. SMF may initiate PDU Session release for other reasons.</w:t>
            </w:r>
          </w:p>
          <w:p w14:paraId="796B5027" w14:textId="77777777" w:rsidR="005B3E9E" w:rsidRPr="00553438" w:rsidRDefault="005B3E9E" w:rsidP="005B3E9E">
            <w:r w:rsidRPr="00553438">
              <w:t>As per current specs the UE does not locally release a PDU Session due to an S-NSSAI is removed from the Allowed NSSAI, but due to the PDU Session id is not part of the PDU Session Status (which was changed from UE does local release due to S-NSSAI is removed from Allowed NSSAI). However, the PDU Session Status does not exist in the UCU command.</w:t>
            </w:r>
          </w:p>
          <w:p w14:paraId="708AA7DE" w14:textId="24EED7BD" w:rsidR="005D2601" w:rsidRPr="00606E23" w:rsidRDefault="005B3E9E" w:rsidP="005B3E9E">
            <w:r w:rsidRPr="00553438">
              <w:t xml:space="preserve">It has been described that the UE locally releases the PDU Sessions based on the received PDU Session status from the AMF, but </w:t>
            </w:r>
            <w:r>
              <w:t xml:space="preserve">for the </w:t>
            </w:r>
            <w:r w:rsidRPr="00C56300">
              <w:t xml:space="preserve">Nsmf_PDUSession_UpdateSMContext service operation </w:t>
            </w:r>
            <w:r w:rsidRPr="00553438">
              <w:t>the SMF cannot see the difference from whether SMF may send N1 message or not in current TS 29.502 (contains N1 SM Message information implying indication that certain N1 message shall be sent, but there is no information indicating that no N1 message is to be sent) i.e. there is a need to add new information to control the local network release from AMF towards the SMF</w:t>
            </w:r>
            <w:r>
              <w:t xml:space="preserve"> or to use the </w:t>
            </w:r>
            <w:r w:rsidRPr="003E4F21">
              <w:t>Nsmf_PDUSession_ReleaseSMContext service operation</w:t>
            </w:r>
            <w:r>
              <w:t xml:space="preserve"> which then also avoids the N2 messages.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A03B3E7" w14:textId="77777777" w:rsidR="005B3E9E" w:rsidRDefault="005B3E9E" w:rsidP="005B3E9E">
            <w:pPr>
              <w:pStyle w:val="CRCoverPage"/>
              <w:spacing w:after="0"/>
              <w:ind w:left="100"/>
              <w:rPr>
                <w:noProof/>
              </w:rPr>
            </w:pPr>
            <w:r>
              <w:rPr>
                <w:noProof/>
              </w:rPr>
              <w:t>Clarified that the AMF enforces the NS-AoS.</w:t>
            </w:r>
          </w:p>
          <w:p w14:paraId="0E6B26C6" w14:textId="77777777" w:rsidR="005B3E9E" w:rsidRPr="00E219EA" w:rsidRDefault="005B3E9E" w:rsidP="005B3E9E">
            <w:pPr>
              <w:pStyle w:val="CRCoverPage"/>
              <w:spacing w:after="0"/>
              <w:ind w:left="100"/>
              <w:rPr>
                <w:noProof/>
              </w:rPr>
            </w:pPr>
            <w:r>
              <w:rPr>
                <w:noProof/>
              </w:rPr>
              <w:t xml:space="preserve">Clarified that AMF uses </w:t>
            </w:r>
            <w:r w:rsidRPr="003E4F21">
              <w:t>Nsmf_PDUSession_ReleaseSMContext service operation</w:t>
            </w:r>
            <w:r>
              <w:rPr>
                <w:noProof/>
              </w:rPr>
              <w:t xml:space="preserve"> when to do a release of the PDU Session without N1 (and N2) signalling.</w:t>
            </w:r>
          </w:p>
          <w:p w14:paraId="31C656EC" w14:textId="62F75568" w:rsidR="00223B6E" w:rsidRPr="00E219EA" w:rsidRDefault="00223B6E" w:rsidP="00BE35CE">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362158" w:rsidRPr="00E219EA" w14:paraId="678D7BF9" w14:textId="77777777" w:rsidTr="00547111">
        <w:tc>
          <w:tcPr>
            <w:tcW w:w="2694" w:type="dxa"/>
            <w:gridSpan w:val="2"/>
            <w:tcBorders>
              <w:left w:val="single" w:sz="4" w:space="0" w:color="auto"/>
              <w:bottom w:val="single" w:sz="4" w:space="0" w:color="auto"/>
            </w:tcBorders>
          </w:tcPr>
          <w:p w14:paraId="4E5CE1B6" w14:textId="77777777" w:rsidR="00362158" w:rsidRPr="00E219EA" w:rsidRDefault="00362158" w:rsidP="00362158">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01370" w:rsidR="00362158" w:rsidRPr="00E219EA" w:rsidRDefault="00362158" w:rsidP="00362158">
            <w:pPr>
              <w:pStyle w:val="CRCoverPage"/>
              <w:spacing w:after="0"/>
              <w:rPr>
                <w:noProof/>
              </w:rPr>
            </w:pPr>
            <w:r>
              <w:rPr>
                <w:noProof/>
              </w:rPr>
              <w:t>The functionality of area restriction is not consistent leading to wrong implementation of stage 3.</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5B7B3" w:rsidR="001E41F3" w:rsidRPr="00E219EA" w:rsidRDefault="002C4EC1">
            <w:pPr>
              <w:pStyle w:val="CRCoverPage"/>
              <w:spacing w:after="0"/>
              <w:ind w:left="100"/>
              <w:rPr>
                <w:noProof/>
              </w:rPr>
            </w:pPr>
            <w:r w:rsidRPr="002C4EC1">
              <w:rPr>
                <w:noProof/>
              </w:rPr>
              <w:t>4.3.4.2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F64B364" w14:textId="721C9B8C" w:rsidR="00F22579" w:rsidRDefault="00F22579" w:rsidP="00F22579">
      <w:pPr>
        <w:rPr>
          <w:rFonts w:eastAsia="SimSun"/>
          <w:lang w:eastAsia="zh-CN"/>
        </w:rPr>
      </w:pPr>
      <w:bookmarkStart w:id="2" w:name="_Toc145940484"/>
      <w:bookmarkStart w:id="3" w:name="_Toc138309341"/>
      <w:bookmarkStart w:id="4" w:name="_Toc131516679"/>
    </w:p>
    <w:p w14:paraId="694D7BC2" w14:textId="77777777" w:rsidR="00B04E98" w:rsidRPr="00140E21" w:rsidRDefault="00B04E98" w:rsidP="00B04E98">
      <w:pPr>
        <w:pStyle w:val="Heading4"/>
        <w:rPr>
          <w:lang w:eastAsia="ko-KR"/>
        </w:rPr>
      </w:pPr>
      <w:bookmarkStart w:id="5" w:name="_Toc20203984"/>
      <w:bookmarkStart w:id="6" w:name="_Toc27894670"/>
      <w:bookmarkStart w:id="7" w:name="_Toc36191737"/>
      <w:bookmarkStart w:id="8" w:name="_Toc45192823"/>
      <w:bookmarkStart w:id="9" w:name="_Toc47592455"/>
      <w:bookmarkStart w:id="10" w:name="_Toc51834536"/>
      <w:bookmarkStart w:id="11" w:name="_Toc153801679"/>
      <w:r w:rsidRPr="00140E21">
        <w:rPr>
          <w:lang w:eastAsia="ko-KR"/>
        </w:rPr>
        <w:t>4.3.4.2</w:t>
      </w:r>
      <w:r w:rsidRPr="00140E21">
        <w:rPr>
          <w:lang w:eastAsia="ko-KR"/>
        </w:rPr>
        <w:tab/>
        <w:t>UE or network requested PDU Session Release for Non-Roaming and Roaming with Local Breakout</w:t>
      </w:r>
      <w:bookmarkEnd w:id="5"/>
      <w:bookmarkEnd w:id="6"/>
      <w:bookmarkEnd w:id="7"/>
      <w:bookmarkEnd w:id="8"/>
      <w:bookmarkEnd w:id="9"/>
      <w:bookmarkEnd w:id="10"/>
      <w:bookmarkEnd w:id="11"/>
    </w:p>
    <w:p w14:paraId="5C91B863" w14:textId="77777777" w:rsidR="00B04E98" w:rsidRPr="00140E21" w:rsidRDefault="00B04E98" w:rsidP="00B04E98">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5D5B91EB" w14:textId="77777777" w:rsidR="00B04E98" w:rsidRDefault="00B04E98" w:rsidP="00B04E98">
      <w:pPr>
        <w:pStyle w:val="TH"/>
      </w:pPr>
      <w:r>
        <w:object w:dxaOrig="7648" w:dyaOrig="9929" w14:anchorId="749A9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587.25pt" o:ole="">
            <v:imagedata r:id="rId15" o:title=""/>
          </v:shape>
          <o:OLEObject Type="Embed" ProgID="Visio.Drawing.15" ShapeID="_x0000_i1025" DrawAspect="Content" ObjectID="_1767539977" r:id="rId16"/>
        </w:object>
      </w:r>
    </w:p>
    <w:p w14:paraId="1CF9CA0D" w14:textId="77777777" w:rsidR="00B04E98" w:rsidRPr="00140E21" w:rsidRDefault="00B04E98" w:rsidP="00B04E98">
      <w:pPr>
        <w:pStyle w:val="TF"/>
      </w:pPr>
      <w:bookmarkStart w:id="12" w:name="_CRFigure4_3_4_21"/>
      <w:r w:rsidRPr="00140E21">
        <w:t xml:space="preserve">Figure </w:t>
      </w:r>
      <w:bookmarkEnd w:id="12"/>
      <w:r w:rsidRPr="00140E21">
        <w:t>4.3.4.2-1: UE or network requested PDU Session Release for non-roaming and roaming with local breakout</w:t>
      </w:r>
    </w:p>
    <w:p w14:paraId="35C91ADB" w14:textId="77777777" w:rsidR="00B04E98" w:rsidRPr="00140E21" w:rsidRDefault="00B04E98" w:rsidP="00B04E98">
      <w:pPr>
        <w:pStyle w:val="B1"/>
        <w:rPr>
          <w:lang w:eastAsia="ko-KR"/>
        </w:rPr>
      </w:pPr>
      <w:r w:rsidRPr="00140E21">
        <w:rPr>
          <w:lang w:eastAsia="ko-KR"/>
        </w:rPr>
        <w:t>1.</w:t>
      </w:r>
      <w:r w:rsidRPr="00140E21">
        <w:rPr>
          <w:lang w:eastAsia="ko-KR"/>
        </w:rPr>
        <w:tab/>
        <w:t>The procedure is triggered by one of the following events:</w:t>
      </w:r>
    </w:p>
    <w:p w14:paraId="7F181DFE" w14:textId="77777777" w:rsidR="00B04E98" w:rsidRPr="00140E21" w:rsidRDefault="00B04E98" w:rsidP="00B04E98">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5B43A2B1" w14:textId="77777777" w:rsidR="00B04E98" w:rsidRPr="00140E21" w:rsidRDefault="00B04E98" w:rsidP="00B04E98">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4CC53F3C" w14:textId="77777777" w:rsidR="00B04E98" w:rsidRPr="00140E21" w:rsidRDefault="00B04E98" w:rsidP="00B04E98">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617BFF5" w14:textId="581AD039" w:rsidR="00B04E98" w:rsidRPr="00140E21" w:rsidRDefault="00B04E98" w:rsidP="00B04E98">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ins w:id="13" w:author="PeterH" w:date="2024-01-22T17:26:00Z">
        <w:r w:rsidR="005F6C41">
          <w:rPr>
            <w:lang w:eastAsia="ko-KR"/>
          </w:rPr>
          <w:t xml:space="preserve"> (e.g. </w:t>
        </w:r>
        <w:r w:rsidR="005F6C41">
          <w:t xml:space="preserve">due to a change of the set of </w:t>
        </w:r>
      </w:ins>
      <w:ins w:id="14" w:author="PeterH" w:date="2024-01-23T18:22:00Z">
        <w:r w:rsidR="007C74EE">
          <w:t>N</w:t>
        </w:r>
      </w:ins>
      <w:ins w:id="15" w:author="PeterH" w:date="2024-01-22T17:26:00Z">
        <w:r w:rsidR="005F6C41">
          <w:t xml:space="preserve">etwork </w:t>
        </w:r>
      </w:ins>
      <w:ins w:id="16" w:author="PeterH" w:date="2024-01-23T18:22:00Z">
        <w:r w:rsidR="007C74EE">
          <w:t>S</w:t>
        </w:r>
      </w:ins>
      <w:ins w:id="17" w:author="PeterH" w:date="2024-01-22T17:26:00Z">
        <w:r w:rsidR="005F6C41">
          <w:t xml:space="preserve">lices for a UE where a </w:t>
        </w:r>
      </w:ins>
      <w:ins w:id="18" w:author="PeterH" w:date="2024-01-23T18:22:00Z">
        <w:r w:rsidR="007C74EE">
          <w:t>N</w:t>
        </w:r>
      </w:ins>
      <w:ins w:id="19" w:author="PeterH" w:date="2024-01-22T17:26:00Z">
        <w:r w:rsidR="005F6C41">
          <w:t xml:space="preserve">etwork </w:t>
        </w:r>
      </w:ins>
      <w:ins w:id="20" w:author="PeterH" w:date="2024-01-23T18:22:00Z">
        <w:r w:rsidR="007C74EE">
          <w:t>S</w:t>
        </w:r>
      </w:ins>
      <w:ins w:id="21" w:author="PeterH" w:date="2024-01-22T17:26:00Z">
        <w:r w:rsidR="005F6C41">
          <w:t>lice instance is no longer available as described in</w:t>
        </w:r>
        <w:r w:rsidR="005F6C41" w:rsidRPr="00AC1119">
          <w:t xml:space="preserve"> </w:t>
        </w:r>
        <w:r w:rsidR="005F6C41">
          <w:t xml:space="preserve">clause 5.15.5.2.2 </w:t>
        </w:r>
      </w:ins>
      <w:ins w:id="22" w:author="PeterH" w:date="2024-01-22T17:32:00Z">
        <w:r w:rsidR="00E77C10">
          <w:t xml:space="preserve">or clause 5.15.18.2 </w:t>
        </w:r>
      </w:ins>
      <w:ins w:id="23" w:author="PeterH" w:date="2024-01-22T17:26:00Z">
        <w:r w:rsidR="005F6C41">
          <w:t>of TS 23.501 [2]</w:t>
        </w:r>
      </w:ins>
      <w:ins w:id="24" w:author="PeterH" w:date="2024-01-22T17:27:00Z">
        <w:r w:rsidR="005F6C41">
          <w:t>)</w:t>
        </w:r>
      </w:ins>
      <w:r w:rsidRPr="00140E21">
        <w:rPr>
          <w:lang w:eastAsia="ko-KR"/>
        </w:rPr>
        <w:t>.</w:t>
      </w:r>
    </w:p>
    <w:p w14:paraId="182BE7B5" w14:textId="77777777" w:rsidR="00B04E98" w:rsidRPr="00140E21" w:rsidRDefault="00B04E98" w:rsidP="00B04E98">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6764CC17" w14:textId="77777777" w:rsidR="00B04E98" w:rsidRPr="00140E21" w:rsidRDefault="00B04E98" w:rsidP="00B04E98">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20F6772F" w14:textId="77777777" w:rsidR="00B04E98" w:rsidRDefault="00B04E98" w:rsidP="00B04E98">
      <w:pPr>
        <w:pStyle w:val="B2"/>
        <w:rPr>
          <w:lang w:eastAsia="ko-KR"/>
        </w:rPr>
      </w:pPr>
      <w:r w:rsidRPr="00140E21">
        <w:rPr>
          <w:lang w:eastAsia="ko-KR"/>
        </w:rPr>
        <w:t>1e.</w:t>
      </w:r>
      <w:r w:rsidRPr="00140E21">
        <w:rPr>
          <w:lang w:eastAsia="ko-KR"/>
        </w:rPr>
        <w:tab/>
        <w:t>(PDU Session Release initiated by the SMF)</w:t>
      </w:r>
      <w:r>
        <w:rPr>
          <w:lang w:eastAsia="ko-KR"/>
        </w:rPr>
        <w:t>.</w:t>
      </w:r>
    </w:p>
    <w:p w14:paraId="2A46FDF9" w14:textId="77777777" w:rsidR="00B04E98" w:rsidRPr="00140E21" w:rsidRDefault="00B04E98" w:rsidP="00B04E98">
      <w:pPr>
        <w:pStyle w:val="B2"/>
        <w:rPr>
          <w:lang w:eastAsia="ko-KR"/>
        </w:rPr>
      </w:pPr>
      <w:r>
        <w:rPr>
          <w:lang w:eastAsia="ko-KR"/>
        </w:rPr>
        <w:tab/>
      </w:r>
      <w:r w:rsidRPr="00140E21">
        <w:rPr>
          <w:lang w:eastAsia="ko-KR"/>
        </w:rPr>
        <w:t>The SMF may decide to release a PDU Session under the following scenarios:</w:t>
      </w:r>
    </w:p>
    <w:p w14:paraId="008A0045" w14:textId="77777777" w:rsidR="00B04E98" w:rsidRPr="00140E21" w:rsidRDefault="00B04E98" w:rsidP="00B04E98">
      <w:pPr>
        <w:pStyle w:val="B3"/>
        <w:rPr>
          <w:lang w:eastAsia="ko-KR"/>
        </w:rPr>
      </w:pPr>
      <w:r w:rsidRPr="00140E21">
        <w:rPr>
          <w:lang w:eastAsia="ko-KR"/>
        </w:rPr>
        <w:t>-</w:t>
      </w:r>
      <w:r w:rsidRPr="00140E21">
        <w:rPr>
          <w:lang w:eastAsia="ko-KR"/>
        </w:rPr>
        <w:tab/>
        <w:t>Based on a request from the DN (cancelling the UE authorization to access to the DN);</w:t>
      </w:r>
    </w:p>
    <w:p w14:paraId="4938FD21" w14:textId="77777777" w:rsidR="00B04E98" w:rsidRPr="00140E21" w:rsidRDefault="00B04E98" w:rsidP="00B04E98">
      <w:pPr>
        <w:pStyle w:val="B3"/>
        <w:rPr>
          <w:lang w:eastAsia="ko-KR"/>
        </w:rPr>
      </w:pPr>
      <w:r w:rsidRPr="00140E21">
        <w:rPr>
          <w:lang w:eastAsia="ko-KR"/>
        </w:rPr>
        <w:t>-</w:t>
      </w:r>
      <w:r w:rsidRPr="00140E21">
        <w:rPr>
          <w:lang w:eastAsia="ko-KR"/>
        </w:rPr>
        <w:tab/>
        <w:t>Based on a request from the UDM (subscription change) or from the CHF;</w:t>
      </w:r>
    </w:p>
    <w:p w14:paraId="2A53BF52" w14:textId="77777777" w:rsidR="00B04E98" w:rsidRPr="00140E21" w:rsidRDefault="00B04E98" w:rsidP="00B04E98">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69DF740B" w14:textId="77777777" w:rsidR="00B04E98" w:rsidRPr="00140E21" w:rsidRDefault="00B04E98" w:rsidP="00B04E98">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3C73C03C" w14:textId="77777777" w:rsidR="00B04E98" w:rsidRPr="00140E21" w:rsidRDefault="00B04E98" w:rsidP="00B04E98">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3FA28966" w14:textId="77777777" w:rsidR="00B04E98" w:rsidRDefault="00B04E98" w:rsidP="00B04E98">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597DF275" w14:textId="77777777" w:rsidR="00B04E98" w:rsidRDefault="00B04E98" w:rsidP="00B04E98">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4FCB5BA1" w14:textId="77777777" w:rsidR="00B04E98" w:rsidRDefault="00B04E98" w:rsidP="00B04E98">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47870342" w14:textId="3D7E8111" w:rsidR="00B04E98" w:rsidRPr="00FD0DA6" w:rsidRDefault="00B04E98" w:rsidP="00B04E98">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 N1 or N2 SM signalling may be needed before releasing the SM context</w:t>
      </w:r>
      <w:r>
        <w:t xml:space="preserve"> with appropriate cause value (e.g.</w:t>
      </w:r>
      <w:ins w:id="25" w:author="PeterH" w:date="2024-01-22T17:30:00Z">
        <w:r w:rsidR="00F23EAA" w:rsidRPr="00F23EAA">
          <w:t xml:space="preserve"> </w:t>
        </w:r>
        <w:r w:rsidR="00F23EAA">
          <w:t>i</w:t>
        </w:r>
        <w:r w:rsidR="00F23EAA" w:rsidRPr="00F23EAA">
          <w:t>f the Network Slice becomes no longer available under the same AMF and the Network Slice Replacement is not used</w:t>
        </w:r>
      </w:ins>
      <w:r>
        <w:t xml:space="preserve"> </w:t>
      </w:r>
      <w:del w:id="26" w:author="PeterH" w:date="2024-01-22T17:30:00Z">
        <w:r w:rsidDel="00F23EAA">
          <w:delText xml:space="preserve">due to a change of the set of network slices for a UE where a network slice instance is no longer available </w:delText>
        </w:r>
      </w:del>
      <w:r>
        <w:t>as described in</w:t>
      </w:r>
      <w:r w:rsidRPr="00AC1119">
        <w:t xml:space="preserve"> </w:t>
      </w:r>
      <w:r>
        <w:t>clause 5.15.5.2.2 of TS 23.501 [2] or the AAA Server triggered Network Slice-Specific Re-authentication and Re-authorization procedure fails as specified in clause 4.2.9.2 or the AAA Server triggered Slice-</w:t>
      </w:r>
      <w:r w:rsidRPr="00FD0DA6">
        <w:t>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FD0DA6">
        <w:rPr>
          <w:lang w:eastAsia="ko-KR"/>
        </w:rPr>
        <w:t>.</w:t>
      </w:r>
    </w:p>
    <w:p w14:paraId="2194D7AA" w14:textId="77777777" w:rsidR="00B04E98" w:rsidRDefault="00B04E98" w:rsidP="00B04E98">
      <w:pPr>
        <w:pStyle w:val="B1"/>
        <w:rPr>
          <w:lang w:eastAsia="ko-KR"/>
        </w:rPr>
      </w:pPr>
      <w:r w:rsidRPr="00FD0DA6">
        <w:rPr>
          <w:lang w:eastAsia="ko-KR"/>
        </w:rPr>
        <w:tab/>
        <w:t>If the SMF receives one of the triggers in step 1a, 1b, 1c, 1e, or 1f, the SMF starts PDU Session Release procedure. If the cause value in step 1f indicates the Network Slice instance is conges</w:t>
      </w:r>
      <w:r>
        <w:rPr>
          <w:lang w:eastAsia="ko-KR"/>
        </w:rPr>
        <w:t>ted or not available, the SMF triggers the impacted UE(s) to establish new PDU session(s) associated with the same S-NSSAI by using the procedures for PDU Session(s) of SSC mode 2 or SSC mode 3 as defined in clause 4.3.5.</w:t>
      </w:r>
    </w:p>
    <w:p w14:paraId="662262AE" w14:textId="77777777" w:rsidR="00B04E98" w:rsidRDefault="00B04E98" w:rsidP="00B04E98">
      <w:pPr>
        <w:pStyle w:val="B1"/>
        <w:rPr>
          <w:lang w:eastAsia="ko-KR"/>
        </w:rPr>
      </w:pPr>
      <w:r>
        <w:rPr>
          <w:lang w:eastAsia="ko-KR"/>
        </w:rPr>
        <w:lastRenderedPageBreak/>
        <w:tab/>
        <w:t>If interworking with TSN deployed in the transport network is supported the SMF/CUC shall initiate the release of TN streams via UNI.</w:t>
      </w:r>
    </w:p>
    <w:p w14:paraId="5030A9D1" w14:textId="77777777" w:rsidR="00B04E98" w:rsidRPr="00140E21" w:rsidRDefault="00B04E98" w:rsidP="00B04E98">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75EF9362" w14:textId="77777777" w:rsidR="00B04E98" w:rsidRPr="00140E21" w:rsidRDefault="00B04E98" w:rsidP="00B04E98">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02F61C5A" w14:textId="77777777" w:rsidR="00B04E98" w:rsidRDefault="00B04E98" w:rsidP="00B04E98">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36AA6503" w14:textId="77777777" w:rsidR="00B04E98" w:rsidRPr="00140E21" w:rsidRDefault="00B04E98" w:rsidP="00B04E98">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41F20666" w14:textId="77777777" w:rsidR="00B04E98" w:rsidRDefault="00B04E98" w:rsidP="00B04E98">
      <w:pPr>
        <w:pStyle w:val="B2"/>
      </w:pPr>
      <w:r>
        <w:tab/>
        <w:t>If UPF/CN-TL has performed the deletion of TN stream based on the request received from the SMF/CUC in step 2a, the UPF/CN-TL shall confirm the deletion of TN stream configurations.</w:t>
      </w:r>
    </w:p>
    <w:p w14:paraId="7CEC4D85" w14:textId="77777777" w:rsidR="00B04E98" w:rsidRPr="00140E21" w:rsidRDefault="00B04E98" w:rsidP="00B04E98">
      <w:pPr>
        <w:pStyle w:val="B2"/>
      </w:pPr>
      <w:r w:rsidRPr="00140E21">
        <w:tab/>
        <w:t>The UPF includes Small Data Rate Control Status if the PDU Session used Small Data Rate Control.</w:t>
      </w:r>
    </w:p>
    <w:p w14:paraId="1066D8B0" w14:textId="603E26E9" w:rsidR="00B04E98" w:rsidRPr="00140E21" w:rsidRDefault="00B04E98" w:rsidP="00B04E98">
      <w:pPr>
        <w:pStyle w:val="B1"/>
      </w:pPr>
      <w:r w:rsidRPr="00140E21">
        <w:tab/>
        <w:t>If a NEF has been selected as anchor of the Control Plane C</w:t>
      </w:r>
      <w:r w:rsidR="00D9034B" w:rsidRPr="00140E21">
        <w:t>i</w:t>
      </w:r>
      <w:r w:rsidRPr="00140E21">
        <w:t>oT 5GS Optimisation enabled PDU session which is Unstructured PDU Session Type as described in clause 4.3.2.2 and the SMF-NEF Connection is released for this PDU Session.</w:t>
      </w:r>
    </w:p>
    <w:p w14:paraId="549384AB" w14:textId="77777777" w:rsidR="00B04E98" w:rsidRPr="00140E21" w:rsidRDefault="00B04E98" w:rsidP="00B04E98">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3A557ED2" w14:textId="77777777" w:rsidR="00B04E98" w:rsidRPr="00140E21" w:rsidRDefault="00B04E98" w:rsidP="00B04E98">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7CEF0AF0" w14:textId="77777777" w:rsidR="00B04E98" w:rsidRPr="00140E21" w:rsidRDefault="00B04E98" w:rsidP="00B04E98">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7983926B" w14:textId="77777777" w:rsidR="00B04E98" w:rsidRPr="00140E21" w:rsidRDefault="00B04E98" w:rsidP="00B04E98">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47950F2D" w14:textId="77777777" w:rsidR="00B04E98" w:rsidRPr="00140E21" w:rsidRDefault="00B04E98" w:rsidP="00B04E98">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3C741860" w14:textId="77777777" w:rsidR="00B04E98" w:rsidRPr="00140E21" w:rsidRDefault="00B04E98" w:rsidP="00B04E98">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4CD7EB59" w14:textId="3C8FA657" w:rsidR="00B04E98" w:rsidRPr="00140E21" w:rsidRDefault="00B04E98" w:rsidP="00B04E98">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126C9252" w14:textId="77777777" w:rsidR="00B04E98" w:rsidRPr="00140E21" w:rsidRDefault="00B04E98" w:rsidP="00B04E98">
      <w:pPr>
        <w:pStyle w:val="B1"/>
      </w:pPr>
      <w:r w:rsidRPr="00140E21">
        <w:rPr>
          <w:lang w:eastAsia="ko-KR"/>
        </w:rPr>
        <w:lastRenderedPageBreak/>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6A361739" w14:textId="1DF8888B" w:rsidR="00B04E98" w:rsidRPr="00140E21" w:rsidRDefault="00B04E98" w:rsidP="00B04E98">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825D1D4" w14:textId="6434B35F" w:rsidR="00B04E98" w:rsidRPr="00140E21" w:rsidRDefault="00B04E98" w:rsidP="00B04E98">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DEF8FFA" w14:textId="251AAAD6" w:rsidR="00B04E98" w:rsidRPr="00140E21" w:rsidRDefault="00B04E98" w:rsidP="00B04E98">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0A733B1F" w14:textId="77777777" w:rsidR="00B04E98" w:rsidRPr="00140E21" w:rsidRDefault="00B04E98" w:rsidP="00B04E98">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01AFCAD0" w14:textId="77777777" w:rsidR="00B04E98" w:rsidRDefault="00B04E98" w:rsidP="00B04E98">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0044A07" w14:textId="77777777" w:rsidR="00B04E98" w:rsidRPr="00140E21" w:rsidRDefault="00B04E98" w:rsidP="00B04E98">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4F98DECA" w14:textId="77777777" w:rsidR="00B04E98" w:rsidRPr="00140E21" w:rsidRDefault="00B04E98" w:rsidP="00B04E98">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36A7B99C" w14:textId="72865DC4" w:rsidR="00B04E98" w:rsidRPr="00140E21" w:rsidRDefault="00B04E98" w:rsidP="00B04E98">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5B88616C" w14:textId="7CC19676" w:rsidR="00B04E98" w:rsidRPr="00140E21" w:rsidRDefault="00B04E98" w:rsidP="00B04E98">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A0E5E94" w14:textId="77777777" w:rsidR="00B04E98" w:rsidRPr="00140E21" w:rsidRDefault="00B04E98" w:rsidP="00B04E98">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344F0E49" w14:textId="1F364D27" w:rsidR="00B04E98" w:rsidRPr="00140E21" w:rsidRDefault="00B04E98" w:rsidP="00B04E98">
      <w:pPr>
        <w:pStyle w:val="B1"/>
        <w:rPr>
          <w:lang w:eastAsia="ko-KR"/>
        </w:rPr>
      </w:pPr>
      <w:r w:rsidRPr="00140E21">
        <w:rPr>
          <w:lang w:eastAsia="ko-KR"/>
        </w:rPr>
        <w:tab/>
        <w:t>If the PDU Session is Con</w:t>
      </w:r>
      <w:r w:rsidR="00D9034B" w:rsidRPr="00140E21">
        <w:rPr>
          <w:lang w:eastAsia="ko-KR"/>
        </w:rPr>
        <w:t>t</w:t>
      </w:r>
      <w:r w:rsidRPr="00140E21">
        <w:rPr>
          <w:lang w:eastAsia="ko-KR"/>
        </w:rPr>
        <w:t>rol Plane CIoT 5GS Optimisation enabled, the SMF shall not include N2 SM Resource Release request in the message sent to the AMF, the AMF transmits the NAS message (PDU Session ID, N1 SM container) to the UE and the steps 6, 7 are skipped.</w:t>
      </w:r>
    </w:p>
    <w:p w14:paraId="57E3DB0A" w14:textId="2686CF22" w:rsidR="00B04E98" w:rsidRPr="00140E21" w:rsidRDefault="00B04E98" w:rsidP="00B04E98">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5B56E446" w14:textId="61FB823B" w:rsidR="00B04E98" w:rsidRPr="00140E21" w:rsidRDefault="00B04E98" w:rsidP="00B04E98">
      <w:pPr>
        <w:pStyle w:val="B1"/>
      </w:pPr>
      <w:r w:rsidRPr="00140E21">
        <w:tab/>
        <w:t>If the message from the SMF includes Small Data Rate Control Status then the AMF stores it in the UE Context in AMF.</w:t>
      </w:r>
    </w:p>
    <w:p w14:paraId="2F8042DF" w14:textId="2D62388B" w:rsidR="00B04E98" w:rsidRPr="00140E21" w:rsidRDefault="00B04E98" w:rsidP="00B04E98">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66923F00" w14:textId="77777777" w:rsidR="00B04E98" w:rsidRPr="00140E21" w:rsidRDefault="00B04E98" w:rsidP="00B04E98">
      <w:pPr>
        <w:pStyle w:val="B1"/>
      </w:pPr>
      <w:r w:rsidRPr="00140E21">
        <w:rPr>
          <w:lang w:eastAsia="ko-KR"/>
        </w:rPr>
        <w:lastRenderedPageBreak/>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387C29D" w14:textId="07D01CCA" w:rsidR="00B04E98" w:rsidRPr="00140E21" w:rsidRDefault="00B04E98" w:rsidP="00B04E98">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5A41ABD1" w14:textId="77777777" w:rsidR="00B04E98" w:rsidRDefault="00B04E98" w:rsidP="00B04E98">
      <w:pPr>
        <w:pStyle w:val="B1"/>
      </w:pPr>
      <w: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24696644" w14:textId="7E231587" w:rsidR="00B04E98" w:rsidRPr="00140E21" w:rsidRDefault="00B04E98" w:rsidP="00B04E98">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A850369" w14:textId="77777777" w:rsidR="00B04E98" w:rsidRPr="00140E21" w:rsidRDefault="00B04E98" w:rsidP="00B04E98">
      <w:pPr>
        <w:pStyle w:val="B1"/>
      </w:pPr>
      <w:r w:rsidRPr="00140E21">
        <w:tab/>
        <w:t>If the PLMN has configured secondary RAT usage reporting, the NG-RAN node may provide RAN Usage Data Report.</w:t>
      </w:r>
    </w:p>
    <w:p w14:paraId="5BE0C2A3" w14:textId="77777777" w:rsidR="00B04E98" w:rsidRDefault="00B04E98" w:rsidP="00B04E98">
      <w:pPr>
        <w:pStyle w:val="B1"/>
      </w:pPr>
      <w:r>
        <w:tab/>
        <w:t>If NG-RAN/AN-TL has performed the deletion of TN stream based on the request received from the SMF/CUC in step 3, the NG-RAN/AN-TL shall confirm the deletion of TN stream configurations.</w:t>
      </w:r>
    </w:p>
    <w:p w14:paraId="5897CBD8" w14:textId="77777777" w:rsidR="00B04E98" w:rsidRPr="00140E21" w:rsidRDefault="00B04E98" w:rsidP="00B04E98">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5273F522" w14:textId="77777777" w:rsidR="00B04E98" w:rsidRPr="00140E21" w:rsidRDefault="00B04E98" w:rsidP="00B04E98">
      <w:pPr>
        <w:pStyle w:val="B1"/>
        <w:rPr>
          <w:lang w:eastAsia="ko-KR"/>
        </w:rPr>
      </w:pPr>
      <w:r w:rsidRPr="00140E21">
        <w:t>7b.</w:t>
      </w:r>
      <w:r w:rsidRPr="00140E21">
        <w:tab/>
      </w:r>
      <w:r w:rsidRPr="00140E21">
        <w:rPr>
          <w:lang w:eastAsia="ko-KR"/>
        </w:rPr>
        <w:t>The SMF responds to the AMF with an Nsmf_PDUSession_UpdateSMContext response.</w:t>
      </w:r>
    </w:p>
    <w:p w14:paraId="4590071F" w14:textId="3DE1DF9D" w:rsidR="00B04E98" w:rsidRPr="00140E21" w:rsidRDefault="00B04E98" w:rsidP="00B04E98">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416E0E12" w14:textId="77777777" w:rsidR="00B04E98" w:rsidRPr="00140E21" w:rsidRDefault="00B04E98" w:rsidP="00B04E98">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361EB244" w14:textId="77777777" w:rsidR="00B04E98" w:rsidRPr="00140E21" w:rsidRDefault="00B04E98" w:rsidP="00B04E98">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52A9997E" w14:textId="77777777" w:rsidR="00B04E98" w:rsidRPr="00140E21" w:rsidRDefault="00B04E98" w:rsidP="00B04E98">
      <w:pPr>
        <w:pStyle w:val="B1"/>
        <w:rPr>
          <w:lang w:eastAsia="ko-KR"/>
        </w:rPr>
      </w:pPr>
      <w:r w:rsidRPr="00140E21">
        <w:t>10b.</w:t>
      </w:r>
      <w:r w:rsidRPr="00140E21">
        <w:tab/>
      </w:r>
      <w:r w:rsidRPr="00140E21">
        <w:rPr>
          <w:lang w:eastAsia="ko-KR"/>
        </w:rPr>
        <w:t>The SMF responds to the AMF with an Nsmf_PDUSession_UpdateSMContext response.</w:t>
      </w:r>
    </w:p>
    <w:p w14:paraId="4F7258DB" w14:textId="77777777" w:rsidR="00B04E98" w:rsidRPr="00140E21" w:rsidRDefault="00B04E98" w:rsidP="00B04E98">
      <w:pPr>
        <w:pStyle w:val="B1"/>
        <w:rPr>
          <w:lang w:eastAsia="ko-KR"/>
        </w:rPr>
      </w:pPr>
      <w:r w:rsidRPr="00140E21">
        <w:rPr>
          <w:lang w:eastAsia="ko-KR"/>
        </w:rPr>
        <w:tab/>
        <w:t>Steps 8-10 may happen before steps 6-7.</w:t>
      </w:r>
    </w:p>
    <w:p w14:paraId="70C79A7A" w14:textId="77777777" w:rsidR="00B04E98" w:rsidRPr="00140E21" w:rsidRDefault="00B04E98" w:rsidP="00B04E98">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347E411E" w14:textId="77777777" w:rsidR="00B04E98" w:rsidRPr="00140E21" w:rsidRDefault="00B04E98" w:rsidP="00B04E98">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A94ED0B" w14:textId="77777777" w:rsidR="00B04E98" w:rsidRPr="00140E21" w:rsidRDefault="00B04E98" w:rsidP="00B04E98">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6E56B455" w14:textId="77777777" w:rsidR="00B04E98" w:rsidRDefault="00B04E98" w:rsidP="00B04E98">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0F510BF4" w14:textId="77777777" w:rsidR="00B04E98" w:rsidRPr="00140E21" w:rsidRDefault="00B04E98" w:rsidP="00B04E98">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334458D9" w14:textId="77777777" w:rsidR="00B04E98" w:rsidRPr="00140E21" w:rsidRDefault="00B04E98" w:rsidP="00B04E98">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60114210" w14:textId="77777777" w:rsidR="00B04E98" w:rsidRPr="00140E21" w:rsidRDefault="00B04E98" w:rsidP="00B04E98">
      <w:pPr>
        <w:pStyle w:val="B1"/>
      </w:pPr>
      <w:r>
        <w:rPr>
          <w:lang w:eastAsia="ko-KR"/>
        </w:rPr>
        <w:lastRenderedPageBreak/>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112059B9" w14:textId="77777777" w:rsidR="00B04E98" w:rsidRDefault="00B04E98" w:rsidP="00B04E98">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6A29158B" w14:textId="77777777" w:rsidR="001E5523" w:rsidRDefault="001E5523" w:rsidP="00F22579">
      <w:pPr>
        <w:rPr>
          <w:rFonts w:eastAsia="SimSun"/>
          <w:lang w:eastAsia="zh-CN"/>
        </w:rPr>
      </w:pPr>
    </w:p>
    <w:bookmarkEnd w:id="2"/>
    <w:bookmarkEnd w:id="3"/>
    <w:bookmarkEnd w:id="4"/>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4C80B1BC" w14:textId="77777777" w:rsidR="00C670AB" w:rsidRDefault="00C670AB">
      <w:pPr>
        <w:rPr>
          <w:noProof/>
        </w:rPr>
      </w:pPr>
    </w:p>
    <w:sectPr w:rsidR="00C670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D0CAD" w14:textId="77777777" w:rsidR="002B7D98" w:rsidRDefault="002B7D98">
      <w:r>
        <w:separator/>
      </w:r>
    </w:p>
  </w:endnote>
  <w:endnote w:type="continuationSeparator" w:id="0">
    <w:p w14:paraId="487B7B21" w14:textId="77777777" w:rsidR="002B7D98" w:rsidRDefault="002B7D98">
      <w:r>
        <w:continuationSeparator/>
      </w:r>
    </w:p>
  </w:endnote>
  <w:endnote w:type="continuationNotice" w:id="1">
    <w:p w14:paraId="6EF1ECE1" w14:textId="77777777" w:rsidR="002B7D98" w:rsidRDefault="002B7D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27219" w14:textId="77777777" w:rsidR="002B7D98" w:rsidRDefault="002B7D98">
      <w:r>
        <w:separator/>
      </w:r>
    </w:p>
  </w:footnote>
  <w:footnote w:type="continuationSeparator" w:id="0">
    <w:p w14:paraId="6554FDFC" w14:textId="77777777" w:rsidR="002B7D98" w:rsidRDefault="002B7D98">
      <w:r>
        <w:continuationSeparator/>
      </w:r>
    </w:p>
  </w:footnote>
  <w:footnote w:type="continuationNotice" w:id="1">
    <w:p w14:paraId="12B4C59A" w14:textId="77777777" w:rsidR="002B7D98" w:rsidRDefault="002B7D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21"/>
  </w:num>
  <w:num w:numId="2" w16cid:durableId="925382176">
    <w:abstractNumId w:val="14"/>
  </w:num>
  <w:num w:numId="3" w16cid:durableId="1164587653">
    <w:abstractNumId w:val="17"/>
  </w:num>
  <w:num w:numId="4" w16cid:durableId="534273708">
    <w:abstractNumId w:val="30"/>
  </w:num>
  <w:num w:numId="5" w16cid:durableId="213275118">
    <w:abstractNumId w:val="19"/>
  </w:num>
  <w:num w:numId="6" w16cid:durableId="1944023569">
    <w:abstractNumId w:val="15"/>
  </w:num>
  <w:num w:numId="7" w16cid:durableId="1937667790">
    <w:abstractNumId w:val="12"/>
  </w:num>
  <w:num w:numId="8" w16cid:durableId="161119311">
    <w:abstractNumId w:val="27"/>
  </w:num>
  <w:num w:numId="9" w16cid:durableId="1778334378">
    <w:abstractNumId w:val="22"/>
  </w:num>
  <w:num w:numId="10" w16cid:durableId="45030237">
    <w:abstractNumId w:val="31"/>
  </w:num>
  <w:num w:numId="11" w16cid:durableId="1156606877">
    <w:abstractNumId w:val="20"/>
  </w:num>
  <w:num w:numId="12" w16cid:durableId="1199969093">
    <w:abstractNumId w:val="28"/>
  </w:num>
  <w:num w:numId="13" w16cid:durableId="193857577">
    <w:abstractNumId w:val="16"/>
  </w:num>
  <w:num w:numId="14" w16cid:durableId="1718820528">
    <w:abstractNumId w:val="11"/>
  </w:num>
  <w:num w:numId="15" w16cid:durableId="1979259728">
    <w:abstractNumId w:val="25"/>
  </w:num>
  <w:num w:numId="16" w16cid:durableId="164059910">
    <w:abstractNumId w:val="24"/>
  </w:num>
  <w:num w:numId="17" w16cid:durableId="784619814">
    <w:abstractNumId w:val="26"/>
  </w:num>
  <w:num w:numId="18" w16cid:durableId="2058431341">
    <w:abstractNumId w:val="13"/>
  </w:num>
  <w:num w:numId="19" w16cid:durableId="791171739">
    <w:abstractNumId w:val="18"/>
  </w:num>
  <w:num w:numId="20" w16cid:durableId="981349973">
    <w:abstractNumId w:val="29"/>
  </w:num>
  <w:num w:numId="21" w16cid:durableId="743375990">
    <w:abstractNumId w:val="32"/>
  </w:num>
  <w:num w:numId="22" w16cid:durableId="1140918784">
    <w:abstractNumId w:val="10"/>
  </w:num>
  <w:num w:numId="23" w16cid:durableId="538780548">
    <w:abstractNumId w:val="23"/>
  </w:num>
  <w:num w:numId="24" w16cid:durableId="182864579">
    <w:abstractNumId w:val="9"/>
  </w:num>
  <w:num w:numId="25" w16cid:durableId="1428425667">
    <w:abstractNumId w:val="7"/>
  </w:num>
  <w:num w:numId="26" w16cid:durableId="1459645523">
    <w:abstractNumId w:val="6"/>
  </w:num>
  <w:num w:numId="27" w16cid:durableId="43911817">
    <w:abstractNumId w:val="5"/>
  </w:num>
  <w:num w:numId="28" w16cid:durableId="1627738803">
    <w:abstractNumId w:val="4"/>
  </w:num>
  <w:num w:numId="29" w16cid:durableId="1404525411">
    <w:abstractNumId w:val="8"/>
  </w:num>
  <w:num w:numId="30" w16cid:durableId="758253892">
    <w:abstractNumId w:val="3"/>
  </w:num>
  <w:num w:numId="31" w16cid:durableId="579606958">
    <w:abstractNumId w:val="2"/>
  </w:num>
  <w:num w:numId="32" w16cid:durableId="1337536974">
    <w:abstractNumId w:val="1"/>
  </w:num>
  <w:num w:numId="33" w16cid:durableId="18479374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22585"/>
    <w:rsid w:val="00022E4A"/>
    <w:rsid w:val="00022F3A"/>
    <w:rsid w:val="00023094"/>
    <w:rsid w:val="00027F5B"/>
    <w:rsid w:val="00030653"/>
    <w:rsid w:val="00031035"/>
    <w:rsid w:val="00032F9C"/>
    <w:rsid w:val="00034A9E"/>
    <w:rsid w:val="000351DA"/>
    <w:rsid w:val="00036012"/>
    <w:rsid w:val="000378F8"/>
    <w:rsid w:val="0004071A"/>
    <w:rsid w:val="00040FE1"/>
    <w:rsid w:val="00041EF7"/>
    <w:rsid w:val="00042928"/>
    <w:rsid w:val="00043992"/>
    <w:rsid w:val="00043F47"/>
    <w:rsid w:val="00044171"/>
    <w:rsid w:val="00050A8C"/>
    <w:rsid w:val="00051CCF"/>
    <w:rsid w:val="000533C3"/>
    <w:rsid w:val="00053412"/>
    <w:rsid w:val="000573C5"/>
    <w:rsid w:val="00061FD1"/>
    <w:rsid w:val="0006384B"/>
    <w:rsid w:val="0006563F"/>
    <w:rsid w:val="00067C2E"/>
    <w:rsid w:val="000713A1"/>
    <w:rsid w:val="0007315B"/>
    <w:rsid w:val="00074618"/>
    <w:rsid w:val="000755D4"/>
    <w:rsid w:val="000755DA"/>
    <w:rsid w:val="00076967"/>
    <w:rsid w:val="00077076"/>
    <w:rsid w:val="000777C4"/>
    <w:rsid w:val="00077DA1"/>
    <w:rsid w:val="00082C4E"/>
    <w:rsid w:val="0008351F"/>
    <w:rsid w:val="00085342"/>
    <w:rsid w:val="00085A24"/>
    <w:rsid w:val="00087950"/>
    <w:rsid w:val="00092564"/>
    <w:rsid w:val="00093B09"/>
    <w:rsid w:val="00093B63"/>
    <w:rsid w:val="00093DA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84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8BF"/>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0495"/>
    <w:rsid w:val="001B1DA4"/>
    <w:rsid w:val="001B52F0"/>
    <w:rsid w:val="001B5481"/>
    <w:rsid w:val="001B7A65"/>
    <w:rsid w:val="001C0E72"/>
    <w:rsid w:val="001C13E8"/>
    <w:rsid w:val="001C1DFC"/>
    <w:rsid w:val="001C4896"/>
    <w:rsid w:val="001C52BA"/>
    <w:rsid w:val="001C6C12"/>
    <w:rsid w:val="001C7266"/>
    <w:rsid w:val="001C73CB"/>
    <w:rsid w:val="001C7C4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42CA"/>
    <w:rsid w:val="001E5523"/>
    <w:rsid w:val="001E7BDA"/>
    <w:rsid w:val="001F6509"/>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47976"/>
    <w:rsid w:val="00250634"/>
    <w:rsid w:val="002510DD"/>
    <w:rsid w:val="00253F46"/>
    <w:rsid w:val="0025439E"/>
    <w:rsid w:val="0026004D"/>
    <w:rsid w:val="002613C3"/>
    <w:rsid w:val="00261FA2"/>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71B"/>
    <w:rsid w:val="0028791E"/>
    <w:rsid w:val="00290055"/>
    <w:rsid w:val="00290AC0"/>
    <w:rsid w:val="00291DB0"/>
    <w:rsid w:val="00291EBA"/>
    <w:rsid w:val="00293997"/>
    <w:rsid w:val="00294475"/>
    <w:rsid w:val="0029538C"/>
    <w:rsid w:val="002A3E42"/>
    <w:rsid w:val="002A463F"/>
    <w:rsid w:val="002A4EF6"/>
    <w:rsid w:val="002A5325"/>
    <w:rsid w:val="002A7EB2"/>
    <w:rsid w:val="002B28F9"/>
    <w:rsid w:val="002B4C4A"/>
    <w:rsid w:val="002B5741"/>
    <w:rsid w:val="002B577D"/>
    <w:rsid w:val="002B6D76"/>
    <w:rsid w:val="002B706B"/>
    <w:rsid w:val="002B7D98"/>
    <w:rsid w:val="002C00BA"/>
    <w:rsid w:val="002C1386"/>
    <w:rsid w:val="002C14E9"/>
    <w:rsid w:val="002C176E"/>
    <w:rsid w:val="002C1F4E"/>
    <w:rsid w:val="002C2458"/>
    <w:rsid w:val="002C2598"/>
    <w:rsid w:val="002C2DA7"/>
    <w:rsid w:val="002C350E"/>
    <w:rsid w:val="002C4EC1"/>
    <w:rsid w:val="002C5C40"/>
    <w:rsid w:val="002C5EA4"/>
    <w:rsid w:val="002D176A"/>
    <w:rsid w:val="002D32E8"/>
    <w:rsid w:val="002D7A7E"/>
    <w:rsid w:val="002E37D0"/>
    <w:rsid w:val="002E4097"/>
    <w:rsid w:val="002E472E"/>
    <w:rsid w:val="002E5DAB"/>
    <w:rsid w:val="002E65F5"/>
    <w:rsid w:val="002F0436"/>
    <w:rsid w:val="002F0D04"/>
    <w:rsid w:val="002F4B1D"/>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4FC2"/>
    <w:rsid w:val="00335076"/>
    <w:rsid w:val="00335E7B"/>
    <w:rsid w:val="00340576"/>
    <w:rsid w:val="0034367A"/>
    <w:rsid w:val="0034495D"/>
    <w:rsid w:val="00345288"/>
    <w:rsid w:val="00347EB7"/>
    <w:rsid w:val="003507B2"/>
    <w:rsid w:val="003541D2"/>
    <w:rsid w:val="00356180"/>
    <w:rsid w:val="003575EF"/>
    <w:rsid w:val="0035796D"/>
    <w:rsid w:val="003609EF"/>
    <w:rsid w:val="00362158"/>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CF1"/>
    <w:rsid w:val="003813C8"/>
    <w:rsid w:val="003824DD"/>
    <w:rsid w:val="003855F1"/>
    <w:rsid w:val="00386D16"/>
    <w:rsid w:val="0038740E"/>
    <w:rsid w:val="00390639"/>
    <w:rsid w:val="00390926"/>
    <w:rsid w:val="00391C06"/>
    <w:rsid w:val="00392E69"/>
    <w:rsid w:val="003930BF"/>
    <w:rsid w:val="00397E0E"/>
    <w:rsid w:val="003A2B51"/>
    <w:rsid w:val="003A3500"/>
    <w:rsid w:val="003A4DA9"/>
    <w:rsid w:val="003A5CF1"/>
    <w:rsid w:val="003A6231"/>
    <w:rsid w:val="003B1255"/>
    <w:rsid w:val="003B1B28"/>
    <w:rsid w:val="003B4A27"/>
    <w:rsid w:val="003B4FA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1F6C"/>
    <w:rsid w:val="003E36CF"/>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245"/>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5FFA"/>
    <w:rsid w:val="00437395"/>
    <w:rsid w:val="004377AD"/>
    <w:rsid w:val="00445643"/>
    <w:rsid w:val="00447DE9"/>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1EE6"/>
    <w:rsid w:val="00492AE7"/>
    <w:rsid w:val="00493181"/>
    <w:rsid w:val="0049446B"/>
    <w:rsid w:val="00494603"/>
    <w:rsid w:val="0049767D"/>
    <w:rsid w:val="004A6F40"/>
    <w:rsid w:val="004A74FC"/>
    <w:rsid w:val="004B0512"/>
    <w:rsid w:val="004B2E3C"/>
    <w:rsid w:val="004B3A56"/>
    <w:rsid w:val="004B568B"/>
    <w:rsid w:val="004B75B7"/>
    <w:rsid w:val="004B7D31"/>
    <w:rsid w:val="004C0772"/>
    <w:rsid w:val="004C118E"/>
    <w:rsid w:val="004C482B"/>
    <w:rsid w:val="004C56E4"/>
    <w:rsid w:val="004C6026"/>
    <w:rsid w:val="004D0CFD"/>
    <w:rsid w:val="004D0E97"/>
    <w:rsid w:val="004D273F"/>
    <w:rsid w:val="004D6D2F"/>
    <w:rsid w:val="004D6D5A"/>
    <w:rsid w:val="004D7AC5"/>
    <w:rsid w:val="004E03B5"/>
    <w:rsid w:val="004E096A"/>
    <w:rsid w:val="004E0FF6"/>
    <w:rsid w:val="004E1C2C"/>
    <w:rsid w:val="004E1D19"/>
    <w:rsid w:val="004E3B34"/>
    <w:rsid w:val="004F04B3"/>
    <w:rsid w:val="004F2151"/>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4BF0"/>
    <w:rsid w:val="00526CEF"/>
    <w:rsid w:val="005317D2"/>
    <w:rsid w:val="005323CD"/>
    <w:rsid w:val="00532C2D"/>
    <w:rsid w:val="00533195"/>
    <w:rsid w:val="0053538C"/>
    <w:rsid w:val="00545D76"/>
    <w:rsid w:val="00546CF1"/>
    <w:rsid w:val="00547111"/>
    <w:rsid w:val="00547BBC"/>
    <w:rsid w:val="005520C4"/>
    <w:rsid w:val="00553449"/>
    <w:rsid w:val="00555EF0"/>
    <w:rsid w:val="005578DE"/>
    <w:rsid w:val="005607A7"/>
    <w:rsid w:val="0056157F"/>
    <w:rsid w:val="00565CE1"/>
    <w:rsid w:val="00565FC7"/>
    <w:rsid w:val="00566E5E"/>
    <w:rsid w:val="00567E62"/>
    <w:rsid w:val="00572BFB"/>
    <w:rsid w:val="00574A8C"/>
    <w:rsid w:val="00577796"/>
    <w:rsid w:val="005814E9"/>
    <w:rsid w:val="005817A8"/>
    <w:rsid w:val="005821FA"/>
    <w:rsid w:val="00582AF2"/>
    <w:rsid w:val="00584547"/>
    <w:rsid w:val="005863BB"/>
    <w:rsid w:val="0059089A"/>
    <w:rsid w:val="005915BD"/>
    <w:rsid w:val="00591C03"/>
    <w:rsid w:val="00592D74"/>
    <w:rsid w:val="00596314"/>
    <w:rsid w:val="00597530"/>
    <w:rsid w:val="00597D7D"/>
    <w:rsid w:val="005A17C6"/>
    <w:rsid w:val="005A45A7"/>
    <w:rsid w:val="005A5655"/>
    <w:rsid w:val="005A59EF"/>
    <w:rsid w:val="005A5F21"/>
    <w:rsid w:val="005A5F4E"/>
    <w:rsid w:val="005B0DB1"/>
    <w:rsid w:val="005B270E"/>
    <w:rsid w:val="005B3E9E"/>
    <w:rsid w:val="005B4396"/>
    <w:rsid w:val="005B4DC6"/>
    <w:rsid w:val="005B5B04"/>
    <w:rsid w:val="005B6A30"/>
    <w:rsid w:val="005B6DEF"/>
    <w:rsid w:val="005C0FBD"/>
    <w:rsid w:val="005C21C9"/>
    <w:rsid w:val="005C238F"/>
    <w:rsid w:val="005C3680"/>
    <w:rsid w:val="005C3D74"/>
    <w:rsid w:val="005D031C"/>
    <w:rsid w:val="005D2601"/>
    <w:rsid w:val="005D28EB"/>
    <w:rsid w:val="005D58E6"/>
    <w:rsid w:val="005D5946"/>
    <w:rsid w:val="005D6510"/>
    <w:rsid w:val="005E1D27"/>
    <w:rsid w:val="005E28C5"/>
    <w:rsid w:val="005E2C44"/>
    <w:rsid w:val="005E37B6"/>
    <w:rsid w:val="005E3E49"/>
    <w:rsid w:val="005E43DA"/>
    <w:rsid w:val="005E6874"/>
    <w:rsid w:val="005E790B"/>
    <w:rsid w:val="005F1EEF"/>
    <w:rsid w:val="005F352A"/>
    <w:rsid w:val="005F3D67"/>
    <w:rsid w:val="005F448E"/>
    <w:rsid w:val="005F5404"/>
    <w:rsid w:val="005F58A8"/>
    <w:rsid w:val="005F6C41"/>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4DCF"/>
    <w:rsid w:val="00685FE2"/>
    <w:rsid w:val="0068706D"/>
    <w:rsid w:val="00687167"/>
    <w:rsid w:val="00687467"/>
    <w:rsid w:val="00687634"/>
    <w:rsid w:val="006902FB"/>
    <w:rsid w:val="00692E01"/>
    <w:rsid w:val="00695808"/>
    <w:rsid w:val="00697D77"/>
    <w:rsid w:val="006A1E9E"/>
    <w:rsid w:val="006A2FE5"/>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06B69"/>
    <w:rsid w:val="00706C83"/>
    <w:rsid w:val="00711479"/>
    <w:rsid w:val="007124FF"/>
    <w:rsid w:val="0071260F"/>
    <w:rsid w:val="007127E4"/>
    <w:rsid w:val="00714AC8"/>
    <w:rsid w:val="00715846"/>
    <w:rsid w:val="00715F8E"/>
    <w:rsid w:val="00716F6E"/>
    <w:rsid w:val="0072161D"/>
    <w:rsid w:val="00721A7F"/>
    <w:rsid w:val="00721E99"/>
    <w:rsid w:val="00723045"/>
    <w:rsid w:val="00723E6C"/>
    <w:rsid w:val="00724280"/>
    <w:rsid w:val="00726179"/>
    <w:rsid w:val="007265D6"/>
    <w:rsid w:val="0073105D"/>
    <w:rsid w:val="0073280E"/>
    <w:rsid w:val="00732FD4"/>
    <w:rsid w:val="007469D2"/>
    <w:rsid w:val="00747203"/>
    <w:rsid w:val="007500B8"/>
    <w:rsid w:val="00750D13"/>
    <w:rsid w:val="00751642"/>
    <w:rsid w:val="00755703"/>
    <w:rsid w:val="00763B7B"/>
    <w:rsid w:val="00765F19"/>
    <w:rsid w:val="00766AEA"/>
    <w:rsid w:val="00766BA5"/>
    <w:rsid w:val="007709BE"/>
    <w:rsid w:val="00771BA8"/>
    <w:rsid w:val="007727B0"/>
    <w:rsid w:val="0077293C"/>
    <w:rsid w:val="007738E4"/>
    <w:rsid w:val="00775D57"/>
    <w:rsid w:val="00776359"/>
    <w:rsid w:val="0077649F"/>
    <w:rsid w:val="00776E25"/>
    <w:rsid w:val="00777214"/>
    <w:rsid w:val="00777C70"/>
    <w:rsid w:val="007809A1"/>
    <w:rsid w:val="00783FA0"/>
    <w:rsid w:val="00784E1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251"/>
    <w:rsid w:val="007A7D1C"/>
    <w:rsid w:val="007B3E22"/>
    <w:rsid w:val="007B512A"/>
    <w:rsid w:val="007B6327"/>
    <w:rsid w:val="007B681B"/>
    <w:rsid w:val="007B6F73"/>
    <w:rsid w:val="007B705A"/>
    <w:rsid w:val="007C2097"/>
    <w:rsid w:val="007C2438"/>
    <w:rsid w:val="007C266B"/>
    <w:rsid w:val="007C4392"/>
    <w:rsid w:val="007C5FDC"/>
    <w:rsid w:val="007C74EE"/>
    <w:rsid w:val="007D3EDD"/>
    <w:rsid w:val="007D4B53"/>
    <w:rsid w:val="007D65AD"/>
    <w:rsid w:val="007D67F3"/>
    <w:rsid w:val="007D6A07"/>
    <w:rsid w:val="007D70A4"/>
    <w:rsid w:val="007E0013"/>
    <w:rsid w:val="007E2BA4"/>
    <w:rsid w:val="007E4C30"/>
    <w:rsid w:val="007E5975"/>
    <w:rsid w:val="007E7B76"/>
    <w:rsid w:val="007F0F24"/>
    <w:rsid w:val="007F3AAF"/>
    <w:rsid w:val="007F71D6"/>
    <w:rsid w:val="007F7259"/>
    <w:rsid w:val="00801F27"/>
    <w:rsid w:val="008040A8"/>
    <w:rsid w:val="0080723E"/>
    <w:rsid w:val="00807FB2"/>
    <w:rsid w:val="0081015C"/>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0E8F"/>
    <w:rsid w:val="008422CD"/>
    <w:rsid w:val="00842933"/>
    <w:rsid w:val="008431B0"/>
    <w:rsid w:val="00844FC9"/>
    <w:rsid w:val="0084534E"/>
    <w:rsid w:val="0084587D"/>
    <w:rsid w:val="00846084"/>
    <w:rsid w:val="008461E9"/>
    <w:rsid w:val="00846AD0"/>
    <w:rsid w:val="00850B97"/>
    <w:rsid w:val="008516C5"/>
    <w:rsid w:val="00857990"/>
    <w:rsid w:val="00861C05"/>
    <w:rsid w:val="008626E7"/>
    <w:rsid w:val="00864907"/>
    <w:rsid w:val="008649E2"/>
    <w:rsid w:val="00866EFC"/>
    <w:rsid w:val="00870621"/>
    <w:rsid w:val="00870EE7"/>
    <w:rsid w:val="0087115A"/>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1062"/>
    <w:rsid w:val="008B44DC"/>
    <w:rsid w:val="008B47B0"/>
    <w:rsid w:val="008B7068"/>
    <w:rsid w:val="008C0267"/>
    <w:rsid w:val="008C0981"/>
    <w:rsid w:val="008C0CBA"/>
    <w:rsid w:val="008C1463"/>
    <w:rsid w:val="008C1E91"/>
    <w:rsid w:val="008C40CF"/>
    <w:rsid w:val="008C5534"/>
    <w:rsid w:val="008C610A"/>
    <w:rsid w:val="008D1819"/>
    <w:rsid w:val="008D2774"/>
    <w:rsid w:val="008D3CCC"/>
    <w:rsid w:val="008D6870"/>
    <w:rsid w:val="008E020D"/>
    <w:rsid w:val="008E0441"/>
    <w:rsid w:val="008E0B43"/>
    <w:rsid w:val="008E191A"/>
    <w:rsid w:val="008E2190"/>
    <w:rsid w:val="008E4DB9"/>
    <w:rsid w:val="008E4F08"/>
    <w:rsid w:val="008E5EF1"/>
    <w:rsid w:val="008E67C1"/>
    <w:rsid w:val="008E76D9"/>
    <w:rsid w:val="008F05B5"/>
    <w:rsid w:val="008F099A"/>
    <w:rsid w:val="008F0F94"/>
    <w:rsid w:val="008F1142"/>
    <w:rsid w:val="008F27F3"/>
    <w:rsid w:val="008F2BB8"/>
    <w:rsid w:val="008F2CF3"/>
    <w:rsid w:val="008F2F42"/>
    <w:rsid w:val="008F3789"/>
    <w:rsid w:val="008F4894"/>
    <w:rsid w:val="008F5FC6"/>
    <w:rsid w:val="008F686C"/>
    <w:rsid w:val="008F7BB7"/>
    <w:rsid w:val="009011A6"/>
    <w:rsid w:val="00902445"/>
    <w:rsid w:val="009034CF"/>
    <w:rsid w:val="00903660"/>
    <w:rsid w:val="009042A5"/>
    <w:rsid w:val="0090504C"/>
    <w:rsid w:val="00907BF3"/>
    <w:rsid w:val="0091136E"/>
    <w:rsid w:val="009118D9"/>
    <w:rsid w:val="00912377"/>
    <w:rsid w:val="00913A82"/>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6C55"/>
    <w:rsid w:val="00937B81"/>
    <w:rsid w:val="00937BF6"/>
    <w:rsid w:val="00937E5B"/>
    <w:rsid w:val="00940E28"/>
    <w:rsid w:val="00941E30"/>
    <w:rsid w:val="0094320F"/>
    <w:rsid w:val="00945B5D"/>
    <w:rsid w:val="00951F8E"/>
    <w:rsid w:val="0095660F"/>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3468"/>
    <w:rsid w:val="009B4576"/>
    <w:rsid w:val="009B4D7E"/>
    <w:rsid w:val="009C1B06"/>
    <w:rsid w:val="009C2531"/>
    <w:rsid w:val="009C489B"/>
    <w:rsid w:val="009C5356"/>
    <w:rsid w:val="009C5FC0"/>
    <w:rsid w:val="009C71B1"/>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FC9"/>
    <w:rsid w:val="009F1EE0"/>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0C2"/>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2E2F"/>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26DF"/>
    <w:rsid w:val="00A939A5"/>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24B"/>
    <w:rsid w:val="00B01536"/>
    <w:rsid w:val="00B04E98"/>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4EFE"/>
    <w:rsid w:val="00B3555B"/>
    <w:rsid w:val="00B35F25"/>
    <w:rsid w:val="00B36257"/>
    <w:rsid w:val="00B37383"/>
    <w:rsid w:val="00B37636"/>
    <w:rsid w:val="00B4086D"/>
    <w:rsid w:val="00B40B8D"/>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9B0"/>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183E"/>
    <w:rsid w:val="00C3185B"/>
    <w:rsid w:val="00C31879"/>
    <w:rsid w:val="00C3245E"/>
    <w:rsid w:val="00C345E3"/>
    <w:rsid w:val="00C35AFE"/>
    <w:rsid w:val="00C35D5A"/>
    <w:rsid w:val="00C3646F"/>
    <w:rsid w:val="00C37368"/>
    <w:rsid w:val="00C379E5"/>
    <w:rsid w:val="00C41D53"/>
    <w:rsid w:val="00C423F9"/>
    <w:rsid w:val="00C4275D"/>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2494"/>
    <w:rsid w:val="00C93BF6"/>
    <w:rsid w:val="00C93FFC"/>
    <w:rsid w:val="00C94007"/>
    <w:rsid w:val="00C940ED"/>
    <w:rsid w:val="00C95550"/>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75C"/>
    <w:rsid w:val="00CC1EC9"/>
    <w:rsid w:val="00CC2035"/>
    <w:rsid w:val="00CC224E"/>
    <w:rsid w:val="00CC232F"/>
    <w:rsid w:val="00CC256D"/>
    <w:rsid w:val="00CC5026"/>
    <w:rsid w:val="00CC53A4"/>
    <w:rsid w:val="00CC5BE9"/>
    <w:rsid w:val="00CC68D0"/>
    <w:rsid w:val="00CD27B0"/>
    <w:rsid w:val="00CD2901"/>
    <w:rsid w:val="00CD296D"/>
    <w:rsid w:val="00CD34C5"/>
    <w:rsid w:val="00CD5503"/>
    <w:rsid w:val="00CD7004"/>
    <w:rsid w:val="00CE0011"/>
    <w:rsid w:val="00CE12F1"/>
    <w:rsid w:val="00CE2C6F"/>
    <w:rsid w:val="00CE39A5"/>
    <w:rsid w:val="00CE443F"/>
    <w:rsid w:val="00CE59C4"/>
    <w:rsid w:val="00CE6421"/>
    <w:rsid w:val="00CE669F"/>
    <w:rsid w:val="00CF2E89"/>
    <w:rsid w:val="00CF4C6F"/>
    <w:rsid w:val="00CF670D"/>
    <w:rsid w:val="00D003E3"/>
    <w:rsid w:val="00D02C63"/>
    <w:rsid w:val="00D03F9A"/>
    <w:rsid w:val="00D04D6F"/>
    <w:rsid w:val="00D06D51"/>
    <w:rsid w:val="00D07FBB"/>
    <w:rsid w:val="00D11CE7"/>
    <w:rsid w:val="00D13AE9"/>
    <w:rsid w:val="00D15497"/>
    <w:rsid w:val="00D17E19"/>
    <w:rsid w:val="00D23EDB"/>
    <w:rsid w:val="00D24991"/>
    <w:rsid w:val="00D2697C"/>
    <w:rsid w:val="00D27F85"/>
    <w:rsid w:val="00D34A0A"/>
    <w:rsid w:val="00D3560D"/>
    <w:rsid w:val="00D35EE0"/>
    <w:rsid w:val="00D360A8"/>
    <w:rsid w:val="00D37C1D"/>
    <w:rsid w:val="00D4098A"/>
    <w:rsid w:val="00D427E0"/>
    <w:rsid w:val="00D4398E"/>
    <w:rsid w:val="00D46C56"/>
    <w:rsid w:val="00D46CE6"/>
    <w:rsid w:val="00D46F5A"/>
    <w:rsid w:val="00D4777E"/>
    <w:rsid w:val="00D50255"/>
    <w:rsid w:val="00D547C0"/>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34B"/>
    <w:rsid w:val="00D9047E"/>
    <w:rsid w:val="00DA093E"/>
    <w:rsid w:val="00DA0AA9"/>
    <w:rsid w:val="00DA0B6B"/>
    <w:rsid w:val="00DA5D0A"/>
    <w:rsid w:val="00DB1BC2"/>
    <w:rsid w:val="00DB20E5"/>
    <w:rsid w:val="00DB4189"/>
    <w:rsid w:val="00DC041D"/>
    <w:rsid w:val="00DC3231"/>
    <w:rsid w:val="00DC414B"/>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005"/>
    <w:rsid w:val="00E02375"/>
    <w:rsid w:val="00E04928"/>
    <w:rsid w:val="00E04A30"/>
    <w:rsid w:val="00E050F0"/>
    <w:rsid w:val="00E06170"/>
    <w:rsid w:val="00E07252"/>
    <w:rsid w:val="00E074FC"/>
    <w:rsid w:val="00E07A89"/>
    <w:rsid w:val="00E13F3D"/>
    <w:rsid w:val="00E14A3B"/>
    <w:rsid w:val="00E158E1"/>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15CF"/>
    <w:rsid w:val="00E4235F"/>
    <w:rsid w:val="00E42643"/>
    <w:rsid w:val="00E436A7"/>
    <w:rsid w:val="00E45AEC"/>
    <w:rsid w:val="00E47046"/>
    <w:rsid w:val="00E5258F"/>
    <w:rsid w:val="00E53106"/>
    <w:rsid w:val="00E54997"/>
    <w:rsid w:val="00E56250"/>
    <w:rsid w:val="00E56C07"/>
    <w:rsid w:val="00E60AAB"/>
    <w:rsid w:val="00E6463A"/>
    <w:rsid w:val="00E65A05"/>
    <w:rsid w:val="00E678EE"/>
    <w:rsid w:val="00E67F80"/>
    <w:rsid w:val="00E71082"/>
    <w:rsid w:val="00E72722"/>
    <w:rsid w:val="00E72ADC"/>
    <w:rsid w:val="00E742AC"/>
    <w:rsid w:val="00E7510C"/>
    <w:rsid w:val="00E758C0"/>
    <w:rsid w:val="00E75C63"/>
    <w:rsid w:val="00E76540"/>
    <w:rsid w:val="00E77C10"/>
    <w:rsid w:val="00E8014F"/>
    <w:rsid w:val="00E82339"/>
    <w:rsid w:val="00E83574"/>
    <w:rsid w:val="00E8377C"/>
    <w:rsid w:val="00E83C5C"/>
    <w:rsid w:val="00E86DC9"/>
    <w:rsid w:val="00E87B05"/>
    <w:rsid w:val="00E90740"/>
    <w:rsid w:val="00E90C32"/>
    <w:rsid w:val="00E93BC4"/>
    <w:rsid w:val="00E95C47"/>
    <w:rsid w:val="00EA13EF"/>
    <w:rsid w:val="00EA1A60"/>
    <w:rsid w:val="00EA27D1"/>
    <w:rsid w:val="00EA74AB"/>
    <w:rsid w:val="00EA7E80"/>
    <w:rsid w:val="00EB00F6"/>
    <w:rsid w:val="00EB09B7"/>
    <w:rsid w:val="00EB30B0"/>
    <w:rsid w:val="00EB31EC"/>
    <w:rsid w:val="00EB38E3"/>
    <w:rsid w:val="00EB3A86"/>
    <w:rsid w:val="00EB427A"/>
    <w:rsid w:val="00EB6266"/>
    <w:rsid w:val="00EC2480"/>
    <w:rsid w:val="00EC2A36"/>
    <w:rsid w:val="00EC2E78"/>
    <w:rsid w:val="00EC4698"/>
    <w:rsid w:val="00EC5990"/>
    <w:rsid w:val="00EC626C"/>
    <w:rsid w:val="00EC672D"/>
    <w:rsid w:val="00EC67EA"/>
    <w:rsid w:val="00ED0EA1"/>
    <w:rsid w:val="00ED25DF"/>
    <w:rsid w:val="00ED3892"/>
    <w:rsid w:val="00ED3AEC"/>
    <w:rsid w:val="00ED452A"/>
    <w:rsid w:val="00ED4C49"/>
    <w:rsid w:val="00ED64B9"/>
    <w:rsid w:val="00EE01B2"/>
    <w:rsid w:val="00EE2C9A"/>
    <w:rsid w:val="00EE2CCE"/>
    <w:rsid w:val="00EE3461"/>
    <w:rsid w:val="00EE5062"/>
    <w:rsid w:val="00EE5080"/>
    <w:rsid w:val="00EE57F0"/>
    <w:rsid w:val="00EE5EDE"/>
    <w:rsid w:val="00EE6C4F"/>
    <w:rsid w:val="00EE6E5C"/>
    <w:rsid w:val="00EE7D7C"/>
    <w:rsid w:val="00EF2FCE"/>
    <w:rsid w:val="00EF4D28"/>
    <w:rsid w:val="00EF5D9B"/>
    <w:rsid w:val="00EF64F7"/>
    <w:rsid w:val="00EF7DFF"/>
    <w:rsid w:val="00F0102A"/>
    <w:rsid w:val="00F0116B"/>
    <w:rsid w:val="00F01698"/>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17C60"/>
    <w:rsid w:val="00F2082F"/>
    <w:rsid w:val="00F22110"/>
    <w:rsid w:val="00F22579"/>
    <w:rsid w:val="00F2274A"/>
    <w:rsid w:val="00F233F8"/>
    <w:rsid w:val="00F23EAA"/>
    <w:rsid w:val="00F24D6E"/>
    <w:rsid w:val="00F256FA"/>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615F"/>
    <w:rsid w:val="00FB6386"/>
    <w:rsid w:val="00FB7AA4"/>
    <w:rsid w:val="00FC0A20"/>
    <w:rsid w:val="00FC1F20"/>
    <w:rsid w:val="00FC5513"/>
    <w:rsid w:val="00FC6089"/>
    <w:rsid w:val="00FC64BA"/>
    <w:rsid w:val="00FC66AE"/>
    <w:rsid w:val="00FC6B5B"/>
    <w:rsid w:val="00FC74CD"/>
    <w:rsid w:val="00FC7A96"/>
    <w:rsid w:val="00FD059E"/>
    <w:rsid w:val="00FD0DA6"/>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334FC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34FC2"/>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334FC2"/>
    <w:rPr>
      <w:color w:val="605E5C"/>
      <w:shd w:val="clear" w:color="auto" w:fill="E1DFDD"/>
    </w:rPr>
  </w:style>
  <w:style w:type="paragraph" w:customStyle="1" w:styleId="HO">
    <w:name w:val="HO"/>
    <w:basedOn w:val="Normal"/>
    <w:rsid w:val="00334FC2"/>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334FC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34F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334FC2"/>
    <w:rPr>
      <w:color w:val="2B579A"/>
      <w:shd w:val="clear" w:color="auto" w:fill="E6E6E6"/>
    </w:rPr>
  </w:style>
  <w:style w:type="paragraph" w:customStyle="1" w:styleId="ZC">
    <w:name w:val="ZC"/>
    <w:rsid w:val="00334FC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34FC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34FC2"/>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334FC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34F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34FC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34FC2"/>
    <w:rPr>
      <w:rFonts w:ascii="Times New Roman" w:eastAsia="Times New Roman" w:hAnsi="Times New Roman"/>
      <w:lang w:val="en-GB" w:eastAsia="en-GB"/>
    </w:rPr>
  </w:style>
  <w:style w:type="paragraph" w:styleId="BodyText2">
    <w:name w:val="Body Text 2"/>
    <w:basedOn w:val="Normal"/>
    <w:link w:val="BodyText2Char"/>
    <w:rsid w:val="00334FC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34FC2"/>
    <w:rPr>
      <w:rFonts w:ascii="Times New Roman" w:eastAsia="Times New Roman" w:hAnsi="Times New Roman"/>
      <w:lang w:val="en-GB" w:eastAsia="en-GB"/>
    </w:rPr>
  </w:style>
  <w:style w:type="paragraph" w:styleId="BodyText3">
    <w:name w:val="Body Text 3"/>
    <w:basedOn w:val="Normal"/>
    <w:link w:val="BodyText3Char"/>
    <w:rsid w:val="00334FC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34FC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34FC2"/>
    <w:pPr>
      <w:spacing w:after="180"/>
      <w:ind w:firstLine="360"/>
    </w:pPr>
  </w:style>
  <w:style w:type="character" w:customStyle="1" w:styleId="BodyTextFirstIndentChar">
    <w:name w:val="Body Text First Indent Char"/>
    <w:basedOn w:val="BodyTextChar"/>
    <w:link w:val="BodyTextFirstIndent"/>
    <w:rsid w:val="00334FC2"/>
    <w:rPr>
      <w:rFonts w:ascii="Times New Roman" w:eastAsia="Times New Roman" w:hAnsi="Times New Roman"/>
      <w:lang w:val="en-GB" w:eastAsia="en-GB"/>
    </w:rPr>
  </w:style>
  <w:style w:type="paragraph" w:styleId="BodyTextIndent">
    <w:name w:val="Body Text Indent"/>
    <w:basedOn w:val="Normal"/>
    <w:link w:val="BodyTextIndentChar"/>
    <w:rsid w:val="00334FC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34FC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34FC2"/>
    <w:pPr>
      <w:spacing w:after="180"/>
      <w:ind w:left="360" w:firstLine="360"/>
    </w:pPr>
  </w:style>
  <w:style w:type="character" w:customStyle="1" w:styleId="BodyTextFirstIndent2Char">
    <w:name w:val="Body Text First Indent 2 Char"/>
    <w:basedOn w:val="BodyTextIndentChar"/>
    <w:link w:val="BodyTextFirstIndent2"/>
    <w:rsid w:val="00334FC2"/>
    <w:rPr>
      <w:rFonts w:ascii="Times New Roman" w:eastAsia="Times New Roman" w:hAnsi="Times New Roman"/>
      <w:lang w:val="en-GB" w:eastAsia="en-GB"/>
    </w:rPr>
  </w:style>
  <w:style w:type="paragraph" w:styleId="BodyTextIndent2">
    <w:name w:val="Body Text Indent 2"/>
    <w:basedOn w:val="Normal"/>
    <w:link w:val="BodyTextIndent2Char"/>
    <w:rsid w:val="00334F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34FC2"/>
    <w:rPr>
      <w:rFonts w:ascii="Times New Roman" w:eastAsia="Times New Roman" w:hAnsi="Times New Roman"/>
      <w:lang w:val="en-GB" w:eastAsia="en-GB"/>
    </w:rPr>
  </w:style>
  <w:style w:type="paragraph" w:styleId="BodyTextIndent3">
    <w:name w:val="Body Text Indent 3"/>
    <w:basedOn w:val="Normal"/>
    <w:link w:val="BodyTextIndent3Char"/>
    <w:rsid w:val="00334F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34FC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34F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34FC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34FC2"/>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334FC2"/>
    <w:rPr>
      <w:rFonts w:ascii="Times New Roman" w:hAnsi="Times New Roman"/>
      <w:lang w:val="en-GB" w:eastAsia="en-US"/>
    </w:rPr>
  </w:style>
  <w:style w:type="character" w:customStyle="1" w:styleId="CommentSubjectChar">
    <w:name w:val="Comment Subject Char"/>
    <w:basedOn w:val="CommentTextChar"/>
    <w:link w:val="CommentSubject"/>
    <w:rsid w:val="00334FC2"/>
    <w:rPr>
      <w:rFonts w:ascii="Times New Roman" w:hAnsi="Times New Roman"/>
      <w:b/>
      <w:bCs/>
      <w:lang w:val="en-GB" w:eastAsia="en-US"/>
    </w:rPr>
  </w:style>
  <w:style w:type="paragraph" w:styleId="Date">
    <w:name w:val="Date"/>
    <w:basedOn w:val="Normal"/>
    <w:next w:val="Normal"/>
    <w:link w:val="DateChar"/>
    <w:rsid w:val="00334FC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34FC2"/>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34FC2"/>
    <w:rPr>
      <w:rFonts w:ascii="Tahoma" w:hAnsi="Tahoma" w:cs="Tahoma"/>
      <w:shd w:val="clear" w:color="auto" w:fill="000080"/>
      <w:lang w:val="en-GB" w:eastAsia="en-US"/>
    </w:rPr>
  </w:style>
  <w:style w:type="paragraph" w:styleId="E-mailSignature">
    <w:name w:val="E-mail Signature"/>
    <w:basedOn w:val="Normal"/>
    <w:link w:val="E-mailSignatureChar"/>
    <w:rsid w:val="00334FC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34FC2"/>
    <w:rPr>
      <w:rFonts w:ascii="Times New Roman" w:eastAsia="Times New Roman" w:hAnsi="Times New Roman"/>
      <w:lang w:val="en-GB" w:eastAsia="en-GB"/>
    </w:rPr>
  </w:style>
  <w:style w:type="paragraph" w:styleId="EndnoteText">
    <w:name w:val="endnote text"/>
    <w:basedOn w:val="Normal"/>
    <w:link w:val="EndnoteTextChar"/>
    <w:rsid w:val="00334FC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34FC2"/>
    <w:rPr>
      <w:rFonts w:ascii="Times New Roman" w:eastAsia="Times New Roman" w:hAnsi="Times New Roman"/>
      <w:lang w:val="en-GB" w:eastAsia="en-GB"/>
    </w:rPr>
  </w:style>
  <w:style w:type="paragraph" w:styleId="EnvelopeAddress">
    <w:name w:val="envelope address"/>
    <w:basedOn w:val="Normal"/>
    <w:rsid w:val="00334F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34F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34FC2"/>
    <w:rPr>
      <w:rFonts w:ascii="Times New Roman" w:hAnsi="Times New Roman"/>
      <w:sz w:val="16"/>
      <w:lang w:val="en-GB" w:eastAsia="en-US"/>
    </w:rPr>
  </w:style>
  <w:style w:type="paragraph" w:styleId="HTMLAddress">
    <w:name w:val="HTML Address"/>
    <w:basedOn w:val="Normal"/>
    <w:link w:val="HTMLAddressChar"/>
    <w:rsid w:val="00334FC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34FC2"/>
    <w:rPr>
      <w:rFonts w:ascii="Times New Roman" w:eastAsia="Times New Roman" w:hAnsi="Times New Roman"/>
      <w:i/>
      <w:iCs/>
      <w:lang w:val="en-GB" w:eastAsia="en-GB"/>
    </w:rPr>
  </w:style>
  <w:style w:type="paragraph" w:styleId="HTMLPreformatted">
    <w:name w:val="HTML Preformatted"/>
    <w:basedOn w:val="Normal"/>
    <w:link w:val="HTMLPreformattedChar"/>
    <w:rsid w:val="00334F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34FC2"/>
    <w:rPr>
      <w:rFonts w:ascii="Consolas" w:eastAsia="Times New Roman" w:hAnsi="Consolas"/>
      <w:lang w:val="en-GB" w:eastAsia="en-GB"/>
    </w:rPr>
  </w:style>
  <w:style w:type="paragraph" w:styleId="Index3">
    <w:name w:val="index 3"/>
    <w:basedOn w:val="Normal"/>
    <w:next w:val="Normal"/>
    <w:rsid w:val="00334FC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34FC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34FC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34FC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34FC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34FC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34FC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34F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34F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34FC2"/>
    <w:rPr>
      <w:rFonts w:ascii="Times New Roman" w:eastAsia="Times New Roman" w:hAnsi="Times New Roman"/>
      <w:i/>
      <w:iCs/>
      <w:color w:val="4F81BD" w:themeColor="accent1"/>
      <w:lang w:val="en-GB" w:eastAsia="en-GB"/>
    </w:rPr>
  </w:style>
  <w:style w:type="paragraph" w:styleId="ListContinue">
    <w:name w:val="List Continue"/>
    <w:basedOn w:val="Normal"/>
    <w:rsid w:val="00334FC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34FC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34FC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34FC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34FC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34FC2"/>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34FC2"/>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34FC2"/>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34FC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4FC2"/>
    <w:rPr>
      <w:rFonts w:ascii="Consolas" w:eastAsia="Times New Roman" w:hAnsi="Consolas"/>
      <w:lang w:val="en-GB" w:eastAsia="en-US"/>
    </w:rPr>
  </w:style>
  <w:style w:type="paragraph" w:styleId="MessageHeader">
    <w:name w:val="Message Header"/>
    <w:basedOn w:val="Normal"/>
    <w:link w:val="MessageHeaderChar"/>
    <w:rsid w:val="00334F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34FC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4FC2"/>
    <w:rPr>
      <w:rFonts w:ascii="Times New Roman" w:eastAsia="Times New Roman" w:hAnsi="Times New Roman"/>
      <w:lang w:val="en-GB" w:eastAsia="en-US"/>
    </w:rPr>
  </w:style>
  <w:style w:type="paragraph" w:styleId="NormalIndent">
    <w:name w:val="Normal Indent"/>
    <w:basedOn w:val="Normal"/>
    <w:rsid w:val="00334FC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34FC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34FC2"/>
    <w:rPr>
      <w:rFonts w:ascii="Times New Roman" w:eastAsia="Times New Roman" w:hAnsi="Times New Roman"/>
      <w:lang w:val="en-GB" w:eastAsia="en-GB"/>
    </w:rPr>
  </w:style>
  <w:style w:type="paragraph" w:styleId="PlainText">
    <w:name w:val="Plain Text"/>
    <w:basedOn w:val="Normal"/>
    <w:link w:val="PlainTextChar"/>
    <w:rsid w:val="00334F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34FC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34F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34FC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34FC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34FC2"/>
    <w:rPr>
      <w:rFonts w:ascii="Times New Roman" w:eastAsia="Times New Roman" w:hAnsi="Times New Roman"/>
      <w:lang w:val="en-GB" w:eastAsia="en-GB"/>
    </w:rPr>
  </w:style>
  <w:style w:type="paragraph" w:styleId="Signature">
    <w:name w:val="Signature"/>
    <w:basedOn w:val="Normal"/>
    <w:link w:val="SignatureChar"/>
    <w:rsid w:val="00334FC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34FC2"/>
    <w:rPr>
      <w:rFonts w:ascii="Times New Roman" w:eastAsia="Times New Roman" w:hAnsi="Times New Roman"/>
      <w:lang w:val="en-GB" w:eastAsia="en-GB"/>
    </w:rPr>
  </w:style>
  <w:style w:type="paragraph" w:styleId="Subtitle">
    <w:name w:val="Subtitle"/>
    <w:basedOn w:val="Normal"/>
    <w:next w:val="Normal"/>
    <w:link w:val="SubtitleChar"/>
    <w:qFormat/>
    <w:rsid w:val="00334FC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34FC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34FC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34FC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34F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34FC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34F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C3474E0D-5738-4FFB-B5CC-D4C71A861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3286</Words>
  <Characters>18733</Characters>
  <Application>Microsoft Office Word</Application>
  <DocSecurity>0</DocSecurity>
  <Lines>156</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PeterH</cp:lastModifiedBy>
  <cp:revision>3</cp:revision>
  <cp:lastPrinted>1900-01-02T20:00:00Z</cp:lastPrinted>
  <dcterms:created xsi:type="dcterms:W3CDTF">2024-01-23T17:21:00Z</dcterms:created>
  <dcterms:modified xsi:type="dcterms:W3CDTF">2024-01-23T17:23:00Z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