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2DAC9A32"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E801CC" w:rsidRPr="00E801CC">
        <w:rPr>
          <w:rFonts w:eastAsia="SimSun" w:cs="Arial"/>
          <w:b/>
          <w:bCs/>
          <w:color w:val="000000"/>
          <w:sz w:val="24"/>
          <w:lang w:eastAsia="ja-JP"/>
        </w:rPr>
        <w:t>SA WG2 Meeting #160-Ad Hoc-e</w:t>
      </w:r>
      <w:r w:rsidRPr="00E219EA">
        <w:rPr>
          <w:b/>
          <w:i/>
          <w:noProof/>
          <w:sz w:val="28"/>
        </w:rPr>
        <w:tab/>
      </w:r>
      <w:r w:rsidR="003458B2">
        <w:fldChar w:fldCharType="begin"/>
      </w:r>
      <w:r w:rsidR="003458B2">
        <w:instrText>DOCPROPERTY  Tdoc#  \* MERGEFORMAT</w:instrText>
      </w:r>
      <w:r w:rsidR="003458B2">
        <w:fldChar w:fldCharType="separate"/>
      </w:r>
      <w:r w:rsidRPr="004B7D31">
        <w:t xml:space="preserve"> </w:t>
      </w:r>
      <w:r w:rsidR="00B84EB1" w:rsidRPr="00B84EB1">
        <w:rPr>
          <w:b/>
          <w:i/>
          <w:noProof/>
          <w:sz w:val="28"/>
        </w:rPr>
        <w:t>S2-2400972</w:t>
      </w:r>
      <w:r w:rsidRPr="004B7D31">
        <w:rPr>
          <w:b/>
          <w:i/>
          <w:noProof/>
          <w:sz w:val="28"/>
        </w:rPr>
        <w:t xml:space="preserve"> </w:t>
      </w:r>
      <w:r w:rsidR="003458B2">
        <w:rPr>
          <w:b/>
          <w:i/>
          <w:noProof/>
          <w:sz w:val="28"/>
        </w:rPr>
        <w:fldChar w:fldCharType="end"/>
      </w:r>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BFDFAA1" w:rsidR="001E41F3" w:rsidRPr="00BE246A" w:rsidRDefault="00BB4344" w:rsidP="004246A1">
            <w:pPr>
              <w:pStyle w:val="CRCoverPage"/>
              <w:spacing w:after="0"/>
              <w:jc w:val="center"/>
              <w:rPr>
                <w:b/>
                <w:bCs/>
                <w:noProof/>
                <w:sz w:val="28"/>
                <w:szCs w:val="28"/>
              </w:rPr>
            </w:pPr>
            <w:r>
              <w:rPr>
                <w:b/>
                <w:bCs/>
                <w:sz w:val="28"/>
                <w:szCs w:val="28"/>
              </w:rPr>
              <w:t>5278</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860F80F" w:rsidR="001E41F3" w:rsidRPr="00E219EA" w:rsidRDefault="004050B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231FA57" w:rsidR="001E41F3" w:rsidRPr="00E219EA" w:rsidRDefault="00951343">
            <w:pPr>
              <w:pStyle w:val="CRCoverPage"/>
              <w:spacing w:after="0"/>
              <w:ind w:left="100"/>
              <w:rPr>
                <w:noProof/>
              </w:rPr>
            </w:pPr>
            <w:r>
              <w:rPr>
                <w:noProof/>
              </w:rPr>
              <w:t xml:space="preserve">Determination of release or deactivation of PDU Session due to S-NSSAI not </w:t>
            </w:r>
            <w:r w:rsidR="007C224C">
              <w:rPr>
                <w:noProof/>
              </w:rPr>
              <w:t>supported</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5242BBD" w14:textId="7D5A87CA" w:rsidR="006944A1" w:rsidRPr="00553438" w:rsidRDefault="00FE040C" w:rsidP="00E8014F">
            <w:r w:rsidRPr="00553438">
              <w:t xml:space="preserve">When the </w:t>
            </w:r>
            <w:r w:rsidR="007E268E" w:rsidRPr="00553438">
              <w:t xml:space="preserve">UE is not in an area </w:t>
            </w:r>
            <w:r w:rsidR="006944A1" w:rsidRPr="00553438">
              <w:t xml:space="preserve">supported by an </w:t>
            </w:r>
            <w:r w:rsidR="00D9762B" w:rsidRPr="00553438">
              <w:t>S-NSSAI, it is the AMF that determines whether the associated PDU Sessions are to be released or deactivated</w:t>
            </w:r>
            <w:r w:rsidR="00280446" w:rsidRPr="00553438">
              <w:t>.</w:t>
            </w:r>
            <w:r w:rsidR="006944A1" w:rsidRPr="00553438">
              <w:t xml:space="preserve"> </w:t>
            </w:r>
            <w:r w:rsidR="006C1BD1" w:rsidRPr="00553438">
              <w:t>SMF may initiate PDU Session release for other reasons.</w:t>
            </w:r>
          </w:p>
          <w:p w14:paraId="60AD3E1A" w14:textId="009CF282" w:rsidR="006C1BD1" w:rsidRPr="00553438" w:rsidRDefault="00C83E2C" w:rsidP="00E8014F">
            <w:r w:rsidRPr="00553438">
              <w:t xml:space="preserve">As per current specs the UE does not locally release a PDU Session due to </w:t>
            </w:r>
            <w:r w:rsidR="006C1BD1" w:rsidRPr="00553438">
              <w:t xml:space="preserve">an S-NSSAI </w:t>
            </w:r>
            <w:r w:rsidRPr="00553438">
              <w:t xml:space="preserve">is removed from the Allowed NSSAI, but due to </w:t>
            </w:r>
            <w:r w:rsidR="00B44846" w:rsidRPr="00553438">
              <w:t>the PDU Session id is not part of the PDU Session Status</w:t>
            </w:r>
            <w:r w:rsidR="0053384C" w:rsidRPr="00553438">
              <w:t xml:space="preserve"> (which was </w:t>
            </w:r>
            <w:r w:rsidR="005C1784" w:rsidRPr="00553438">
              <w:t>changed from UE does local release due to S-NSSAI is removed from Allowed NSSAI). However, the PDU Session Status does not exist</w:t>
            </w:r>
            <w:r w:rsidR="00F326F5" w:rsidRPr="00553438">
              <w:t xml:space="preserve"> in the UCU command.</w:t>
            </w:r>
          </w:p>
          <w:p w14:paraId="708AA7DE" w14:textId="40AF72D6" w:rsidR="00354449" w:rsidRPr="00606E23" w:rsidRDefault="008A4564" w:rsidP="001C1823">
            <w:r w:rsidRPr="00553438">
              <w:t xml:space="preserve">It has been described that the UE locally releases the PDU Sessions based on the received PDU Session status from the AMF, but </w:t>
            </w:r>
            <w:r w:rsidR="00C56300">
              <w:t xml:space="preserve">for the </w:t>
            </w:r>
            <w:r w:rsidR="00C56300" w:rsidRPr="00C56300">
              <w:t xml:space="preserve">Nsmf_PDUSession_UpdateSMContext service operation </w:t>
            </w:r>
            <w:r w:rsidRPr="00553438">
              <w:t xml:space="preserve">the SMF cannot see the difference from whether </w:t>
            </w:r>
            <w:r w:rsidR="003E6BD0" w:rsidRPr="00553438">
              <w:t xml:space="preserve">SMF may </w:t>
            </w:r>
            <w:r w:rsidRPr="00553438">
              <w:t>send N1</w:t>
            </w:r>
            <w:r w:rsidR="00AA755E" w:rsidRPr="00553438">
              <w:t xml:space="preserve"> message or not in current </w:t>
            </w:r>
            <w:r w:rsidR="00D75FE5" w:rsidRPr="00553438">
              <w:t>TS 29.502</w:t>
            </w:r>
            <w:r w:rsidR="00AA755E" w:rsidRPr="00553438">
              <w:t xml:space="preserve"> </w:t>
            </w:r>
            <w:r w:rsidR="003E6BD0" w:rsidRPr="00553438">
              <w:t>(</w:t>
            </w:r>
            <w:r w:rsidR="00452F39" w:rsidRPr="00553438">
              <w:t xml:space="preserve">contains N1 SM Message </w:t>
            </w:r>
            <w:r w:rsidR="0008727D" w:rsidRPr="00553438">
              <w:t xml:space="preserve">information implying indication that certain N1 message shall be sent, but there is no </w:t>
            </w:r>
            <w:r w:rsidR="00C733C2" w:rsidRPr="00553438">
              <w:t>information</w:t>
            </w:r>
            <w:r w:rsidR="0008727D" w:rsidRPr="00553438">
              <w:t xml:space="preserve"> indicating that no N1 message is to be sent) </w:t>
            </w:r>
            <w:r w:rsidR="00AA755E" w:rsidRPr="00553438">
              <w:t xml:space="preserve">i.e. there is a need to add new </w:t>
            </w:r>
            <w:r w:rsidR="003E6BD0" w:rsidRPr="00553438">
              <w:t>information</w:t>
            </w:r>
            <w:r w:rsidR="00AA755E" w:rsidRPr="00553438">
              <w:t xml:space="preserve"> to control the local network release</w:t>
            </w:r>
            <w:r w:rsidR="00D16438" w:rsidRPr="00553438">
              <w:t xml:space="preserve"> from AMF towards the SMF</w:t>
            </w:r>
            <w:r w:rsidR="00C56300">
              <w:t xml:space="preserve"> or to use the </w:t>
            </w:r>
            <w:r w:rsidR="003E4F21" w:rsidRPr="003E4F21">
              <w:t>Nsmf_PDUSession_ReleaseSMContext service operation</w:t>
            </w:r>
            <w:r w:rsidR="003E4F21">
              <w:t xml:space="preserve"> which then also avoids the N2 messages.</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DF11512" w14:textId="5950FCDB" w:rsidR="007C224C" w:rsidDel="009D223F" w:rsidRDefault="006229D2" w:rsidP="007C224C">
            <w:pPr>
              <w:pStyle w:val="CRCoverPage"/>
              <w:spacing w:after="0"/>
              <w:ind w:left="100"/>
              <w:rPr>
                <w:del w:id="2" w:author="Nokia" w:date="2024-01-23T18:43:00Z"/>
                <w:noProof/>
              </w:rPr>
            </w:pPr>
            <w:del w:id="3" w:author="Nokia" w:date="2024-01-23T18:43:00Z">
              <w:r w:rsidDel="009D223F">
                <w:rPr>
                  <w:noProof/>
                </w:rPr>
                <w:delText>C</w:delText>
              </w:r>
              <w:r w:rsidR="00162387" w:rsidDel="009D223F">
                <w:rPr>
                  <w:noProof/>
                </w:rPr>
                <w:delText xml:space="preserve">larified that </w:delText>
              </w:r>
              <w:r w:rsidR="00903577" w:rsidDel="009D223F">
                <w:rPr>
                  <w:noProof/>
                </w:rPr>
                <w:delText xml:space="preserve">the AMF </w:delText>
              </w:r>
              <w:r w:rsidR="00B24537" w:rsidDel="009D223F">
                <w:rPr>
                  <w:noProof/>
                </w:rPr>
                <w:delText>enforce</w:delText>
              </w:r>
              <w:r w:rsidR="007C224C" w:rsidDel="009D223F">
                <w:rPr>
                  <w:noProof/>
                </w:rPr>
                <w:delText>s</w:delText>
              </w:r>
              <w:r w:rsidR="00B24537" w:rsidDel="009D223F">
                <w:rPr>
                  <w:noProof/>
                </w:rPr>
                <w:delText xml:space="preserve"> the NS-AoS</w:delText>
              </w:r>
              <w:r w:rsidR="00A72AF1" w:rsidDel="009D223F">
                <w:rPr>
                  <w:noProof/>
                </w:rPr>
                <w:delText>.</w:delText>
              </w:r>
            </w:del>
          </w:p>
          <w:p w14:paraId="2DFDC1CD" w14:textId="62D00F89" w:rsidR="00A72AF1" w:rsidRDefault="00A72AF1" w:rsidP="007C224C">
            <w:pPr>
              <w:pStyle w:val="CRCoverPage"/>
              <w:spacing w:after="0"/>
              <w:ind w:left="100"/>
              <w:rPr>
                <w:noProof/>
              </w:rPr>
            </w:pPr>
            <w:r>
              <w:rPr>
                <w:noProof/>
              </w:rPr>
              <w:t>Clarified the logic of the local release of the PDU Session due to PDU Session Status.</w:t>
            </w:r>
          </w:p>
          <w:p w14:paraId="4E2A1E8C" w14:textId="6FD182FD" w:rsidR="00A72AF1" w:rsidRPr="00E219EA" w:rsidRDefault="00A72AF1" w:rsidP="007C224C">
            <w:pPr>
              <w:pStyle w:val="CRCoverPage"/>
              <w:spacing w:after="0"/>
              <w:ind w:left="100"/>
              <w:rPr>
                <w:noProof/>
              </w:rPr>
            </w:pPr>
            <w:r>
              <w:rPr>
                <w:noProof/>
              </w:rPr>
              <w:t xml:space="preserve">Clarified </w:t>
            </w:r>
            <w:r w:rsidR="003E4F21">
              <w:rPr>
                <w:noProof/>
              </w:rPr>
              <w:t xml:space="preserve">that AMF uses </w:t>
            </w:r>
            <w:r w:rsidR="003E4F21" w:rsidRPr="003E4F21">
              <w:t>Nsmf_PDUSession_ReleaseSMContext service operation</w:t>
            </w:r>
            <w:r w:rsidR="003E4F21">
              <w:rPr>
                <w:noProof/>
              </w:rPr>
              <w:t xml:space="preserve"> </w:t>
            </w:r>
            <w:r w:rsidR="00657025">
              <w:rPr>
                <w:noProof/>
              </w:rPr>
              <w:t xml:space="preserve">when to do a </w:t>
            </w:r>
            <w:r w:rsidR="00B164C0">
              <w:rPr>
                <w:noProof/>
              </w:rPr>
              <w:t xml:space="preserve">release of the PDU Session without N1 </w:t>
            </w:r>
            <w:r w:rsidR="00657025">
              <w:rPr>
                <w:noProof/>
              </w:rPr>
              <w:t xml:space="preserve">(and N2) </w:t>
            </w:r>
            <w:r w:rsidR="00B164C0">
              <w:rPr>
                <w:noProof/>
              </w:rPr>
              <w:t>signalling.</w:t>
            </w:r>
          </w:p>
          <w:p w14:paraId="31C656EC" w14:textId="00A9DBA9" w:rsidR="00637989" w:rsidRPr="00E219EA" w:rsidRDefault="00637989" w:rsidP="00BE35CE">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6B3F1" w:rsidR="001E41F3" w:rsidRPr="00E219EA" w:rsidRDefault="00E42643" w:rsidP="007809A1">
            <w:pPr>
              <w:pStyle w:val="CRCoverPage"/>
              <w:spacing w:after="0"/>
              <w:rPr>
                <w:noProof/>
              </w:rPr>
            </w:pPr>
            <w:r>
              <w:rPr>
                <w:noProof/>
              </w:rPr>
              <w:t xml:space="preserve">The </w:t>
            </w:r>
            <w:r w:rsidR="00F54700">
              <w:rPr>
                <w:noProof/>
              </w:rPr>
              <w:t xml:space="preserve">functionality of </w:t>
            </w:r>
            <w:r w:rsidR="00847D46">
              <w:rPr>
                <w:noProof/>
              </w:rPr>
              <w:t>area restriction is not consistent leading to wrong implementation of stage 3.</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6B52EFE" w:rsidR="001E41F3" w:rsidRPr="00E219EA" w:rsidRDefault="00C85178">
            <w:pPr>
              <w:pStyle w:val="CRCoverPage"/>
              <w:spacing w:after="0"/>
              <w:ind w:left="100"/>
              <w:rPr>
                <w:noProof/>
              </w:rPr>
            </w:pPr>
            <w:r w:rsidRPr="00C85178">
              <w:rPr>
                <w:noProof/>
              </w:rPr>
              <w:t>5.15.5.2.2</w:t>
            </w:r>
            <w:r>
              <w:rPr>
                <w:noProof/>
              </w:rPr>
              <w:t xml:space="preserve">, </w:t>
            </w:r>
            <w:r w:rsidR="00E4095C" w:rsidRPr="00E4095C">
              <w:rPr>
                <w:noProof/>
              </w:rPr>
              <w:t>5.15.17</w:t>
            </w:r>
            <w:r w:rsidR="00E4095C">
              <w:rPr>
                <w:noProof/>
              </w:rPr>
              <w:t xml:space="preserve">, </w:t>
            </w:r>
            <w:r w:rsidR="00591519" w:rsidRPr="00591519">
              <w:rPr>
                <w:noProof/>
              </w:rPr>
              <w:t>5.15.18.2</w:t>
            </w:r>
            <w:r w:rsidR="00591519">
              <w:rPr>
                <w:noProof/>
              </w:rPr>
              <w:t xml:space="preserve">, </w:t>
            </w:r>
            <w:r w:rsidR="00591519" w:rsidRPr="00591519">
              <w:rPr>
                <w:noProof/>
              </w:rPr>
              <w:t>5.15.18.3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pPr>
    </w:p>
    <w:p w14:paraId="3E7D570E" w14:textId="431F9296" w:rsidR="0029538C" w:rsidRPr="00E219EA" w:rsidDel="00210017" w:rsidRDefault="0029538C" w:rsidP="0029538C">
      <w:pPr>
        <w:pBdr>
          <w:top w:val="single" w:sz="8" w:space="1" w:color="FF0000"/>
          <w:left w:val="single" w:sz="8" w:space="4" w:color="FF0000"/>
          <w:bottom w:val="single" w:sz="8" w:space="1" w:color="FF0000"/>
          <w:right w:val="single" w:sz="8" w:space="4" w:color="FF0000"/>
        </w:pBdr>
        <w:spacing w:after="120"/>
        <w:jc w:val="center"/>
        <w:rPr>
          <w:del w:id="4" w:author="Nokia" w:date="2024-01-23T19:28:00Z"/>
          <w:rFonts w:ascii="Arial" w:hAnsi="Arial"/>
          <w:i/>
          <w:color w:val="FF0000"/>
          <w:sz w:val="24"/>
          <w:lang w:eastAsia="zh-CN"/>
        </w:rPr>
      </w:pPr>
      <w:del w:id="5" w:author="Nokia" w:date="2024-01-23T19:28:00Z">
        <w:r w:rsidRPr="00E219EA" w:rsidDel="00210017">
          <w:rPr>
            <w:rFonts w:ascii="Arial" w:hAnsi="Arial"/>
            <w:i/>
            <w:color w:val="FF0000"/>
            <w:sz w:val="24"/>
            <w:lang w:val="en-US"/>
          </w:rPr>
          <w:lastRenderedPageBreak/>
          <w:delText>FIRST CHANGE</w:delText>
        </w:r>
      </w:del>
    </w:p>
    <w:p w14:paraId="20CE79D2" w14:textId="5D8C6D36" w:rsidR="007A63F8" w:rsidRPr="001B7C50" w:rsidDel="00210017" w:rsidRDefault="007A63F8" w:rsidP="007A63F8">
      <w:pPr>
        <w:pStyle w:val="Heading5"/>
        <w:rPr>
          <w:del w:id="6" w:author="Nokia" w:date="2024-01-23T19:28:00Z"/>
        </w:rPr>
      </w:pPr>
      <w:bookmarkStart w:id="7" w:name="_Toc20149920"/>
      <w:bookmarkStart w:id="8" w:name="_Toc27846719"/>
      <w:bookmarkStart w:id="9" w:name="_Toc36187850"/>
      <w:bookmarkStart w:id="10" w:name="_Toc45183754"/>
      <w:bookmarkStart w:id="11" w:name="_Toc47342596"/>
      <w:bookmarkStart w:id="12" w:name="_Toc51769297"/>
      <w:bookmarkStart w:id="13" w:name="_Toc153798808"/>
      <w:del w:id="14" w:author="Nokia" w:date="2024-01-23T19:28:00Z">
        <w:r w:rsidRPr="001B7C50" w:rsidDel="00210017">
          <w:delText>5.15.5.2.2</w:delText>
        </w:r>
        <w:r w:rsidRPr="001B7C50" w:rsidDel="00210017">
          <w:tab/>
          <w:delText>Modification of the Set of Network Slice(s) for a UE</w:delText>
        </w:r>
        <w:bookmarkEnd w:id="7"/>
        <w:bookmarkEnd w:id="8"/>
        <w:bookmarkEnd w:id="9"/>
        <w:bookmarkEnd w:id="10"/>
        <w:bookmarkEnd w:id="11"/>
        <w:bookmarkEnd w:id="12"/>
        <w:bookmarkEnd w:id="13"/>
      </w:del>
    </w:p>
    <w:p w14:paraId="2C24348C" w14:textId="0245A4A4" w:rsidR="007A63F8" w:rsidRPr="001B7C50" w:rsidDel="00210017" w:rsidRDefault="007A63F8" w:rsidP="007A63F8">
      <w:pPr>
        <w:rPr>
          <w:del w:id="15" w:author="Nokia" w:date="2024-01-23T19:28:00Z"/>
          <w:lang w:eastAsia="ko-KR"/>
        </w:rPr>
      </w:pPr>
      <w:del w:id="16" w:author="Nokia" w:date="2024-01-23T19:28:00Z">
        <w:r w:rsidRPr="001B7C50" w:rsidDel="00210017">
          <w:rPr>
            <w:lang w:eastAsia="ko-KR"/>
          </w:rPr>
          <w:delText>The set of Network Slices for a UE can be changed at any time while the UE is registered with a network, and may be initiated by the network, or by the UE, under certain conditions as described below.</w:delText>
        </w:r>
      </w:del>
    </w:p>
    <w:p w14:paraId="0400AEBD" w14:textId="00DAF53D" w:rsidR="007A63F8" w:rsidRPr="001B7C50" w:rsidDel="00210017" w:rsidRDefault="007A63F8" w:rsidP="007A63F8">
      <w:pPr>
        <w:rPr>
          <w:del w:id="17" w:author="Nokia" w:date="2024-01-23T19:28:00Z"/>
        </w:rPr>
      </w:pPr>
      <w:del w:id="18" w:author="Nokia" w:date="2024-01-23T19:28:00Z">
        <w:r w:rsidRPr="001B7C50" w:rsidDel="00210017">
          <w:delTex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w:delText>
        </w:r>
        <w:r w:rsidDel="00210017">
          <w:delText> </w:delText>
        </w:r>
        <w:r w:rsidRPr="001B7C50" w:rsidDel="00210017">
          <w:delText>23.502</w:delText>
        </w:r>
        <w:r w:rsidDel="00210017">
          <w:delText> </w:delText>
        </w:r>
        <w:r w:rsidRPr="001B7C50" w:rsidDel="00210017">
          <w:delText>[3]. The new Allowed NSSAI(s) and the mapping to HPLMN S-NSSAIs are determined as described in clause 5.15.5.2.1 (an AMF Re-allocation may be needed). The AMF provides the UE with:</w:delText>
        </w:r>
      </w:del>
    </w:p>
    <w:p w14:paraId="293C2DE7" w14:textId="4D737AC4" w:rsidR="007A63F8" w:rsidRPr="001B7C50" w:rsidDel="00210017" w:rsidRDefault="007A63F8" w:rsidP="007A63F8">
      <w:pPr>
        <w:pStyle w:val="B1"/>
        <w:rPr>
          <w:del w:id="19" w:author="Nokia" w:date="2024-01-23T19:28:00Z"/>
        </w:rPr>
      </w:pPr>
      <w:del w:id="20" w:author="Nokia" w:date="2024-01-23T19:28:00Z">
        <w:r w:rsidRPr="001B7C50" w:rsidDel="00210017">
          <w:delText>-</w:delText>
        </w:r>
        <w:r w:rsidRPr="001B7C50" w:rsidDel="00210017">
          <w:tab/>
          <w:delText>an indication that the acknowledgement from UE is required;</w:delText>
        </w:r>
      </w:del>
    </w:p>
    <w:p w14:paraId="04B9B4F6" w14:textId="578914C9" w:rsidR="007A63F8" w:rsidRPr="001B7C50" w:rsidDel="00210017" w:rsidRDefault="007A63F8" w:rsidP="007A63F8">
      <w:pPr>
        <w:pStyle w:val="B1"/>
        <w:rPr>
          <w:del w:id="21" w:author="Nokia" w:date="2024-01-23T19:28:00Z"/>
        </w:rPr>
      </w:pPr>
      <w:del w:id="22" w:author="Nokia" w:date="2024-01-23T19:28:00Z">
        <w:r w:rsidRPr="001B7C50" w:rsidDel="00210017">
          <w:delText>-</w:delText>
        </w:r>
        <w:r w:rsidRPr="001B7C50" w:rsidDel="00210017">
          <w:tab/>
          <w:delText>Configured NSSAI for the Serving PLMN (if required), rejected S-NSSAI(s) (if required) and TAI list, and</w:delText>
        </w:r>
      </w:del>
    </w:p>
    <w:p w14:paraId="63600420" w14:textId="34189FF1" w:rsidR="007A63F8" w:rsidRPr="001B7C50" w:rsidDel="00210017" w:rsidRDefault="007A63F8" w:rsidP="007A63F8">
      <w:pPr>
        <w:pStyle w:val="B1"/>
        <w:rPr>
          <w:del w:id="23" w:author="Nokia" w:date="2024-01-23T19:28:00Z"/>
        </w:rPr>
      </w:pPr>
      <w:del w:id="24" w:author="Nokia" w:date="2024-01-23T19:28:00Z">
        <w:r w:rsidRPr="001B7C50" w:rsidDel="00210017">
          <w:delText>-</w:delText>
        </w:r>
        <w:r w:rsidRPr="001B7C50" w:rsidDel="00210017">
          <w:tab/>
          <w:delText>the new Allowed NSSAI with the associated mapping of Allowed NSSAI for each Access Type (as applicable) unless the AMF cannot determine the new Allowed NSSAI (e.g. all S-NSSAIs in the old Allowed NSSAI have been removed from the Subscribed S-NSSAIs).</w:delText>
        </w:r>
      </w:del>
    </w:p>
    <w:p w14:paraId="758B39C1" w14:textId="73E03BAC" w:rsidR="007A63F8" w:rsidRPr="001B7C50" w:rsidDel="00210017" w:rsidRDefault="007A63F8" w:rsidP="007A63F8">
      <w:pPr>
        <w:pStyle w:val="B2"/>
        <w:rPr>
          <w:del w:id="25" w:author="Nokia" w:date="2024-01-23T19:28:00Z"/>
        </w:rPr>
      </w:pPr>
      <w:del w:id="26" w:author="Nokia" w:date="2024-01-23T19:28:00Z">
        <w:r w:rsidRPr="001B7C50" w:rsidDel="00210017">
          <w:tab/>
          <w:delText>Furthermore:</w:delText>
        </w:r>
      </w:del>
    </w:p>
    <w:p w14:paraId="7933A429" w14:textId="0B235EDC" w:rsidR="007A63F8" w:rsidRPr="001B7C50" w:rsidDel="00210017" w:rsidRDefault="007A63F8" w:rsidP="007A63F8">
      <w:pPr>
        <w:pStyle w:val="B1"/>
        <w:rPr>
          <w:del w:id="27" w:author="Nokia" w:date="2024-01-23T19:28:00Z"/>
        </w:rPr>
      </w:pPr>
      <w:del w:id="28" w:author="Nokia" w:date="2024-01-23T19:28:00Z">
        <w:r w:rsidRPr="001B7C50" w:rsidDel="00210017">
          <w:delText>-</w:delText>
        </w:r>
        <w:r w:rsidRPr="001B7C50" w:rsidDel="00210017">
          <w:tab/>
          <w:delText xml:space="preserve">If the changes to the Allowed NSSAI require the UE to perform immediately a Registration procedure because they affect the existing connectivity to </w:delText>
        </w:r>
        <w:r w:rsidDel="00210017">
          <w:delText xml:space="preserve">AMF </w:delText>
        </w:r>
        <w:r w:rsidRPr="001B7C50" w:rsidDel="00210017">
          <w:delText>(e.g. the new S-NSSAIs require a separate AMF that cannot be determined by the current serving AMF, or the AMF cannot determine the Allowed NSSAI) or due to AMF local policies also when the changes does not affect the existing connectivity to</w:delText>
        </w:r>
        <w:r w:rsidDel="00210017">
          <w:delText xml:space="preserve"> AMF</w:delText>
        </w:r>
        <w:r w:rsidRPr="001B7C50" w:rsidDel="00210017">
          <w:delText>:</w:delText>
        </w:r>
      </w:del>
    </w:p>
    <w:p w14:paraId="4D2DAD42" w14:textId="738637FA" w:rsidR="007A63F8" w:rsidRPr="001B7C50" w:rsidDel="00210017" w:rsidRDefault="007A63F8" w:rsidP="007A63F8">
      <w:pPr>
        <w:pStyle w:val="B2"/>
        <w:rPr>
          <w:del w:id="29" w:author="Nokia" w:date="2024-01-23T19:28:00Z"/>
        </w:rPr>
      </w:pPr>
      <w:del w:id="30" w:author="Nokia" w:date="2024-01-23T19:28:00Z">
        <w:r w:rsidRPr="001B7C50" w:rsidDel="00210017">
          <w:delText>-</w:delText>
        </w:r>
        <w:r w:rsidRPr="001B7C50" w:rsidDel="00210017">
          <w:tab/>
          <w:delTex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delText>
        </w:r>
      </w:del>
    </w:p>
    <w:p w14:paraId="6C5C9A43" w14:textId="4999B4EF" w:rsidR="007A63F8" w:rsidRPr="001B7C50" w:rsidDel="00210017" w:rsidRDefault="007A63F8" w:rsidP="007A63F8">
      <w:pPr>
        <w:pStyle w:val="B2"/>
        <w:rPr>
          <w:del w:id="31" w:author="Nokia" w:date="2024-01-23T19:28:00Z"/>
        </w:rPr>
      </w:pPr>
      <w:del w:id="32" w:author="Nokia" w:date="2024-01-23T19:28:00Z">
        <w:r w:rsidRPr="001B7C50" w:rsidDel="00210017">
          <w:delText>-</w:delText>
        </w:r>
        <w:r w:rsidRPr="001B7C50" w:rsidDel="00210017">
          <w:tab/>
          <w:delText>When the UE receives indications to perform a Registration procedure without including the GUAMI or 5G-S-TMSI in the access stratum signalling after entering CM-IDLE state, then:</w:delText>
        </w:r>
      </w:del>
    </w:p>
    <w:p w14:paraId="3796DBA6" w14:textId="470F457F" w:rsidR="007A63F8" w:rsidRPr="001B7C50" w:rsidDel="00210017" w:rsidRDefault="007A63F8" w:rsidP="007A63F8">
      <w:pPr>
        <w:pStyle w:val="B3"/>
        <w:rPr>
          <w:del w:id="33" w:author="Nokia" w:date="2024-01-23T19:28:00Z"/>
        </w:rPr>
      </w:pPr>
      <w:del w:id="34" w:author="Nokia" w:date="2024-01-23T19:28:00Z">
        <w:r w:rsidRPr="001B7C50" w:rsidDel="00210017">
          <w:delText>-</w:delText>
        </w:r>
        <w:r w:rsidRPr="001B7C50" w:rsidDel="00210017">
          <w:tab/>
          <w:delText>The UE deletes any stored (old) Allowed NSSAI and associated mapping as well as any (old) rejected S-NSSAI.</w:delText>
        </w:r>
      </w:del>
    </w:p>
    <w:p w14:paraId="31754AF1" w14:textId="0B627E7D" w:rsidR="007A63F8" w:rsidRPr="001B7C50" w:rsidDel="00210017" w:rsidRDefault="007A63F8" w:rsidP="007A63F8">
      <w:pPr>
        <w:pStyle w:val="B3"/>
        <w:rPr>
          <w:del w:id="35" w:author="Nokia" w:date="2024-01-23T19:28:00Z"/>
        </w:rPr>
      </w:pPr>
      <w:del w:id="36" w:author="Nokia" w:date="2024-01-23T19:28:00Z">
        <w:r w:rsidRPr="001B7C50" w:rsidDel="00210017">
          <w:delText>-</w:delText>
        </w:r>
        <w:r w:rsidRPr="001B7C50" w:rsidDel="00210017">
          <w:tab/>
          <w:delText>The UE shall initiate a Registration procedure with the registration type Mobility Registration Update after the UE enters CM-IDLE state as specified in as described in step 4 of clause 4.2.4.2 of TS</w:delText>
        </w:r>
        <w:r w:rsidDel="00210017">
          <w:delText> </w:delText>
        </w:r>
        <w:r w:rsidRPr="001B7C50" w:rsidDel="00210017">
          <w:delText>23.502</w:delText>
        </w:r>
        <w:r w:rsidDel="00210017">
          <w:delText> </w:delText>
        </w:r>
        <w:r w:rsidRPr="001B7C50" w:rsidDel="00210017">
          <w:delText>[3].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delText>
        </w:r>
      </w:del>
    </w:p>
    <w:p w14:paraId="7BC8DF02" w14:textId="46F894C7" w:rsidR="007A63F8" w:rsidDel="00210017" w:rsidRDefault="007A63F8" w:rsidP="007A63F8">
      <w:pPr>
        <w:pStyle w:val="B1"/>
        <w:rPr>
          <w:del w:id="37" w:author="Nokia" w:date="2024-01-23T19:28:00Z"/>
        </w:rPr>
      </w:pPr>
      <w:del w:id="38" w:author="Nokia" w:date="2024-01-23T19:28:00Z">
        <w:r w:rsidDel="00210017">
          <w:delText>-</w:delText>
        </w:r>
        <w:r w:rsidDel="00210017">
          <w:tab/>
          <w:delText>If the AMF determines that the S-NSSAI in the Allowed NSSAI is replaced with Alternative S-NSSAI, the AMF provides the mapping of old S-NSSAI to the Alternative S-NSSAI to the UE (as described in clause 5.15.19).</w:delText>
        </w:r>
      </w:del>
    </w:p>
    <w:p w14:paraId="6420394C" w14:textId="66E2C881" w:rsidR="007A63F8" w:rsidRPr="001B7C50" w:rsidDel="00210017" w:rsidRDefault="007A63F8" w:rsidP="007A63F8">
      <w:pPr>
        <w:rPr>
          <w:del w:id="39" w:author="Nokia" w:date="2024-01-23T19:28:00Z"/>
          <w:lang w:eastAsia="zh-CN"/>
        </w:rPr>
      </w:pPr>
      <w:del w:id="40" w:author="Nokia" w:date="2024-01-23T19:28:00Z">
        <w:r w:rsidRPr="001B7C50" w:rsidDel="00210017">
          <w:rPr>
            <w:lang w:eastAsia="zh-CN"/>
          </w:rPr>
          <w:delText xml:space="preserve">If there </w:delText>
        </w:r>
        <w:r w:rsidDel="00210017">
          <w:rPr>
            <w:lang w:eastAsia="zh-CN"/>
          </w:rPr>
          <w:delText xml:space="preserve">is an </w:delText>
        </w:r>
        <w:r w:rsidRPr="001B7C50" w:rsidDel="00210017">
          <w:rPr>
            <w:lang w:eastAsia="zh-CN"/>
          </w:rPr>
          <w:delTex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delText>
        </w:r>
      </w:del>
    </w:p>
    <w:p w14:paraId="43431644" w14:textId="2C26D4C3" w:rsidR="007A63F8" w:rsidRPr="001B7C50" w:rsidDel="00210017" w:rsidRDefault="007A63F8" w:rsidP="007A63F8">
      <w:pPr>
        <w:rPr>
          <w:del w:id="41" w:author="Nokia" w:date="2024-01-23T19:28:00Z"/>
          <w:lang w:eastAsia="zh-CN"/>
        </w:rPr>
      </w:pPr>
      <w:del w:id="42" w:author="Nokia" w:date="2024-01-23T19:28:00Z">
        <w:r w:rsidRPr="001B7C50" w:rsidDel="00210017">
          <w:rPr>
            <w:lang w:eastAsia="zh-CN"/>
          </w:rPr>
          <w:delText>In addition to sending the new Allowed NSSAI to the UE, when a Network Slice used for a one or multiple PDU Sessions is no longer available for a UE, the following applies:</w:delText>
        </w:r>
      </w:del>
    </w:p>
    <w:p w14:paraId="7FB9F9A1" w14:textId="66F9A672" w:rsidR="007A63F8" w:rsidRPr="001B7C50" w:rsidDel="00210017" w:rsidRDefault="007A63F8" w:rsidP="007A63F8">
      <w:pPr>
        <w:pStyle w:val="B1"/>
        <w:rPr>
          <w:del w:id="43" w:author="Nokia" w:date="2024-01-23T19:28:00Z"/>
          <w:lang w:eastAsia="zh-CN"/>
        </w:rPr>
      </w:pPr>
      <w:del w:id="44" w:author="Nokia" w:date="2024-01-23T19:28:00Z">
        <w:r w:rsidRPr="001B7C50" w:rsidDel="00210017">
          <w:rPr>
            <w:lang w:eastAsia="zh-CN"/>
          </w:rPr>
          <w:delText>-</w:delText>
        </w:r>
        <w:r w:rsidRPr="001B7C50" w:rsidDel="00210017">
          <w:rPr>
            <w:lang w:eastAsia="zh-CN"/>
          </w:rPr>
          <w:tab/>
          <w:delText>If the Network Slice becomes no longer available under the same AMF</w:delText>
        </w:r>
        <w:r w:rsidDel="00210017">
          <w:rPr>
            <w:lang w:eastAsia="zh-CN"/>
          </w:rPr>
          <w:delText xml:space="preserve"> and the Network Slice Replacement is not used</w:delText>
        </w:r>
        <w:r w:rsidRPr="001B7C50" w:rsidDel="00210017">
          <w:rPr>
            <w:lang w:eastAsia="zh-CN"/>
          </w:rPr>
          <w:delText xml:space="preserve"> (e.g. due to UE subscription change), the AMF indicates to the SMF(s) which PDU Session ID(s) corresponding to the relevant S-NSSAI shall be released. SMF releases the PDU Session according to </w:delText>
        </w:r>
      </w:del>
      <w:ins w:id="45" w:author="PeterH" w:date="2024-01-22T17:34:00Z">
        <w:del w:id="46" w:author="Nokia" w:date="2024-01-23T19:28:00Z">
          <w:r w:rsidR="00AA097C" w:rsidDel="00210017">
            <w:rPr>
              <w:lang w:eastAsia="zh-CN"/>
            </w:rPr>
            <w:delText xml:space="preserve">step 1f of </w:delText>
          </w:r>
        </w:del>
      </w:ins>
      <w:del w:id="47" w:author="Nokia" w:date="2024-01-23T19:28:00Z">
        <w:r w:rsidRPr="001B7C50" w:rsidDel="00210017">
          <w:rPr>
            <w:lang w:eastAsia="zh-CN"/>
          </w:rPr>
          <w:lastRenderedPageBreak/>
          <w:delText>clause 4.3.4.2 of TS</w:delText>
        </w:r>
        <w:r w:rsidDel="00210017">
          <w:rPr>
            <w:lang w:eastAsia="zh-CN"/>
          </w:rPr>
          <w:delText> </w:delText>
        </w:r>
        <w:r w:rsidRPr="001B7C50" w:rsidDel="00210017">
          <w:rPr>
            <w:lang w:eastAsia="zh-CN"/>
          </w:rPr>
          <w:delText>23.502</w:delText>
        </w:r>
        <w:r w:rsidDel="00210017">
          <w:rPr>
            <w:lang w:eastAsia="zh-CN"/>
          </w:rPr>
          <w:delText> </w:delText>
        </w:r>
        <w:r w:rsidRPr="001B7C50" w:rsidDel="00210017">
          <w:rPr>
            <w:lang w:eastAsia="zh-CN"/>
          </w:rPr>
          <w:delText>[3].</w:delText>
        </w:r>
        <w:r w:rsidDel="00210017">
          <w:rPr>
            <w:lang w:eastAsia="zh-CN"/>
          </w:rPr>
          <w:delText xml:space="preserve"> If the Network Slice Replacement is used, the AMF performs Network Slice Replacement as described in clause 5.15.19.</w:delText>
        </w:r>
      </w:del>
    </w:p>
    <w:p w14:paraId="1CAA87E8" w14:textId="34ACA703" w:rsidR="007A63F8" w:rsidRPr="001B7C50" w:rsidDel="00210017" w:rsidRDefault="007A63F8" w:rsidP="007A63F8">
      <w:pPr>
        <w:pStyle w:val="B1"/>
        <w:rPr>
          <w:del w:id="48" w:author="Nokia" w:date="2024-01-23T19:28:00Z"/>
          <w:lang w:eastAsia="zh-CN"/>
        </w:rPr>
      </w:pPr>
      <w:del w:id="49" w:author="Nokia" w:date="2024-01-23T19:28:00Z">
        <w:r w:rsidRPr="001B7C50" w:rsidDel="00210017">
          <w:rPr>
            <w:lang w:eastAsia="zh-CN"/>
          </w:rPr>
          <w:delText>-</w:delText>
        </w:r>
        <w:r w:rsidRPr="001B7C50" w:rsidDel="00210017">
          <w:rPr>
            <w:lang w:eastAsia="zh-CN"/>
          </w:rPr>
          <w:tab/>
          <w:delText xml:space="preserve">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w:delText>
        </w:r>
      </w:del>
      <w:ins w:id="50" w:author="PeterH" w:date="2024-01-22T17:35:00Z">
        <w:del w:id="51" w:author="Nokia" w:date="2024-01-23T19:28:00Z">
          <w:r w:rsidR="00AA097C" w:rsidDel="00210017">
            <w:rPr>
              <w:lang w:eastAsia="zh-CN"/>
            </w:rPr>
            <w:delText xml:space="preserve">step 1c of </w:delText>
          </w:r>
        </w:del>
      </w:ins>
      <w:del w:id="52" w:author="Nokia" w:date="2024-01-23T19:28:00Z">
        <w:r w:rsidRPr="001B7C50" w:rsidDel="00210017">
          <w:rPr>
            <w:lang w:eastAsia="zh-CN"/>
          </w:rPr>
          <w:delText>clause 4.3.4</w:delText>
        </w:r>
      </w:del>
      <w:ins w:id="53" w:author="PeterH" w:date="2024-01-22T17:35:00Z">
        <w:del w:id="54" w:author="Nokia" w:date="2024-01-23T19:28:00Z">
          <w:r w:rsidR="00AA097C" w:rsidDel="00210017">
            <w:rPr>
              <w:lang w:eastAsia="zh-CN"/>
            </w:rPr>
            <w:delText>.2</w:delText>
          </w:r>
        </w:del>
      </w:ins>
      <w:del w:id="55" w:author="Nokia" w:date="2024-01-23T19:28:00Z">
        <w:r w:rsidRPr="001B7C50" w:rsidDel="00210017">
          <w:rPr>
            <w:lang w:eastAsia="zh-CN"/>
          </w:rPr>
          <w:delText xml:space="preserve"> of TS</w:delText>
        </w:r>
        <w:r w:rsidDel="00210017">
          <w:rPr>
            <w:lang w:eastAsia="zh-CN"/>
          </w:rPr>
          <w:delText> </w:delText>
        </w:r>
        <w:r w:rsidRPr="001B7C50" w:rsidDel="00210017">
          <w:rPr>
            <w:lang w:eastAsia="zh-CN"/>
          </w:rPr>
          <w:delText>23.502</w:delText>
        </w:r>
        <w:r w:rsidDel="00210017">
          <w:rPr>
            <w:lang w:eastAsia="zh-CN"/>
          </w:rPr>
          <w:delText> </w:delText>
        </w:r>
        <w:r w:rsidRPr="001B7C50" w:rsidDel="00210017">
          <w:rPr>
            <w:lang w:eastAsia="zh-CN"/>
          </w:rPr>
          <w:delText>[3]. Then the new AMF modifies the PDU Session Status correspondingly. The PDU Session(s) context is locally released in the UE after receiving the PDU Session Status in the Registration Accept message.</w:delText>
        </w:r>
      </w:del>
    </w:p>
    <w:p w14:paraId="552C90D8" w14:textId="3287274B" w:rsidR="007A63F8" w:rsidRPr="001B7C50" w:rsidDel="00210017" w:rsidRDefault="007A63F8" w:rsidP="007A63F8">
      <w:pPr>
        <w:rPr>
          <w:del w:id="56" w:author="Nokia" w:date="2024-01-23T19:28:00Z"/>
        </w:rPr>
      </w:pPr>
      <w:del w:id="57" w:author="Nokia" w:date="2024-01-23T19:28:00Z">
        <w:r w:rsidRPr="001B7C50" w:rsidDel="00210017">
          <w:delText>The UE uses either the URSP rules (which includes the NSSP) or the UE Local Configuration as defined in clause 6.1.2.2.1 of TS</w:delText>
        </w:r>
        <w:r w:rsidDel="00210017">
          <w:delText> </w:delText>
        </w:r>
        <w:r w:rsidRPr="001B7C50" w:rsidDel="00210017">
          <w:delText>23.503</w:delText>
        </w:r>
        <w:r w:rsidDel="00210017">
          <w:delText> </w:delText>
        </w:r>
        <w:r w:rsidRPr="001B7C50" w:rsidDel="00210017">
          <w:delText>[45] to determine whether ongoing traffic can be routed over existing PDU Sessions belonging to other Network Slices or establish new PDU Session(s) associated with same/other Network Slice.</w:delText>
        </w:r>
      </w:del>
    </w:p>
    <w:p w14:paraId="29BD85D6" w14:textId="12935E22" w:rsidR="007A63F8" w:rsidRPr="001B7C50" w:rsidDel="00210017" w:rsidRDefault="007A63F8" w:rsidP="007A63F8">
      <w:pPr>
        <w:rPr>
          <w:del w:id="58" w:author="Nokia" w:date="2024-01-23T19:28:00Z"/>
        </w:rPr>
      </w:pPr>
      <w:del w:id="59" w:author="Nokia" w:date="2024-01-23T19:28:00Z">
        <w:r w:rsidRPr="001B7C50" w:rsidDel="00210017">
          <w:delText>In order to change the set of S-NSSAIs the UE is registered to over an Access Type, the UE shall initiate a Registration procedure over this Access Type as specified in clause 5.15.5.2.1.</w:delText>
        </w:r>
      </w:del>
    </w:p>
    <w:p w14:paraId="66C434A3" w14:textId="1AF10BE5" w:rsidR="007A63F8" w:rsidRPr="001B7C50" w:rsidDel="00210017" w:rsidRDefault="007A63F8" w:rsidP="007A63F8">
      <w:pPr>
        <w:rPr>
          <w:del w:id="60" w:author="Nokia" w:date="2024-01-23T19:28:00Z"/>
        </w:rPr>
      </w:pPr>
      <w:del w:id="61" w:author="Nokia" w:date="2024-01-23T19:28:00Z">
        <w:r w:rsidRPr="001B7C50" w:rsidDel="00210017">
          <w:delText>If, for an established PDU Session:</w:delText>
        </w:r>
      </w:del>
    </w:p>
    <w:p w14:paraId="10243F83" w14:textId="487B3A0D" w:rsidR="007A63F8" w:rsidRPr="001B7C50" w:rsidDel="00210017" w:rsidRDefault="007A63F8" w:rsidP="007A63F8">
      <w:pPr>
        <w:pStyle w:val="B1"/>
        <w:rPr>
          <w:del w:id="62" w:author="Nokia" w:date="2024-01-23T19:28:00Z"/>
        </w:rPr>
      </w:pPr>
      <w:del w:id="63" w:author="Nokia" w:date="2024-01-23T19:28:00Z">
        <w:r w:rsidRPr="001B7C50" w:rsidDel="00210017">
          <w:delText>-</w:delText>
        </w:r>
        <w:r w:rsidRPr="001B7C50" w:rsidDel="00210017">
          <w:tab/>
          <w:delText>none of the values of the S-NSSAIs of the HPLMN in the mapping of the Requested NSSAI to S-NSSAIs of the HPLMN included in the Registration Request matches the S-NSSAI of the HPLMN associated with the PDU Session; or</w:delText>
        </w:r>
      </w:del>
    </w:p>
    <w:p w14:paraId="59A54673" w14:textId="1253025F" w:rsidR="007A63F8" w:rsidRPr="00553438" w:rsidDel="00210017" w:rsidRDefault="007A63F8" w:rsidP="007A63F8">
      <w:pPr>
        <w:pStyle w:val="B1"/>
        <w:rPr>
          <w:del w:id="64" w:author="Nokia" w:date="2024-01-23T19:28:00Z"/>
        </w:rPr>
      </w:pPr>
      <w:del w:id="65" w:author="Nokia" w:date="2024-01-23T19:28:00Z">
        <w:r w:rsidRPr="001B7C50" w:rsidDel="00210017">
          <w:delText>-</w:delText>
        </w:r>
        <w:r w:rsidRPr="001B7C50" w:rsidDel="00210017">
          <w:tab/>
          <w:delText>none of the values of the S-NSSAIs in the Requested NSSAI matches the value of the S-NSSAI of HPLMN associated with the PDU Session and the mapping of the Requested NSSAI to S-NSSAIs of the HPLMN is not included in the Registratio</w:delText>
        </w:r>
        <w:r w:rsidRPr="00553438" w:rsidDel="00210017">
          <w:delText>n Request,</w:delText>
        </w:r>
      </w:del>
    </w:p>
    <w:p w14:paraId="348C9D05" w14:textId="1F74E58E" w:rsidR="007A63F8" w:rsidRPr="00553438" w:rsidDel="00210017" w:rsidRDefault="007A63F8" w:rsidP="007A63F8">
      <w:pPr>
        <w:rPr>
          <w:del w:id="66" w:author="Nokia" w:date="2024-01-23T19:28:00Z"/>
        </w:rPr>
      </w:pPr>
      <w:del w:id="67" w:author="Nokia" w:date="2024-01-23T19:28:00Z">
        <w:r w:rsidRPr="00553438" w:rsidDel="00210017">
          <w:delText>the network shall release this PDU Session as follows.</w:delText>
        </w:r>
      </w:del>
    </w:p>
    <w:p w14:paraId="11708A3B" w14:textId="1D76F7CD" w:rsidR="007A63F8" w:rsidRPr="00553438" w:rsidDel="00210017" w:rsidRDefault="007A63F8" w:rsidP="007A63F8">
      <w:pPr>
        <w:pStyle w:val="B1"/>
        <w:rPr>
          <w:del w:id="68" w:author="Nokia" w:date="2024-01-23T19:28:00Z"/>
        </w:rPr>
      </w:pPr>
      <w:del w:id="69" w:author="Nokia" w:date="2024-01-23T19:28:00Z">
        <w:r w:rsidRPr="00553438" w:rsidDel="00210017">
          <w:delText>-</w:delText>
        </w:r>
        <w:r w:rsidRPr="00553438" w:rsidDel="00210017">
          <w:tab/>
          <w:delText>the AMF informs the corresponding SMF(s) to release the indicated PDU Session(s). The SMF(s) release the PDU Session(s) as described in clause 4.3.4</w:delText>
        </w:r>
      </w:del>
      <w:ins w:id="70" w:author="PeterH" w:date="2024-01-23T18:11:00Z">
        <w:del w:id="71" w:author="Nokia" w:date="2024-01-23T19:28:00Z">
          <w:r w:rsidR="00905943" w:rsidDel="00210017">
            <w:delText>.2</w:delText>
          </w:r>
        </w:del>
      </w:ins>
      <w:del w:id="72" w:author="Nokia" w:date="2024-01-23T19:28:00Z">
        <w:r w:rsidRPr="00553438" w:rsidDel="00210017">
          <w:delText xml:space="preserve"> of TS 23.502 [3]. </w:delText>
        </w:r>
      </w:del>
      <w:ins w:id="73" w:author="PeterH" w:date="2024-01-23T18:11:00Z">
        <w:del w:id="74" w:author="Nokia" w:date="2024-01-23T19:28:00Z">
          <w:r w:rsidR="00905943" w:rsidDel="00210017">
            <w:delText xml:space="preserve">If step 1c </w:delText>
          </w:r>
        </w:del>
      </w:ins>
      <w:ins w:id="75" w:author="PeterH" w:date="2024-01-23T18:12:00Z">
        <w:del w:id="76" w:author="Nokia" w:date="2024-01-23T19:28:00Z">
          <w:r w:rsidR="00905943" w:rsidDel="00210017">
            <w:delText>is used,</w:delText>
          </w:r>
        </w:del>
      </w:ins>
      <w:ins w:id="77" w:author="PeterH" w:date="2024-01-23T18:11:00Z">
        <w:del w:id="78" w:author="Nokia" w:date="2024-01-23T19:28:00Z">
          <w:r w:rsidR="00905943" w:rsidDel="00210017">
            <w:delText xml:space="preserve"> </w:delText>
          </w:r>
        </w:del>
      </w:ins>
      <w:ins w:id="79" w:author="PeterH" w:date="2024-01-23T18:12:00Z">
        <w:del w:id="80" w:author="Nokia" w:date="2024-01-23T19:28:00Z">
          <w:r w:rsidR="00905943" w:rsidDel="00210017">
            <w:delText>t</w:delText>
          </w:r>
        </w:del>
      </w:ins>
      <w:del w:id="81" w:author="Nokia" w:date="2024-01-23T19:28:00Z">
        <w:r w:rsidRPr="00553438" w:rsidDel="00210017">
          <w:delText>Then the AMF modifies the PDU Session Status correspondingly. The PDU Session(s) context is locally released in the UE after receiving the PDU Session Status from the AMF</w:delText>
        </w:r>
      </w:del>
      <w:ins w:id="82" w:author="Ericsson1" w:date="2024-01-11T09:25:00Z">
        <w:del w:id="83" w:author="Nokia" w:date="2024-01-23T19:28:00Z">
          <w:r w:rsidR="007D4094" w:rsidRPr="00553438" w:rsidDel="00210017">
            <w:delText xml:space="preserve"> or released explicitly by </w:delText>
          </w:r>
          <w:r w:rsidR="00C05933" w:rsidRPr="00553438" w:rsidDel="00210017">
            <w:delText xml:space="preserve">SMF sending </w:delText>
          </w:r>
        </w:del>
      </w:ins>
      <w:ins w:id="84" w:author="Ericsson1" w:date="2024-01-11T09:26:00Z">
        <w:del w:id="85" w:author="Nokia" w:date="2024-01-23T19:28:00Z">
          <w:r w:rsidR="005A045E" w:rsidRPr="00553438" w:rsidDel="00210017">
            <w:delText>PDU Session Release Command</w:delText>
          </w:r>
        </w:del>
      </w:ins>
      <w:del w:id="86" w:author="Nokia" w:date="2024-01-23T19:28:00Z">
        <w:r w:rsidRPr="00553438" w:rsidDel="00210017">
          <w:delText>.</w:delText>
        </w:r>
      </w:del>
    </w:p>
    <w:p w14:paraId="2573C2DE" w14:textId="6A995453" w:rsidR="007A63F8" w:rsidRPr="001B7C50" w:rsidDel="00210017" w:rsidRDefault="007A63F8" w:rsidP="007A63F8">
      <w:pPr>
        <w:rPr>
          <w:del w:id="87" w:author="Nokia" w:date="2024-01-23T19:28:00Z"/>
        </w:rPr>
      </w:pPr>
      <w:del w:id="88" w:author="Nokia" w:date="2024-01-23T19:28:00Z">
        <w:r w:rsidRPr="00553438" w:rsidDel="00210017">
          <w:delText>A change of the set of S-NSSAIs (whether UE or Network initiated) to which the UE is registered may, subject to operator policy, lead to AMF change, as described in clause 5.1</w:delText>
        </w:r>
        <w:r w:rsidRPr="001B7C50" w:rsidDel="00210017">
          <w:delText>5.5.2.1.</w:delText>
        </w:r>
      </w:del>
    </w:p>
    <w:p w14:paraId="6507726C" w14:textId="4AAFC09E" w:rsidR="007A63F8" w:rsidRPr="001B7C50" w:rsidDel="00210017" w:rsidRDefault="007A63F8" w:rsidP="007A63F8">
      <w:pPr>
        <w:rPr>
          <w:del w:id="89" w:author="Nokia" w:date="2024-01-23T19:28:00Z"/>
        </w:rPr>
      </w:pPr>
      <w:del w:id="90" w:author="Nokia" w:date="2024-01-23T19:28:00Z">
        <w:r w:rsidDel="00210017">
          <w:delText>If the AMF supports the Network Slice Replacement feature and is configured to use the NSSF to trigger the Network Slice Replacement, the AMF subscribes with the NSSF for notifications when any of the S-NSSAIs served by the AMF (e.g. the S-NSSAI in the Serving PLMN and the HPLMN S-NSSAI in roaming case) has to be replaced as described in clause 5.15.19.</w:delText>
        </w:r>
      </w:del>
    </w:p>
    <w:p w14:paraId="69BD86C7" w14:textId="0A7D187C" w:rsidR="007A63F8" w:rsidDel="00210017" w:rsidRDefault="007A63F8" w:rsidP="007A63F8">
      <w:pPr>
        <w:rPr>
          <w:del w:id="91" w:author="Nokia" w:date="2024-01-23T19:28:00Z"/>
        </w:rPr>
      </w:pPr>
      <w:del w:id="92" w:author="Nokia" w:date="2024-01-23T19:28:00Z">
        <w:r w:rsidDel="00210017">
          <w:delText>If the AMF supports the Network Slice Instance Replacement and configured to use Network Slice Instance Replacement, the AMF subscribes with the NSSF for notifications when a Network Slice instances served by the AMF is congested or no longer available as described in clause 5.15.20.</w:delText>
        </w:r>
      </w:del>
    </w:p>
    <w:p w14:paraId="26E86F90" w14:textId="1B6E0BB7" w:rsidR="007A63F8" w:rsidDel="00210017" w:rsidRDefault="007A63F8" w:rsidP="007A63F8">
      <w:pPr>
        <w:rPr>
          <w:del w:id="93" w:author="Nokia" w:date="2024-01-23T19:28:00Z"/>
        </w:rPr>
      </w:pPr>
      <w:del w:id="94" w:author="Nokia" w:date="2024-01-23T19:28:00Z">
        <w:r w:rsidDel="00210017">
          <w:delText>The AMF may perform Network Slice Replacement for the PDU Session as described in clause 5.15.19.</w:delText>
        </w:r>
      </w:del>
    </w:p>
    <w:p w14:paraId="5EF1893D" w14:textId="00BD4B3F" w:rsidR="003B0E1C" w:rsidRPr="00252264" w:rsidRDefault="003B0E1C" w:rsidP="003B0E1C"/>
    <w:p w14:paraId="3A4D2165" w14:textId="1ABF3E4A" w:rsidR="000D1E9B" w:rsidRDefault="000D1E9B" w:rsidP="0077293C"/>
    <w:p w14:paraId="17767B0A" w14:textId="6E73FBD6" w:rsidR="00ED1A32" w:rsidRPr="00E219EA" w:rsidRDefault="00ED1A32" w:rsidP="00ED1A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3895F7FF" w14:textId="77777777" w:rsidR="00D9762B" w:rsidRDefault="00D9762B" w:rsidP="00D9762B">
      <w:pPr>
        <w:pStyle w:val="Heading3"/>
      </w:pPr>
      <w:bookmarkStart w:id="95" w:name="_Toc153798848"/>
      <w:r>
        <w:t>5.15.17</w:t>
      </w:r>
      <w:r>
        <w:tab/>
        <w:t>Partial Network Slice support in a Registration Area</w:t>
      </w:r>
      <w:bookmarkEnd w:id="95"/>
    </w:p>
    <w:p w14:paraId="6C57B8F7" w14:textId="77777777" w:rsidR="00D9762B" w:rsidRDefault="00D9762B" w:rsidP="00D9762B">
      <w:r>
        <w:t>A Network Slice may be supported in one or more TAs in a PLMN/SNPN. The Partial Network Slice support in a Registration Area for a UE includes configuring the UE with a Partially Allowed NSSAI and/or S-NSSAI(s) rejected partially in the RA.</w:t>
      </w:r>
    </w:p>
    <w:p w14:paraId="7C5FD8EF" w14:textId="77777777" w:rsidR="00D9762B" w:rsidRDefault="00D9762B" w:rsidP="00D9762B">
      <w:r>
        <w:t xml:space="preserve">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w:t>
      </w:r>
      <w:r>
        <w:lastRenderedPageBreak/>
        <w:t>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041236BF" w14:textId="77777777" w:rsidR="00D9762B" w:rsidRDefault="00D9762B" w:rsidP="00D9762B">
      <w:r>
        <w:t>For such S-NSSAI:</w:t>
      </w:r>
    </w:p>
    <w:p w14:paraId="49CB02D8" w14:textId="77777777" w:rsidR="00D9762B" w:rsidRDefault="00D9762B" w:rsidP="00D9762B">
      <w:pPr>
        <w:pStyle w:val="B1"/>
      </w:pPr>
      <w:r>
        <w:t>-</w:t>
      </w:r>
      <w:r>
        <w:tab/>
        <w:t>If requested by the UE from a TA where the S-NSSAI is not supported (including the case when the S-NSSAI is provided as a rejected S-NSSAI for the TA from the NSSF):</w:t>
      </w:r>
    </w:p>
    <w:p w14:paraId="0C3900EC" w14:textId="77777777" w:rsidR="00D9762B" w:rsidRDefault="00D9762B" w:rsidP="00D9762B">
      <w:pPr>
        <w:pStyle w:val="B2"/>
      </w:pPr>
      <w:r>
        <w:t>-</w:t>
      </w:r>
      <w:r>
        <w:tab/>
        <w:t>the S-NSSAI is included either in the Partially Allowed NSSAI or the AMF rejects the S-NSSAI partially in the RA; or</w:t>
      </w:r>
    </w:p>
    <w:p w14:paraId="01E51928" w14:textId="77777777" w:rsidR="00D9762B" w:rsidRDefault="00D9762B" w:rsidP="00D9762B">
      <w:pPr>
        <w:pStyle w:val="B2"/>
      </w:pPr>
      <w:r>
        <w:t>-</w:t>
      </w:r>
      <w:r>
        <w:tab/>
        <w:t>if the S-NSSAI is subject to NSAC for maximum number of UEs, then the AMF should send this S-NSSAI as rejected partially in the RA, in the Registration Accept message.</w:t>
      </w:r>
    </w:p>
    <w:p w14:paraId="4D02C894" w14:textId="77777777" w:rsidR="00D9762B" w:rsidRDefault="00D9762B" w:rsidP="00D9762B">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7ED5C6AE" w14:textId="77777777" w:rsidR="00D9762B" w:rsidRDefault="00D9762B" w:rsidP="00D9762B">
      <w:pPr>
        <w:pStyle w:val="NO"/>
      </w:pPr>
      <w:r>
        <w:t>NOTE 1:</w:t>
      </w:r>
      <w:r>
        <w:tab/>
        <w:t>In roaming case the NSSAA requirement is based on the mapped S-NSSAI of the HPLMN.</w:t>
      </w:r>
    </w:p>
    <w:p w14:paraId="6A340E26" w14:textId="77777777" w:rsidR="00D9762B" w:rsidRDefault="00D9762B" w:rsidP="00D9762B">
      <w:pPr>
        <w:pStyle w:val="B2"/>
      </w:pPr>
      <w:r>
        <w:t>-</w:t>
      </w:r>
      <w:r>
        <w:tab/>
        <w:t>if the slice deregistration inactivity timer is configured for the S-NSSAI (see clause 5.15.15.3), then AMF should send this S-NSSAI as rejected partially in the RA.</w:t>
      </w:r>
    </w:p>
    <w:p w14:paraId="6A0FBB44" w14:textId="77777777" w:rsidR="00D9762B" w:rsidRDefault="00D9762B" w:rsidP="00D9762B">
      <w:pPr>
        <w:pStyle w:val="B1"/>
      </w:pPr>
      <w:r>
        <w:t>-</w:t>
      </w:r>
      <w:r>
        <w:tab/>
        <w:t>If requested by the UE from a TA where the S-NSSAI is supported (including the case when the S-NSSAI is provided in the Allowed NSSAI from the NSSF):</w:t>
      </w:r>
    </w:p>
    <w:p w14:paraId="78901C61" w14:textId="77777777" w:rsidR="00D9762B" w:rsidRDefault="00D9762B" w:rsidP="00D9762B">
      <w:pPr>
        <w:pStyle w:val="B2"/>
      </w:pPr>
      <w:r>
        <w:t>-</w:t>
      </w:r>
      <w:r>
        <w:tab/>
        <w:t>the S-NSSAI is included in the Partially Allowed NSSAI; or</w:t>
      </w:r>
    </w:p>
    <w:p w14:paraId="4B9DBF08" w14:textId="77777777" w:rsidR="00D9762B" w:rsidRDefault="00D9762B" w:rsidP="00D9762B">
      <w:pPr>
        <w:pStyle w:val="B2"/>
      </w:pPr>
      <w:r>
        <w:t>-</w:t>
      </w:r>
      <w:r>
        <w:tab/>
        <w:t>if the S-NSSAI is subjected to NSAC for maximum number of UEs, then the AMF should restrict the RA so that the S-NSSAI is supported in all the TAs of the RA and includes the S-NSSAI in the Allowed NSSAI.</w:t>
      </w:r>
    </w:p>
    <w:p w14:paraId="7DB6713E" w14:textId="77777777" w:rsidR="00D9762B" w:rsidRDefault="00D9762B" w:rsidP="00D9762B">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5B234179" w14:textId="77777777" w:rsidR="00D9762B" w:rsidRDefault="00D9762B" w:rsidP="00D9762B">
      <w:pPr>
        <w:pStyle w:val="NO"/>
      </w:pPr>
      <w:r>
        <w:t>NOTE 2:</w:t>
      </w:r>
      <w:r>
        <w:tab/>
        <w:t>In roaming case the NSSAA requirement is based on the mapped S-NSSAI of the HPLMN.</w:t>
      </w:r>
    </w:p>
    <w:p w14:paraId="729392CD" w14:textId="77777777" w:rsidR="00D9762B" w:rsidRDefault="00D9762B" w:rsidP="00D9762B">
      <w:pPr>
        <w:pStyle w:val="B2"/>
      </w:pPr>
      <w:r>
        <w:t>-</w:t>
      </w:r>
      <w:r>
        <w:tab/>
        <w:t>if the S-NSSAI is included in neither the Partially Allowed NSSAI nor the Allowed NSSAI, the AMF may reject the S-NSSAI as described in clause 5.15.4.1.1.</w:t>
      </w:r>
    </w:p>
    <w:p w14:paraId="2273A621" w14:textId="77777777" w:rsidR="00D9762B" w:rsidRDefault="00D9762B" w:rsidP="00D9762B">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49B909F1" w14:textId="77777777" w:rsidR="00D9762B" w:rsidRDefault="00D9762B" w:rsidP="00D9762B">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5ABF471A" w14:textId="77777777" w:rsidR="00D9762B" w:rsidRDefault="00D9762B" w:rsidP="00D9762B">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7717A781" w14:textId="77777777" w:rsidR="00D9762B" w:rsidRDefault="00D9762B" w:rsidP="00D9762B">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6181F1C1" w14:textId="77777777" w:rsidR="00D9762B" w:rsidRDefault="00D9762B" w:rsidP="00D9762B">
      <w:pPr>
        <w:pStyle w:val="NO"/>
      </w:pPr>
      <w:r>
        <w:lastRenderedPageBreak/>
        <w:t>NOTE 3:</w:t>
      </w:r>
      <w:r>
        <w:tab/>
        <w:t>If the UE requests an S-NSSAI in a cell of a TA where the NS-AoS of the S-NSSAI does not match deployed Tracking Areas (see clause 5.15.18), the AMF includes the S-NSSAI in the Allowed NSSAI or Partially Allowed NSSAI.</w:t>
      </w:r>
    </w:p>
    <w:p w14:paraId="5124568C" w14:textId="77777777" w:rsidR="00D9762B" w:rsidRDefault="00D9762B" w:rsidP="00D9762B">
      <w:r>
        <w:t>When the UE stores Partially Allowed NSSAI the following applies:</w:t>
      </w:r>
    </w:p>
    <w:p w14:paraId="7A19261A" w14:textId="77777777" w:rsidR="00D9762B" w:rsidRDefault="00D9762B" w:rsidP="00D9762B">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31D7AD34" w14:textId="77777777" w:rsidR="00D9762B" w:rsidRDefault="00D9762B" w:rsidP="00D9762B">
      <w:pPr>
        <w:pStyle w:val="B1"/>
      </w:pPr>
      <w:r>
        <w:t>-</w:t>
      </w:r>
      <w:r>
        <w:tab/>
        <w:t>The UE is allowed to initiate PDU Session establishment for the S-NSSAI only when the UE is in a TA where the S-NSSAI is supported.</w:t>
      </w:r>
    </w:p>
    <w:p w14:paraId="3A1C842D" w14:textId="77777777" w:rsidR="00D9762B" w:rsidRDefault="00D9762B" w:rsidP="00D9762B">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p>
    <w:p w14:paraId="7307757B" w14:textId="77777777" w:rsidR="00D9762B" w:rsidRDefault="00D9762B" w:rsidP="00D9762B">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0032E64D" w14:textId="77777777" w:rsidR="00D9762B" w:rsidRDefault="00D9762B" w:rsidP="00D9762B">
      <w:pPr>
        <w:pStyle w:val="B1"/>
      </w:pPr>
      <w:r>
        <w:t>-</w:t>
      </w:r>
      <w: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3BB9B9C4" w14:textId="77777777" w:rsidR="00D9762B" w:rsidRDefault="00D9762B" w:rsidP="00D9762B">
      <w:pPr>
        <w:pStyle w:val="EditorsNote"/>
      </w:pPr>
      <w:r>
        <w:t>Editor's note:</w:t>
      </w:r>
      <w:r>
        <w:tab/>
        <w:t>Whether and based on what criteria to trigger the reporting and the applicability to the CP CIOT optimization use cases are FFS.</w:t>
      </w:r>
    </w:p>
    <w:p w14:paraId="5F186AF8" w14:textId="7EA64F89" w:rsidR="00D9762B" w:rsidRDefault="00D9762B" w:rsidP="00D9762B">
      <w:r>
        <w:t>For an already established PDU Session associated with an S-NSSAI incl</w:t>
      </w:r>
      <w:r w:rsidRPr="009234BE">
        <w:t>uded in the Partially Allowed NSSAI, even when the</w:t>
      </w:r>
      <w:ins w:id="96" w:author="Nokia" w:date="2024-01-23T19:06:00Z">
        <w:r w:rsidR="000D1817">
          <w:t xml:space="preserve"> supporting </w:t>
        </w:r>
      </w:ins>
      <w:r w:rsidRPr="009234BE">
        <w:t xml:space="preserve"> UE is in a TA where the S-NSSAI is not supported, the</w:t>
      </w:r>
      <w:ins w:id="97" w:author="Nokia" w:date="2024-01-23T18:35:00Z">
        <w:r w:rsidR="009D223F">
          <w:t xml:space="preserve"> supporting</w:t>
        </w:r>
      </w:ins>
      <w:r w:rsidRPr="009234BE">
        <w:t xml:space="preserve"> UE </w:t>
      </w:r>
      <w:del w:id="98" w:author="Nokia" w:date="2024-01-23T18:33:00Z">
        <w:r w:rsidRPr="009234BE" w:rsidDel="005B4448">
          <w:delText xml:space="preserve">and the </w:delText>
        </w:r>
      </w:del>
      <w:ins w:id="99" w:author="Ericsson" w:date="2024-01-08T22:09:00Z">
        <w:del w:id="100" w:author="Nokia" w:date="2024-01-23T18:25:00Z">
          <w:r w:rsidR="00A64D4C" w:rsidRPr="009234BE" w:rsidDel="005A3B92">
            <w:delText>AMF/</w:delText>
          </w:r>
        </w:del>
      </w:ins>
      <w:del w:id="101" w:author="Nokia" w:date="2024-01-23T18:33:00Z">
        <w:r w:rsidRPr="009234BE" w:rsidDel="005B4448">
          <w:delText xml:space="preserve">SMF </w:delText>
        </w:r>
      </w:del>
      <w:r w:rsidRPr="009234BE">
        <w:t>may initiate a PDU Session release procedure or PDU Session modification procedure (i.e. for PS data off status ch</w:t>
      </w:r>
      <w:r>
        <w:t>ange reporting).</w:t>
      </w:r>
    </w:p>
    <w:p w14:paraId="46CCA15B" w14:textId="77777777" w:rsidR="00D9762B" w:rsidRDefault="00D9762B" w:rsidP="00D9762B">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3357042A" w14:textId="77777777" w:rsidR="00D9762B" w:rsidRPr="00A10084" w:rsidRDefault="00D9762B" w:rsidP="00D9762B">
      <w:bookmarkStart w:id="102" w:name="_CR5_15_18"/>
      <w:bookmarkEnd w:id="102"/>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312A800E" w14:textId="77777777" w:rsidR="003D47AE" w:rsidRPr="00E219EA" w:rsidRDefault="003D47AE" w:rsidP="003D47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03" w:name="_CR5_15_18_2"/>
      <w:bookmarkStart w:id="104" w:name="_Toc153798851"/>
      <w:bookmarkEnd w:id="103"/>
      <w:r>
        <w:rPr>
          <w:rFonts w:ascii="Arial" w:hAnsi="Arial"/>
          <w:i/>
          <w:color w:val="FF0000"/>
          <w:sz w:val="24"/>
          <w:lang w:val="en-US"/>
        </w:rPr>
        <w:t>NEXT</w:t>
      </w:r>
      <w:r w:rsidRPr="00E219EA">
        <w:rPr>
          <w:rFonts w:ascii="Arial" w:hAnsi="Arial"/>
          <w:i/>
          <w:color w:val="FF0000"/>
          <w:sz w:val="24"/>
          <w:lang w:val="en-US"/>
        </w:rPr>
        <w:t xml:space="preserve"> CHANGE</w:t>
      </w:r>
    </w:p>
    <w:p w14:paraId="5B9431BD" w14:textId="7C6CD380" w:rsidR="00D9762B" w:rsidRDefault="00D9762B" w:rsidP="00D9762B">
      <w:pPr>
        <w:pStyle w:val="Heading4"/>
      </w:pPr>
      <w:r>
        <w:t>5.15.18.2</w:t>
      </w:r>
      <w:r>
        <w:tab/>
        <w:t>S-NSSAI location availability information</w:t>
      </w:r>
      <w:bookmarkEnd w:id="104"/>
    </w:p>
    <w:p w14:paraId="5F44F860" w14:textId="77777777" w:rsidR="00D9762B" w:rsidRDefault="00D9762B" w:rsidP="00D9762B">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73F9571C" w14:textId="77777777" w:rsidR="00D9762B" w:rsidRDefault="00D9762B" w:rsidP="00D9762B">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3F8FBE04" w14:textId="77777777" w:rsidR="00D9762B" w:rsidRDefault="00D9762B" w:rsidP="00D9762B">
      <w:r>
        <w:lastRenderedPageBreak/>
        <w:t xml:space="preserve">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w:t>
      </w:r>
      <w:r w:rsidRPr="005A3B92">
        <w:rPr>
          <w:highlight w:val="yellow"/>
          <w:rPrChange w:id="105" w:author="Nokia" w:date="2024-01-23T18:30:00Z">
            <w:rPr/>
          </w:rPrChange>
        </w:rPr>
        <w:t>that receives S-NSSAI location availability information applies the information as follows.</w:t>
      </w:r>
    </w:p>
    <w:p w14:paraId="08796836" w14:textId="77777777" w:rsidR="00D9762B" w:rsidRDefault="00D9762B" w:rsidP="00D9762B">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349FA168" w14:textId="77777777" w:rsidR="00D9762B" w:rsidRDefault="00D9762B" w:rsidP="00D9762B">
      <w:pPr>
        <w:pStyle w:val="B1"/>
      </w:pPr>
      <w:r>
        <w:t>2.</w:t>
      </w:r>
      <w:r>
        <w:tab/>
        <w:t>If the S-NSSAI is in the Partially Allowed NSSAI or in the Allowed NSSAI and the UE is in a cell within the RA but outside the NS-AoS of the S-NSSAI, the following applies:</w:t>
      </w:r>
    </w:p>
    <w:p w14:paraId="6AFFD8B0" w14:textId="77777777" w:rsidR="00D9762B" w:rsidRPr="009234BE" w:rsidRDefault="00D9762B" w:rsidP="00D9762B">
      <w:pPr>
        <w:pStyle w:val="B2"/>
      </w:pPr>
      <w:r>
        <w:t>a.</w:t>
      </w:r>
      <w:r>
        <w:tab/>
        <w:t xml:space="preserve">The UE shall not activate User Plane resources for any </w:t>
      </w:r>
      <w:r w:rsidRPr="009234BE">
        <w:t>already established PDU Session with that S-NSSAI.</w:t>
      </w:r>
    </w:p>
    <w:p w14:paraId="7428C3D5" w14:textId="77777777" w:rsidR="00D9762B" w:rsidRPr="009234BE" w:rsidRDefault="00D9762B" w:rsidP="00D9762B">
      <w:pPr>
        <w:pStyle w:val="B2"/>
      </w:pPr>
      <w:r w:rsidRPr="009234BE">
        <w:t>b.</w:t>
      </w:r>
      <w:r w:rsidRPr="009234BE">
        <w:tab/>
        <w:t>The UE shall not send user data as payload of a NAS message (see clause 5.31.4.1) in uplink direction.</w:t>
      </w:r>
    </w:p>
    <w:p w14:paraId="5AEDB1CC" w14:textId="3ECE7B9D" w:rsidR="00D9762B" w:rsidRDefault="00D9762B" w:rsidP="00D9762B">
      <w:pPr>
        <w:pStyle w:val="B2"/>
      </w:pPr>
      <w:r w:rsidRPr="009234BE">
        <w:t>c.</w:t>
      </w:r>
      <w:r w:rsidRPr="009234BE">
        <w:tab/>
        <w:t xml:space="preserve">For an already established PDU Session, the </w:t>
      </w:r>
      <w:ins w:id="106" w:author="Nokia" w:date="2024-01-23T18:35:00Z">
        <w:r w:rsidR="009D223F">
          <w:t xml:space="preserve">supporting </w:t>
        </w:r>
      </w:ins>
      <w:r w:rsidRPr="009234BE">
        <w:t xml:space="preserve">UE </w:t>
      </w:r>
      <w:del w:id="107" w:author="Nokia" w:date="2024-01-23T18:33:00Z">
        <w:r w:rsidRPr="009234BE" w:rsidDel="005B4448">
          <w:delText>and the</w:delText>
        </w:r>
      </w:del>
      <w:del w:id="108" w:author="Nokia" w:date="2024-01-23T18:30:00Z">
        <w:r w:rsidRPr="009234BE" w:rsidDel="005A3B92">
          <w:delText xml:space="preserve"> </w:delText>
        </w:r>
      </w:del>
      <w:ins w:id="109" w:author="Ericsson" w:date="2024-01-08T22:09:00Z">
        <w:del w:id="110" w:author="Nokia" w:date="2024-01-23T18:27:00Z">
          <w:r w:rsidR="00686C13" w:rsidRPr="009234BE" w:rsidDel="005A3B92">
            <w:delText>AMF/</w:delText>
          </w:r>
        </w:del>
      </w:ins>
      <w:del w:id="111" w:author="Nokia" w:date="2024-01-23T18:30:00Z">
        <w:r w:rsidRPr="009234BE" w:rsidDel="005A3B92">
          <w:delText>S</w:delText>
        </w:r>
        <w:r w:rsidRPr="005A3B92" w:rsidDel="005A3B92">
          <w:rPr>
            <w:highlight w:val="yellow"/>
            <w:rPrChange w:id="112" w:author="Nokia" w:date="2024-01-23T18:30:00Z">
              <w:rPr/>
            </w:rPrChange>
          </w:rPr>
          <w:delText>MF</w:delText>
        </w:r>
      </w:del>
      <w:del w:id="113" w:author="Nokia" w:date="2024-01-23T18:33:00Z">
        <w:r w:rsidRPr="005A3B92" w:rsidDel="005B4448">
          <w:rPr>
            <w:highlight w:val="yellow"/>
            <w:rPrChange w:id="114" w:author="Nokia" w:date="2024-01-23T18:30:00Z">
              <w:rPr/>
            </w:rPrChange>
          </w:rPr>
          <w:delText xml:space="preserve"> </w:delText>
        </w:r>
      </w:del>
      <w:r w:rsidRPr="005A3B92">
        <w:rPr>
          <w:highlight w:val="yellow"/>
          <w:rPrChange w:id="115" w:author="Nokia" w:date="2024-01-23T18:30:00Z">
            <w:rPr/>
          </w:rPrChange>
        </w:rPr>
        <w:t>m</w:t>
      </w:r>
      <w:r w:rsidRPr="009234BE">
        <w:t>ay initiate signalling for PDU Session release procedure or PDU Session modification procedure (i.e. for PS</w:t>
      </w:r>
      <w:r>
        <w:t xml:space="preserve"> data off status change reporting).</w:t>
      </w:r>
    </w:p>
    <w:p w14:paraId="6BCABCD8" w14:textId="568A115E" w:rsidR="00D9762B" w:rsidRDefault="00D9762B" w:rsidP="00D9762B">
      <w:pPr>
        <w:pStyle w:val="B1"/>
      </w:pPr>
      <w:r>
        <w:t>3.</w:t>
      </w:r>
      <w:r>
        <w:tab/>
        <w:t xml:space="preserve">If the S-NSSAI is in the Partially Allowed NSSAI or in the Allowed NSSAI, and the UE in CM-CONNECTED state moves from a cell inside the NS-AoS to a cell outside the NS-AoS and the User Plane resources are active for a PDU Session on that S-NSSAI, the NG-RAN </w:t>
      </w:r>
      <w:ins w:id="116" w:author="Nokia" w:date="2024-01-23T19:13:00Z">
        <w:r w:rsidR="000D1817">
          <w:t>releases</w:t>
        </w:r>
      </w:ins>
      <w:del w:id="117" w:author="Nokia" w:date="2024-01-23T19:13:00Z">
        <w:r w:rsidDel="000D1817">
          <w:delText>deactivates</w:delText>
        </w:r>
      </w:del>
      <w:r>
        <w:t xml:space="preserve"> the User Plane resources as described in </w:t>
      </w:r>
      <w:ins w:id="118" w:author="Nokia" w:date="2024-01-23T19:15:00Z">
        <w:r w:rsidR="000D1817">
          <w:t xml:space="preserve">step 1d of </w:t>
        </w:r>
      </w:ins>
      <w:r>
        <w:t xml:space="preserve">the AN initiated </w:t>
      </w:r>
      <w:del w:id="119" w:author="Nokia" w:date="2024-01-23T19:13:00Z">
        <w:r w:rsidDel="000D1817">
          <w:delText xml:space="preserve">modification </w:delText>
        </w:r>
      </w:del>
      <w:ins w:id="120" w:author="Nokia" w:date="2024-01-23T19:13:00Z">
        <w:r w:rsidR="000D1817">
          <w:t xml:space="preserve">Release </w:t>
        </w:r>
      </w:ins>
      <w:r>
        <w:t>of a PDU Session in clause 4.3.</w:t>
      </w:r>
      <w:ins w:id="121" w:author="Nokia" w:date="2024-01-23T19:13:00Z">
        <w:r w:rsidR="000D1817">
          <w:t>4</w:t>
        </w:r>
      </w:ins>
      <w:del w:id="122" w:author="Nokia" w:date="2024-01-23T19:13:00Z">
        <w:r w:rsidDel="000D1817">
          <w:delText>3</w:delText>
        </w:r>
      </w:del>
      <w:r>
        <w:t>.2 of TS 23.502 [3].</w:t>
      </w:r>
      <w:ins w:id="123" w:author="Nokia" w:date="2024-01-23T19:15:00Z">
        <w:r w:rsidR="000D1817" w:rsidRPr="000D1817">
          <w:t xml:space="preserve"> </w:t>
        </w:r>
        <w:r w:rsidR="003458B2" w:rsidRPr="000D1817">
          <w:t>A</w:t>
        </w:r>
        <w:r w:rsidR="000D1817" w:rsidRPr="000D1817">
          <w:t>nd</w:t>
        </w:r>
      </w:ins>
      <w:ins w:id="124" w:author="Nokia" w:date="2024-01-25T13:31:00Z">
        <w:r w:rsidR="003458B2">
          <w:t xml:space="preserve"> </w:t>
        </w:r>
      </w:ins>
      <w:ins w:id="125" w:author="Nokia" w:date="2024-01-23T19:15:00Z">
        <w:r w:rsidR="000D1817" w:rsidRPr="000D1817">
          <w:t>the SMF deactivates the PDU Session as described in clause 3a of clause 4.3.4.2 of TS 23.502 [3] .</w:t>
        </w:r>
      </w:ins>
    </w:p>
    <w:p w14:paraId="5BBB8D39" w14:textId="77777777" w:rsidR="00D9762B" w:rsidRDefault="00D9762B" w:rsidP="00D9762B">
      <w:pPr>
        <w:pStyle w:val="NO"/>
      </w:pPr>
      <w:r>
        <w:t>NOTE 1:</w:t>
      </w:r>
      <w:r>
        <w:tab/>
        <w:t>By Radio Resource Management and existing mechanisms in NG-RAN, handover can be used to keep the UE in the NS-AoS or steer the UE to enter the NS-AoS as long as radio conditions allow it.</w:t>
      </w:r>
    </w:p>
    <w:p w14:paraId="4525AD22" w14:textId="77777777" w:rsidR="00D9762B" w:rsidRDefault="00D9762B" w:rsidP="00D9762B">
      <w:pPr>
        <w:pStyle w:val="NO"/>
      </w:pPr>
      <w:r>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NS-AoS. If the S-NSSAI is subject for NSAC, the S-NSSAI is counted towards NSAC as described in clause 5.15.11 also when the UE is outside the NS-AoS.</w:t>
      </w:r>
    </w:p>
    <w:p w14:paraId="516FBAA1" w14:textId="77777777" w:rsidR="00D9762B" w:rsidRDefault="00D9762B" w:rsidP="00D9762B">
      <w:pPr>
        <w:pStyle w:val="Heading4"/>
      </w:pPr>
      <w:bookmarkStart w:id="126" w:name="_CR5_15_18_3"/>
      <w:bookmarkStart w:id="127" w:name="_Toc153798852"/>
      <w:bookmarkEnd w:id="126"/>
      <w:r>
        <w:t>5.15.18.3</w:t>
      </w:r>
      <w:r>
        <w:tab/>
        <w:t>Network based monitoring and enforcement of Network Slice Area of Service not matching deployed Tracking Areas</w:t>
      </w:r>
      <w:bookmarkEnd w:id="127"/>
    </w:p>
    <w:p w14:paraId="4657A50E" w14:textId="77777777" w:rsidR="00D9762B" w:rsidRDefault="00D9762B" w:rsidP="00D9762B">
      <w:r>
        <w:t>OAM may configure RRM policies for S-NSSAIs on a per cell basis as defined in TS 28.541 [149], i.e. cells outside the Network Slice Area of Service while in a TA supporting the S-NSSAI are allocated with no RRM resources for the S-NSSAI.</w:t>
      </w:r>
    </w:p>
    <w:p w14:paraId="2B63D983" w14:textId="77777777" w:rsidR="00D9762B" w:rsidRDefault="00D9762B" w:rsidP="00D9762B">
      <w:r>
        <w:t>The network may enforce the NS-AoS for an S-NSSAI as follows:</w:t>
      </w:r>
    </w:p>
    <w:p w14:paraId="309C3EBF" w14:textId="77777777" w:rsidR="00D9762B" w:rsidRDefault="00D9762B" w:rsidP="00D9762B">
      <w:pPr>
        <w:pStyle w:val="B1"/>
      </w:pPr>
      <w:r>
        <w:t>1.</w:t>
      </w:r>
      <w:r>
        <w:tab/>
        <w:t>The network may monitor the validity of the S-NSSAI for UE in CM-CONNECTED state, i.e. the AMF subscribes to the AoI using the Location information of the S-NSSAI location availability information as described in TS 38.413 [34].</w:t>
      </w:r>
    </w:p>
    <w:p w14:paraId="751FFC27" w14:textId="77777777" w:rsidR="00D9762B" w:rsidRDefault="00D9762B" w:rsidP="00D9762B">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67194B0B" w14:textId="77777777" w:rsidR="00D9762B" w:rsidRDefault="00D9762B" w:rsidP="00D9762B">
      <w:pPr>
        <w:pStyle w:val="B1"/>
      </w:pPr>
      <w:r>
        <w:t>3.</w:t>
      </w:r>
      <w:r>
        <w:tab/>
        <w:t>If the AMF determines that the UE in CM-CONNECTED has moved outside the NS-AoS, the AMF performs the following logic:</w:t>
      </w:r>
    </w:p>
    <w:p w14:paraId="5060CDF8" w14:textId="29B48A7C" w:rsidR="00D9762B" w:rsidRPr="009234BE" w:rsidRDefault="00D9762B" w:rsidP="00D9762B">
      <w:pPr>
        <w:pStyle w:val="B2"/>
      </w:pPr>
      <w:r w:rsidRPr="009234BE">
        <w:t>a)</w:t>
      </w:r>
      <w:r w:rsidRPr="009234BE">
        <w:tab/>
        <w:t xml:space="preserve">If the non-supporting UE has other S-NSSAI(s) in the Allowed NSSAI, then the AMF may update the UE with a UE Configuration Update by removing the S-NSSAI from the Allowed NSSAI </w:t>
      </w:r>
      <w:del w:id="128" w:author="Ericsson1" w:date="2024-01-11T09:15:00Z">
        <w:r w:rsidR="002D199C" w:rsidRPr="009234BE" w:rsidDel="0053384C">
          <w:delText xml:space="preserve">and setting the PDU Session Status accordingly </w:delText>
        </w:r>
        <w:r w:rsidRPr="009234BE" w:rsidDel="0053384C">
          <w:delText>(which causes the UE to locally release the PDU Sessions)</w:delText>
        </w:r>
      </w:del>
      <w:r w:rsidRPr="009234BE">
        <w:t xml:space="preserve"> and optionally removing the S-NSSAI from the Configured NSSAI and then, the AMF requests the SMF to </w:t>
      </w:r>
      <w:del w:id="129" w:author="Ericsson1" w:date="2024-01-11T09:20:00Z">
        <w:r w:rsidRPr="009234BE" w:rsidDel="004D484D">
          <w:delText xml:space="preserve">locally </w:delText>
        </w:r>
      </w:del>
      <w:r w:rsidRPr="009234BE">
        <w:t xml:space="preserve">release </w:t>
      </w:r>
      <w:del w:id="130" w:author="Ericsson1" w:date="2024-01-11T09:20:00Z">
        <w:r w:rsidRPr="009234BE" w:rsidDel="004D484D">
          <w:delText xml:space="preserve">in the network </w:delText>
        </w:r>
      </w:del>
      <w:r w:rsidRPr="009234BE">
        <w:t>any PDU Sessions with that S-NSSAI as per step 1f in clause 4.</w:t>
      </w:r>
      <w:del w:id="131" w:author="Ericsson1" w:date="2024-01-11T09:23:00Z">
        <w:r w:rsidRPr="009234BE" w:rsidDel="00C75482">
          <w:delText>2.</w:delText>
        </w:r>
      </w:del>
      <w:r w:rsidRPr="009234BE">
        <w:t>3.4</w:t>
      </w:r>
      <w:ins w:id="132" w:author="Ericsson1" w:date="2024-01-11T09:23:00Z">
        <w:r w:rsidR="00C75482" w:rsidRPr="009234BE">
          <w:t>.2</w:t>
        </w:r>
      </w:ins>
      <w:r w:rsidRPr="009234BE">
        <w:t xml:space="preserve"> in TS 23.502 [3]</w:t>
      </w:r>
      <w:del w:id="133" w:author="Ericsson1" w:date="2024-01-11T09:23:00Z">
        <w:r w:rsidR="00CA67E4" w:rsidRPr="009234BE" w:rsidDel="00C75482">
          <w:delText xml:space="preserve"> i.e. without </w:delText>
        </w:r>
        <w:r w:rsidR="00FF54F5" w:rsidRPr="009234BE" w:rsidDel="00C75482">
          <w:delText>N1 signalling</w:delText>
        </w:r>
      </w:del>
      <w:r w:rsidRPr="009234BE">
        <w:t>.</w:t>
      </w:r>
      <w:del w:id="134" w:author="Nokia" w:date="2024-01-23T19:24:00Z">
        <w:r w:rsidRPr="009234BE" w:rsidDel="00CD1BAF">
          <w:delText xml:space="preserve"> Alternatively, the AMF requests the SMF to release PDU Sessions with that S-NSSAI.</w:delText>
        </w:r>
      </w:del>
    </w:p>
    <w:p w14:paraId="2CCA8F4B" w14:textId="02C20B52" w:rsidR="00D9762B" w:rsidRPr="009234BE" w:rsidRDefault="00D9762B" w:rsidP="00D9762B">
      <w:pPr>
        <w:pStyle w:val="B2"/>
      </w:pPr>
      <w:r w:rsidRPr="009234BE">
        <w:lastRenderedPageBreak/>
        <w:t>b)</w:t>
      </w:r>
      <w:r w:rsidRPr="009234BE">
        <w:tab/>
        <w:t xml:space="preserve">If the non-supporting UE does not have any other S-NSSAI in the Allowed NSSAI, then the AMF may update the UE with a UE Configuration Update by removing the S-NSSAI from the Allowed NSSAI </w:t>
      </w:r>
      <w:del w:id="135" w:author="Ericsson1" w:date="2024-01-11T09:24:00Z">
        <w:r w:rsidRPr="009234BE" w:rsidDel="00C75482">
          <w:delText xml:space="preserve">(which causes the UE to locally release the PDU Sessions) </w:delText>
        </w:r>
      </w:del>
      <w:r w:rsidRPr="009234BE">
        <w:t xml:space="preserve">and optionally removing the S-NSSAI from the Configured NSSAI, and adding a default S-NSSAI to the Allowed NSSAI and then, the AMF requests the SMF to </w:t>
      </w:r>
      <w:del w:id="136" w:author="Ericsson" w:date="2024-01-24T17:13:00Z">
        <w:r w:rsidRPr="009234BE" w:rsidDel="000B061F">
          <w:delText xml:space="preserve">locally </w:delText>
        </w:r>
      </w:del>
      <w:r w:rsidRPr="009234BE">
        <w:t xml:space="preserve">release </w:t>
      </w:r>
      <w:del w:id="137" w:author="Ericsson" w:date="2024-01-24T17:13:00Z">
        <w:r w:rsidRPr="009234BE" w:rsidDel="000B061F">
          <w:delText xml:space="preserve">in the network </w:delText>
        </w:r>
      </w:del>
      <w:r w:rsidRPr="009234BE">
        <w:t>any PDU Sessions with the removed S-NSSAI as per step 1f in clause 4.</w:t>
      </w:r>
      <w:del w:id="138" w:author="Ericsson1" w:date="2024-01-11T09:23:00Z">
        <w:r w:rsidRPr="009234BE" w:rsidDel="00C75482">
          <w:delText>2.</w:delText>
        </w:r>
      </w:del>
      <w:r w:rsidRPr="009234BE">
        <w:t>3.4</w:t>
      </w:r>
      <w:ins w:id="139" w:author="Ericsson1" w:date="2024-01-11T09:23:00Z">
        <w:r w:rsidR="00C75482" w:rsidRPr="009234BE">
          <w:t>.2</w:t>
        </w:r>
      </w:ins>
      <w:r w:rsidRPr="009234BE">
        <w:t xml:space="preserve"> in TS 23.502 [3].</w:t>
      </w:r>
      <w:del w:id="140" w:author="Ericsson1" w:date="2024-01-11T15:41:00Z">
        <w:r w:rsidRPr="009234BE" w:rsidDel="00E76D91">
          <w:delText xml:space="preserve"> Alternatively, the AMF requests the SMF to release PDU Sessions with that S-NSSAI</w:delText>
        </w:r>
      </w:del>
      <w:del w:id="141" w:author="Ericsson" w:date="2024-01-12T16:58:00Z">
        <w:r w:rsidRPr="009234BE" w:rsidDel="00125DA0">
          <w:delText>.</w:delText>
        </w:r>
      </w:del>
    </w:p>
    <w:p w14:paraId="71E7EECF" w14:textId="77777777" w:rsidR="00D9762B" w:rsidRPr="009234BE" w:rsidRDefault="00D9762B" w:rsidP="00D9762B">
      <w:pPr>
        <w:pStyle w:val="NO"/>
      </w:pPr>
      <w:r w:rsidRPr="009234BE">
        <w:t>NOTE:</w:t>
      </w:r>
      <w:r w:rsidRPr="009234BE">
        <w:tab/>
        <w:t>Whether the AMF removes the S-NSSAI from Allowed NSSAI and Configured NSSAI or only releases the associated PDU Sessions when the AMF enforces the NS-AoS is up to AMF configuration.</w:t>
      </w:r>
    </w:p>
    <w:p w14:paraId="69C16EBD" w14:textId="77777777" w:rsidR="00D9762B" w:rsidRDefault="00D9762B" w:rsidP="00D9762B">
      <w:pPr>
        <w:pStyle w:val="B2"/>
      </w:pPr>
      <w:r w:rsidRPr="009234BE">
        <w:t>c)</w:t>
      </w:r>
      <w:r w:rsidRPr="009234BE">
        <w:tab/>
        <w:t>For a non-supporting UE that does not have any other S-NSSAI in the Allowed NSSAI nor in the Configured NSSAI, then the AMF indicates to the SMF to release the PDU Session.</w:t>
      </w:r>
    </w:p>
    <w:p w14:paraId="3CC22619" w14:textId="77777777" w:rsidR="00D9762B" w:rsidRDefault="00D9762B" w:rsidP="00D9762B">
      <w:pPr>
        <w:pStyle w:val="B1"/>
      </w:pPr>
      <w:r>
        <w:t>4.</w:t>
      </w:r>
      <w:r>
        <w:tab/>
        <w:t>If the AMF determines that the S-NSSAI becomes valid e.g. the UE has moved into the NS-AoS, the AMF may update the UE with a UCU e.g. including the S-NSSAI in the Configured NSSAI.</w:t>
      </w:r>
    </w:p>
    <w:p w14:paraId="7F3C53F6" w14:textId="77777777" w:rsidR="00D9762B" w:rsidRDefault="00D9762B" w:rsidP="00D9762B">
      <w:pPr>
        <w:pStyle w:val="B1"/>
      </w:pPr>
      <w:bookmarkStart w:id="142" w:name="_CR5_15_19"/>
      <w:bookmarkEnd w:id="142"/>
      <w:r>
        <w:t>5.</w:t>
      </w:r>
      <w:r>
        <w:tab/>
        <w:t>When the AMF determines that the S-NSSAI of a PDU Session is restricted to an NS-AoS in the PDU session, the AMF indicates to the SMF that the PDU Session is subject to area restriction for the S-NSSAI. As a result, the SMF subscribes to "UE mobility event notification" for reporting UE presence in Area of Interest by providing S-NSSAI to the AMF as described in clauses 5.6.11 and 5.3.4.4. When SMF is notified that the UE location is outside of Area of Interest, SMF shall not send user data as payload of NAS message (see clause 5.31.4.1) in downlink directions and disable data notification.</w:t>
      </w:r>
    </w:p>
    <w:p w14:paraId="486DFE20" w14:textId="77777777" w:rsidR="00D9762B" w:rsidRDefault="00D9762B" w:rsidP="00D9762B">
      <w:pPr>
        <w:pStyle w:val="B1"/>
      </w:pPr>
      <w:r>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3EBAF1E9" w14:textId="77777777" w:rsidR="00D9762B" w:rsidRDefault="00D9762B" w:rsidP="00D9762B">
      <w:pPr>
        <w:pStyle w:val="EditorsNote"/>
      </w:pPr>
      <w:r>
        <w:t>Editor's note:</w:t>
      </w:r>
      <w:r>
        <w:tab/>
        <w:t>Whether and based on what criteria to trigger the reporting and the applicability to the CP CIOT optimization use cases are FFS.</w:t>
      </w:r>
    </w:p>
    <w:p w14:paraId="7DF5668B" w14:textId="77777777" w:rsidR="00ED1A32" w:rsidRDefault="00ED1A32" w:rsidP="0077293C">
      <w:bookmarkStart w:id="143" w:name="_CR5_15_20"/>
      <w:bookmarkEnd w:id="143"/>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7"/>
      <w:headerReference w:type="default" r:id="rId18"/>
      <w:foot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975AC" w14:textId="77777777" w:rsidR="00E10904" w:rsidRDefault="00E10904">
      <w:r>
        <w:separator/>
      </w:r>
    </w:p>
  </w:endnote>
  <w:endnote w:type="continuationSeparator" w:id="0">
    <w:p w14:paraId="0A6C37C6" w14:textId="77777777" w:rsidR="00E10904" w:rsidRDefault="00E10904">
      <w:r>
        <w:continuationSeparator/>
      </w:r>
    </w:p>
  </w:endnote>
  <w:endnote w:type="continuationNotice" w:id="1">
    <w:p w14:paraId="60AE73A2" w14:textId="77777777" w:rsidR="00E10904" w:rsidRDefault="00E109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676C895" w14:paraId="5511B0E4" w14:textId="77777777" w:rsidTr="0676C895">
      <w:trPr>
        <w:trHeight w:val="300"/>
      </w:trPr>
      <w:tc>
        <w:tcPr>
          <w:tcW w:w="3210" w:type="dxa"/>
        </w:tcPr>
        <w:p w14:paraId="1385243C" w14:textId="04D50F85" w:rsidR="0676C895" w:rsidRDefault="0676C895" w:rsidP="0676C895">
          <w:pPr>
            <w:pStyle w:val="Header"/>
            <w:ind w:left="-115"/>
          </w:pPr>
        </w:p>
      </w:tc>
      <w:tc>
        <w:tcPr>
          <w:tcW w:w="3210" w:type="dxa"/>
        </w:tcPr>
        <w:p w14:paraId="29AF4753" w14:textId="65B98A92" w:rsidR="0676C895" w:rsidRDefault="0676C895" w:rsidP="0676C895">
          <w:pPr>
            <w:pStyle w:val="Header"/>
            <w:jc w:val="center"/>
          </w:pPr>
        </w:p>
      </w:tc>
      <w:tc>
        <w:tcPr>
          <w:tcW w:w="3210" w:type="dxa"/>
        </w:tcPr>
        <w:p w14:paraId="454E25C9" w14:textId="6B28E6D5" w:rsidR="0676C895" w:rsidRDefault="0676C895" w:rsidP="0676C895">
          <w:pPr>
            <w:pStyle w:val="Header"/>
            <w:ind w:right="-115"/>
            <w:jc w:val="right"/>
          </w:pPr>
        </w:p>
      </w:tc>
    </w:tr>
  </w:tbl>
  <w:p w14:paraId="4B0EBAEE" w14:textId="2F9A9465" w:rsidR="00795DAF" w:rsidRDefault="00795D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676C895" w14:paraId="68DE5286" w14:textId="77777777" w:rsidTr="0676C895">
      <w:trPr>
        <w:trHeight w:val="300"/>
      </w:trPr>
      <w:tc>
        <w:tcPr>
          <w:tcW w:w="3210" w:type="dxa"/>
        </w:tcPr>
        <w:p w14:paraId="17EE04F5" w14:textId="766C8112" w:rsidR="0676C895" w:rsidRDefault="0676C895" w:rsidP="0676C895">
          <w:pPr>
            <w:pStyle w:val="Header"/>
            <w:ind w:left="-115"/>
          </w:pPr>
        </w:p>
      </w:tc>
      <w:tc>
        <w:tcPr>
          <w:tcW w:w="3210" w:type="dxa"/>
        </w:tcPr>
        <w:p w14:paraId="12DC512E" w14:textId="1CF80AF9" w:rsidR="0676C895" w:rsidRDefault="0676C895" w:rsidP="0676C895">
          <w:pPr>
            <w:pStyle w:val="Header"/>
            <w:jc w:val="center"/>
          </w:pPr>
        </w:p>
      </w:tc>
      <w:tc>
        <w:tcPr>
          <w:tcW w:w="3210" w:type="dxa"/>
        </w:tcPr>
        <w:p w14:paraId="35D74476" w14:textId="3DD42F38" w:rsidR="0676C895" w:rsidRDefault="0676C895" w:rsidP="0676C895">
          <w:pPr>
            <w:pStyle w:val="Header"/>
            <w:ind w:right="-115"/>
            <w:jc w:val="right"/>
          </w:pPr>
        </w:p>
      </w:tc>
    </w:tr>
  </w:tbl>
  <w:p w14:paraId="390C55C5" w14:textId="44BC7736" w:rsidR="00795DAF" w:rsidRDefault="00795D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6E42F" w14:textId="77777777" w:rsidR="00E10904" w:rsidRDefault="00E10904">
      <w:r>
        <w:separator/>
      </w:r>
    </w:p>
  </w:footnote>
  <w:footnote w:type="continuationSeparator" w:id="0">
    <w:p w14:paraId="5270000E" w14:textId="77777777" w:rsidR="00E10904" w:rsidRDefault="00E10904">
      <w:r>
        <w:continuationSeparator/>
      </w:r>
    </w:p>
  </w:footnote>
  <w:footnote w:type="continuationNotice" w:id="1">
    <w:p w14:paraId="11AB1D93" w14:textId="77777777" w:rsidR="00E10904" w:rsidRDefault="00E109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676C895" w14:paraId="403DF9EA" w14:textId="77777777" w:rsidTr="0676C895">
      <w:trPr>
        <w:trHeight w:val="300"/>
      </w:trPr>
      <w:tc>
        <w:tcPr>
          <w:tcW w:w="3210" w:type="dxa"/>
        </w:tcPr>
        <w:p w14:paraId="64C40F88" w14:textId="535B7EEF" w:rsidR="0676C895" w:rsidRDefault="0676C895" w:rsidP="0676C895">
          <w:pPr>
            <w:pStyle w:val="Header"/>
            <w:ind w:left="-115"/>
          </w:pPr>
        </w:p>
      </w:tc>
      <w:tc>
        <w:tcPr>
          <w:tcW w:w="3210" w:type="dxa"/>
        </w:tcPr>
        <w:p w14:paraId="5264903F" w14:textId="42CDA91E" w:rsidR="0676C895" w:rsidRDefault="0676C895" w:rsidP="0676C895">
          <w:pPr>
            <w:pStyle w:val="Header"/>
            <w:jc w:val="center"/>
          </w:pPr>
        </w:p>
      </w:tc>
      <w:tc>
        <w:tcPr>
          <w:tcW w:w="3210" w:type="dxa"/>
        </w:tcPr>
        <w:p w14:paraId="751E9FB5" w14:textId="25B14F7C" w:rsidR="0676C895" w:rsidRDefault="0676C895" w:rsidP="0676C895">
          <w:pPr>
            <w:pStyle w:val="Header"/>
            <w:ind w:right="-115"/>
            <w:jc w:val="right"/>
          </w:pPr>
        </w:p>
      </w:tc>
    </w:tr>
  </w:tbl>
  <w:p w14:paraId="7DC99EFD" w14:textId="7C5E284E" w:rsidR="00795DAF" w:rsidRDefault="00795D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PeterH">
    <w15:presenceInfo w15:providerId="None" w15:userId="PeterH"/>
  </w15:person>
  <w15:person w15:author="Ericsson1">
    <w15:presenceInfo w15:providerId="None" w15:userId="Ericsson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8727D"/>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61F"/>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817"/>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42CC"/>
    <w:rsid w:val="0012599A"/>
    <w:rsid w:val="00125DA0"/>
    <w:rsid w:val="00130653"/>
    <w:rsid w:val="00131A6C"/>
    <w:rsid w:val="001334AC"/>
    <w:rsid w:val="00133964"/>
    <w:rsid w:val="0014148D"/>
    <w:rsid w:val="0014267B"/>
    <w:rsid w:val="00143B9E"/>
    <w:rsid w:val="00143D79"/>
    <w:rsid w:val="00145386"/>
    <w:rsid w:val="00145B94"/>
    <w:rsid w:val="00145D43"/>
    <w:rsid w:val="0014756E"/>
    <w:rsid w:val="00147E6D"/>
    <w:rsid w:val="00152FE3"/>
    <w:rsid w:val="00160D54"/>
    <w:rsid w:val="00160EFB"/>
    <w:rsid w:val="0016232A"/>
    <w:rsid w:val="00162387"/>
    <w:rsid w:val="001637DF"/>
    <w:rsid w:val="00166069"/>
    <w:rsid w:val="00167613"/>
    <w:rsid w:val="00167D56"/>
    <w:rsid w:val="001703D6"/>
    <w:rsid w:val="00172D0A"/>
    <w:rsid w:val="00176627"/>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55C"/>
    <w:rsid w:val="001C0E72"/>
    <w:rsid w:val="001C13E8"/>
    <w:rsid w:val="001C1823"/>
    <w:rsid w:val="001C1DFC"/>
    <w:rsid w:val="001C4896"/>
    <w:rsid w:val="001C4CD4"/>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64C2"/>
    <w:rsid w:val="00206BB4"/>
    <w:rsid w:val="002070A5"/>
    <w:rsid w:val="002078A7"/>
    <w:rsid w:val="0021001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38D9"/>
    <w:rsid w:val="002640DD"/>
    <w:rsid w:val="00270D15"/>
    <w:rsid w:val="002718E2"/>
    <w:rsid w:val="0027286C"/>
    <w:rsid w:val="00275D12"/>
    <w:rsid w:val="002762C4"/>
    <w:rsid w:val="002764CF"/>
    <w:rsid w:val="00276512"/>
    <w:rsid w:val="00277013"/>
    <w:rsid w:val="00280446"/>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717B"/>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199C"/>
    <w:rsid w:val="002D32E8"/>
    <w:rsid w:val="002D7A7E"/>
    <w:rsid w:val="002E37D0"/>
    <w:rsid w:val="002E472E"/>
    <w:rsid w:val="002E5DAB"/>
    <w:rsid w:val="002E65F5"/>
    <w:rsid w:val="002F0D04"/>
    <w:rsid w:val="002F6465"/>
    <w:rsid w:val="003041F4"/>
    <w:rsid w:val="00305409"/>
    <w:rsid w:val="003066F0"/>
    <w:rsid w:val="00307468"/>
    <w:rsid w:val="00307F70"/>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3C5A"/>
    <w:rsid w:val="0034495D"/>
    <w:rsid w:val="00345288"/>
    <w:rsid w:val="00345579"/>
    <w:rsid w:val="003458B2"/>
    <w:rsid w:val="00347EB7"/>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2E84"/>
    <w:rsid w:val="003855F1"/>
    <w:rsid w:val="00386D16"/>
    <w:rsid w:val="0038740E"/>
    <w:rsid w:val="00390639"/>
    <w:rsid w:val="00390926"/>
    <w:rsid w:val="00391C06"/>
    <w:rsid w:val="00392E69"/>
    <w:rsid w:val="003930BF"/>
    <w:rsid w:val="003978D7"/>
    <w:rsid w:val="00397E0E"/>
    <w:rsid w:val="003A2B51"/>
    <w:rsid w:val="003A4DA9"/>
    <w:rsid w:val="003A5CF1"/>
    <w:rsid w:val="003A6231"/>
    <w:rsid w:val="003B0E1C"/>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7E0"/>
    <w:rsid w:val="003D08D0"/>
    <w:rsid w:val="003D095B"/>
    <w:rsid w:val="003D1A6B"/>
    <w:rsid w:val="003D20F7"/>
    <w:rsid w:val="003D350E"/>
    <w:rsid w:val="003D3D96"/>
    <w:rsid w:val="003D47AE"/>
    <w:rsid w:val="003D7E1E"/>
    <w:rsid w:val="003E1A36"/>
    <w:rsid w:val="003E27B7"/>
    <w:rsid w:val="003E37CC"/>
    <w:rsid w:val="003E4703"/>
    <w:rsid w:val="003E4838"/>
    <w:rsid w:val="003E4F21"/>
    <w:rsid w:val="003E6BD0"/>
    <w:rsid w:val="003F164F"/>
    <w:rsid w:val="003F2F71"/>
    <w:rsid w:val="003F3823"/>
    <w:rsid w:val="003F3DD0"/>
    <w:rsid w:val="003F581E"/>
    <w:rsid w:val="003F6030"/>
    <w:rsid w:val="003F60CF"/>
    <w:rsid w:val="004011E5"/>
    <w:rsid w:val="00403091"/>
    <w:rsid w:val="00404489"/>
    <w:rsid w:val="004050B4"/>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2F39"/>
    <w:rsid w:val="00454FEE"/>
    <w:rsid w:val="00455823"/>
    <w:rsid w:val="00456263"/>
    <w:rsid w:val="00460379"/>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43FD"/>
    <w:rsid w:val="004A6F40"/>
    <w:rsid w:val="004A74FC"/>
    <w:rsid w:val="004B0512"/>
    <w:rsid w:val="004B3A56"/>
    <w:rsid w:val="004B568B"/>
    <w:rsid w:val="004B75B7"/>
    <w:rsid w:val="004B7D31"/>
    <w:rsid w:val="004C0772"/>
    <w:rsid w:val="004C482B"/>
    <w:rsid w:val="004C56E4"/>
    <w:rsid w:val="004D005C"/>
    <w:rsid w:val="004D0CFD"/>
    <w:rsid w:val="004D273F"/>
    <w:rsid w:val="004D39FC"/>
    <w:rsid w:val="004D484D"/>
    <w:rsid w:val="004D6D2F"/>
    <w:rsid w:val="004D6D5A"/>
    <w:rsid w:val="004D7AC5"/>
    <w:rsid w:val="004E03B5"/>
    <w:rsid w:val="004E096A"/>
    <w:rsid w:val="004E1C2C"/>
    <w:rsid w:val="004E1D19"/>
    <w:rsid w:val="004E3B34"/>
    <w:rsid w:val="004F04B3"/>
    <w:rsid w:val="004F2210"/>
    <w:rsid w:val="004F28FA"/>
    <w:rsid w:val="004F3F3A"/>
    <w:rsid w:val="004F4CC9"/>
    <w:rsid w:val="004F4D3A"/>
    <w:rsid w:val="004F7A80"/>
    <w:rsid w:val="0050132F"/>
    <w:rsid w:val="00501416"/>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384C"/>
    <w:rsid w:val="0053538C"/>
    <w:rsid w:val="00545D76"/>
    <w:rsid w:val="00546CF1"/>
    <w:rsid w:val="00547111"/>
    <w:rsid w:val="00547BBC"/>
    <w:rsid w:val="005520C4"/>
    <w:rsid w:val="00553438"/>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19"/>
    <w:rsid w:val="005915BD"/>
    <w:rsid w:val="00592D74"/>
    <w:rsid w:val="00596314"/>
    <w:rsid w:val="00597530"/>
    <w:rsid w:val="00597D7D"/>
    <w:rsid w:val="005A045E"/>
    <w:rsid w:val="005A17C6"/>
    <w:rsid w:val="005A3B92"/>
    <w:rsid w:val="005A45A7"/>
    <w:rsid w:val="005A5655"/>
    <w:rsid w:val="005A59EF"/>
    <w:rsid w:val="005A5F21"/>
    <w:rsid w:val="005A5F4E"/>
    <w:rsid w:val="005B0DB1"/>
    <w:rsid w:val="005B270E"/>
    <w:rsid w:val="005B4396"/>
    <w:rsid w:val="005B4448"/>
    <w:rsid w:val="005B4DC6"/>
    <w:rsid w:val="005B5B04"/>
    <w:rsid w:val="005B6A30"/>
    <w:rsid w:val="005B6DEF"/>
    <w:rsid w:val="005C0FBD"/>
    <w:rsid w:val="005C1784"/>
    <w:rsid w:val="005C21C9"/>
    <w:rsid w:val="005C238F"/>
    <w:rsid w:val="005C3680"/>
    <w:rsid w:val="005D031C"/>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5404"/>
    <w:rsid w:val="005F58A8"/>
    <w:rsid w:val="006006CA"/>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37989"/>
    <w:rsid w:val="0064050C"/>
    <w:rsid w:val="00642044"/>
    <w:rsid w:val="006426EF"/>
    <w:rsid w:val="0064387B"/>
    <w:rsid w:val="006445ED"/>
    <w:rsid w:val="0064474B"/>
    <w:rsid w:val="0065176F"/>
    <w:rsid w:val="00651BB5"/>
    <w:rsid w:val="006532F1"/>
    <w:rsid w:val="00653C11"/>
    <w:rsid w:val="00653DE4"/>
    <w:rsid w:val="006541AB"/>
    <w:rsid w:val="006548A8"/>
    <w:rsid w:val="00657025"/>
    <w:rsid w:val="00657A11"/>
    <w:rsid w:val="00660D84"/>
    <w:rsid w:val="00662A00"/>
    <w:rsid w:val="00665C47"/>
    <w:rsid w:val="00666BE5"/>
    <w:rsid w:val="00670612"/>
    <w:rsid w:val="006726FD"/>
    <w:rsid w:val="00675B20"/>
    <w:rsid w:val="00675C5B"/>
    <w:rsid w:val="0068140B"/>
    <w:rsid w:val="00685FE2"/>
    <w:rsid w:val="00686C13"/>
    <w:rsid w:val="0068706D"/>
    <w:rsid w:val="00687167"/>
    <w:rsid w:val="00687467"/>
    <w:rsid w:val="00687634"/>
    <w:rsid w:val="006902FB"/>
    <w:rsid w:val="00692E01"/>
    <w:rsid w:val="006944A1"/>
    <w:rsid w:val="00695808"/>
    <w:rsid w:val="006969B9"/>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6075"/>
    <w:rsid w:val="006B7B1E"/>
    <w:rsid w:val="006C1BD1"/>
    <w:rsid w:val="006C35B3"/>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5DAF"/>
    <w:rsid w:val="00796239"/>
    <w:rsid w:val="007977A8"/>
    <w:rsid w:val="007979E5"/>
    <w:rsid w:val="00797CFB"/>
    <w:rsid w:val="007A0A90"/>
    <w:rsid w:val="007A2E7A"/>
    <w:rsid w:val="007A48A2"/>
    <w:rsid w:val="007A4D7D"/>
    <w:rsid w:val="007A63F8"/>
    <w:rsid w:val="007A666D"/>
    <w:rsid w:val="007A7D1C"/>
    <w:rsid w:val="007B512A"/>
    <w:rsid w:val="007B6327"/>
    <w:rsid w:val="007B681B"/>
    <w:rsid w:val="007B6F73"/>
    <w:rsid w:val="007B705A"/>
    <w:rsid w:val="007C2097"/>
    <w:rsid w:val="007C224C"/>
    <w:rsid w:val="007C2438"/>
    <w:rsid w:val="007C4392"/>
    <w:rsid w:val="007C5FDC"/>
    <w:rsid w:val="007C6B14"/>
    <w:rsid w:val="007D3EDD"/>
    <w:rsid w:val="007D4094"/>
    <w:rsid w:val="007D4B53"/>
    <w:rsid w:val="007D65AD"/>
    <w:rsid w:val="007D6A07"/>
    <w:rsid w:val="007D70A4"/>
    <w:rsid w:val="007E0013"/>
    <w:rsid w:val="007E268E"/>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20EE7"/>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47D46"/>
    <w:rsid w:val="008516C5"/>
    <w:rsid w:val="00861C05"/>
    <w:rsid w:val="008626E7"/>
    <w:rsid w:val="008649E2"/>
    <w:rsid w:val="00866EFC"/>
    <w:rsid w:val="00870621"/>
    <w:rsid w:val="00870EE7"/>
    <w:rsid w:val="008737CC"/>
    <w:rsid w:val="008743C3"/>
    <w:rsid w:val="00874CD1"/>
    <w:rsid w:val="00882197"/>
    <w:rsid w:val="008844E8"/>
    <w:rsid w:val="008863B9"/>
    <w:rsid w:val="00887980"/>
    <w:rsid w:val="00891A3C"/>
    <w:rsid w:val="00891B2C"/>
    <w:rsid w:val="00891BE9"/>
    <w:rsid w:val="00893CF7"/>
    <w:rsid w:val="0089547C"/>
    <w:rsid w:val="0089674F"/>
    <w:rsid w:val="0089741B"/>
    <w:rsid w:val="008A0AD2"/>
    <w:rsid w:val="008A0C1E"/>
    <w:rsid w:val="008A217A"/>
    <w:rsid w:val="008A4564"/>
    <w:rsid w:val="008A45A6"/>
    <w:rsid w:val="008B064F"/>
    <w:rsid w:val="008B0A39"/>
    <w:rsid w:val="008B47B0"/>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1C6"/>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028"/>
    <w:rsid w:val="009042A5"/>
    <w:rsid w:val="0090504C"/>
    <w:rsid w:val="00905943"/>
    <w:rsid w:val="00907BF3"/>
    <w:rsid w:val="0091136E"/>
    <w:rsid w:val="009118D9"/>
    <w:rsid w:val="00912377"/>
    <w:rsid w:val="00913455"/>
    <w:rsid w:val="00913A82"/>
    <w:rsid w:val="009148DE"/>
    <w:rsid w:val="00920DE1"/>
    <w:rsid w:val="00922680"/>
    <w:rsid w:val="009234BE"/>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45D2D"/>
    <w:rsid w:val="00951343"/>
    <w:rsid w:val="00951F8E"/>
    <w:rsid w:val="00957F14"/>
    <w:rsid w:val="009607FC"/>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223F"/>
    <w:rsid w:val="009D4958"/>
    <w:rsid w:val="009D7203"/>
    <w:rsid w:val="009D75D7"/>
    <w:rsid w:val="009D7CA0"/>
    <w:rsid w:val="009D7CA1"/>
    <w:rsid w:val="009D7CA5"/>
    <w:rsid w:val="009E03DF"/>
    <w:rsid w:val="009E12EE"/>
    <w:rsid w:val="009E3297"/>
    <w:rsid w:val="009E40E4"/>
    <w:rsid w:val="009E5424"/>
    <w:rsid w:val="009E5657"/>
    <w:rsid w:val="009E6E63"/>
    <w:rsid w:val="009E762F"/>
    <w:rsid w:val="009F059F"/>
    <w:rsid w:val="009F0FC9"/>
    <w:rsid w:val="009F2012"/>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4D4C"/>
    <w:rsid w:val="00A6565A"/>
    <w:rsid w:val="00A65C96"/>
    <w:rsid w:val="00A663C6"/>
    <w:rsid w:val="00A6745B"/>
    <w:rsid w:val="00A702F1"/>
    <w:rsid w:val="00A710E1"/>
    <w:rsid w:val="00A71412"/>
    <w:rsid w:val="00A72AF1"/>
    <w:rsid w:val="00A733FA"/>
    <w:rsid w:val="00A7671C"/>
    <w:rsid w:val="00A76F4A"/>
    <w:rsid w:val="00A7756C"/>
    <w:rsid w:val="00A775F4"/>
    <w:rsid w:val="00A805D3"/>
    <w:rsid w:val="00A8463B"/>
    <w:rsid w:val="00A849FE"/>
    <w:rsid w:val="00A84E85"/>
    <w:rsid w:val="00A86FC3"/>
    <w:rsid w:val="00A94E20"/>
    <w:rsid w:val="00A94E43"/>
    <w:rsid w:val="00AA097C"/>
    <w:rsid w:val="00AA21B0"/>
    <w:rsid w:val="00AA285A"/>
    <w:rsid w:val="00AA2CBC"/>
    <w:rsid w:val="00AA2FAD"/>
    <w:rsid w:val="00AA30D3"/>
    <w:rsid w:val="00AA3DF2"/>
    <w:rsid w:val="00AA6E39"/>
    <w:rsid w:val="00AA755E"/>
    <w:rsid w:val="00AB054E"/>
    <w:rsid w:val="00AB16B1"/>
    <w:rsid w:val="00AB1C1C"/>
    <w:rsid w:val="00AB26AA"/>
    <w:rsid w:val="00AB3330"/>
    <w:rsid w:val="00AC11BF"/>
    <w:rsid w:val="00AC13D1"/>
    <w:rsid w:val="00AC1C0F"/>
    <w:rsid w:val="00AC21CF"/>
    <w:rsid w:val="00AC487E"/>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64C0"/>
    <w:rsid w:val="00B17C75"/>
    <w:rsid w:val="00B20CD7"/>
    <w:rsid w:val="00B210A3"/>
    <w:rsid w:val="00B21F2E"/>
    <w:rsid w:val="00B22E12"/>
    <w:rsid w:val="00B24537"/>
    <w:rsid w:val="00B258BB"/>
    <w:rsid w:val="00B27021"/>
    <w:rsid w:val="00B31727"/>
    <w:rsid w:val="00B31A97"/>
    <w:rsid w:val="00B342C8"/>
    <w:rsid w:val="00B34A5C"/>
    <w:rsid w:val="00B3555B"/>
    <w:rsid w:val="00B35F25"/>
    <w:rsid w:val="00B37383"/>
    <w:rsid w:val="00B37636"/>
    <w:rsid w:val="00B4086D"/>
    <w:rsid w:val="00B41B7F"/>
    <w:rsid w:val="00B42346"/>
    <w:rsid w:val="00B425F9"/>
    <w:rsid w:val="00B43275"/>
    <w:rsid w:val="00B44846"/>
    <w:rsid w:val="00B44898"/>
    <w:rsid w:val="00B47ACF"/>
    <w:rsid w:val="00B50F2C"/>
    <w:rsid w:val="00B51C75"/>
    <w:rsid w:val="00B54A35"/>
    <w:rsid w:val="00B557A0"/>
    <w:rsid w:val="00B56675"/>
    <w:rsid w:val="00B6136F"/>
    <w:rsid w:val="00B616C0"/>
    <w:rsid w:val="00B63538"/>
    <w:rsid w:val="00B6402F"/>
    <w:rsid w:val="00B654B8"/>
    <w:rsid w:val="00B65D99"/>
    <w:rsid w:val="00B671FD"/>
    <w:rsid w:val="00B673BE"/>
    <w:rsid w:val="00B67B97"/>
    <w:rsid w:val="00B702E0"/>
    <w:rsid w:val="00B70FE3"/>
    <w:rsid w:val="00B822A2"/>
    <w:rsid w:val="00B84EB1"/>
    <w:rsid w:val="00B86CCE"/>
    <w:rsid w:val="00B86D66"/>
    <w:rsid w:val="00B876BF"/>
    <w:rsid w:val="00B909EE"/>
    <w:rsid w:val="00B92DAD"/>
    <w:rsid w:val="00B93C71"/>
    <w:rsid w:val="00B940B7"/>
    <w:rsid w:val="00B95CE4"/>
    <w:rsid w:val="00B968C8"/>
    <w:rsid w:val="00BA132F"/>
    <w:rsid w:val="00BA14BF"/>
    <w:rsid w:val="00BA3EC5"/>
    <w:rsid w:val="00BA5196"/>
    <w:rsid w:val="00BA51D9"/>
    <w:rsid w:val="00BA662E"/>
    <w:rsid w:val="00BB1A9A"/>
    <w:rsid w:val="00BB37F3"/>
    <w:rsid w:val="00BB4344"/>
    <w:rsid w:val="00BB5D7A"/>
    <w:rsid w:val="00BB5DFC"/>
    <w:rsid w:val="00BC41A8"/>
    <w:rsid w:val="00BC4279"/>
    <w:rsid w:val="00BC4FE7"/>
    <w:rsid w:val="00BC69A4"/>
    <w:rsid w:val="00BD00DF"/>
    <w:rsid w:val="00BD1167"/>
    <w:rsid w:val="00BD279D"/>
    <w:rsid w:val="00BD543E"/>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5933"/>
    <w:rsid w:val="00C06A5C"/>
    <w:rsid w:val="00C0769E"/>
    <w:rsid w:val="00C10DBC"/>
    <w:rsid w:val="00C144BE"/>
    <w:rsid w:val="00C16CF7"/>
    <w:rsid w:val="00C17F8E"/>
    <w:rsid w:val="00C23713"/>
    <w:rsid w:val="00C25951"/>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3121"/>
    <w:rsid w:val="00C5475F"/>
    <w:rsid w:val="00C5553B"/>
    <w:rsid w:val="00C556EC"/>
    <w:rsid w:val="00C56300"/>
    <w:rsid w:val="00C56C93"/>
    <w:rsid w:val="00C56F34"/>
    <w:rsid w:val="00C60915"/>
    <w:rsid w:val="00C62048"/>
    <w:rsid w:val="00C63995"/>
    <w:rsid w:val="00C63D68"/>
    <w:rsid w:val="00C640F7"/>
    <w:rsid w:val="00C64979"/>
    <w:rsid w:val="00C654B5"/>
    <w:rsid w:val="00C66BA2"/>
    <w:rsid w:val="00C670AB"/>
    <w:rsid w:val="00C7018C"/>
    <w:rsid w:val="00C733C2"/>
    <w:rsid w:val="00C7463B"/>
    <w:rsid w:val="00C75482"/>
    <w:rsid w:val="00C757DF"/>
    <w:rsid w:val="00C75C03"/>
    <w:rsid w:val="00C812F8"/>
    <w:rsid w:val="00C83E2C"/>
    <w:rsid w:val="00C84D8C"/>
    <w:rsid w:val="00C85178"/>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7E4"/>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1BAF"/>
    <w:rsid w:val="00CD27B0"/>
    <w:rsid w:val="00CD2901"/>
    <w:rsid w:val="00CD296D"/>
    <w:rsid w:val="00CD34C5"/>
    <w:rsid w:val="00CD5503"/>
    <w:rsid w:val="00CD7004"/>
    <w:rsid w:val="00CE12F1"/>
    <w:rsid w:val="00CE2C6F"/>
    <w:rsid w:val="00CE39A5"/>
    <w:rsid w:val="00CE443F"/>
    <w:rsid w:val="00CE59C4"/>
    <w:rsid w:val="00CE6421"/>
    <w:rsid w:val="00CE669F"/>
    <w:rsid w:val="00CF2E89"/>
    <w:rsid w:val="00CF670D"/>
    <w:rsid w:val="00CF68EA"/>
    <w:rsid w:val="00D003E3"/>
    <w:rsid w:val="00D02C63"/>
    <w:rsid w:val="00D03F9A"/>
    <w:rsid w:val="00D04D6F"/>
    <w:rsid w:val="00D06D51"/>
    <w:rsid w:val="00D07FBB"/>
    <w:rsid w:val="00D13AE9"/>
    <w:rsid w:val="00D15497"/>
    <w:rsid w:val="00D16438"/>
    <w:rsid w:val="00D17E19"/>
    <w:rsid w:val="00D24991"/>
    <w:rsid w:val="00D2697C"/>
    <w:rsid w:val="00D26CF1"/>
    <w:rsid w:val="00D27F85"/>
    <w:rsid w:val="00D34A0A"/>
    <w:rsid w:val="00D3560D"/>
    <w:rsid w:val="00D37C1D"/>
    <w:rsid w:val="00D4098A"/>
    <w:rsid w:val="00D40F30"/>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5FE5"/>
    <w:rsid w:val="00D7700C"/>
    <w:rsid w:val="00D817E9"/>
    <w:rsid w:val="00D8223F"/>
    <w:rsid w:val="00D843E8"/>
    <w:rsid w:val="00D8496C"/>
    <w:rsid w:val="00D84AE9"/>
    <w:rsid w:val="00D9047E"/>
    <w:rsid w:val="00D9762B"/>
    <w:rsid w:val="00DA093E"/>
    <w:rsid w:val="00DA0AA9"/>
    <w:rsid w:val="00DA4F40"/>
    <w:rsid w:val="00DA535F"/>
    <w:rsid w:val="00DA5D0A"/>
    <w:rsid w:val="00DB003C"/>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19B"/>
    <w:rsid w:val="00DE1428"/>
    <w:rsid w:val="00DE1DA3"/>
    <w:rsid w:val="00DE310E"/>
    <w:rsid w:val="00DE34CF"/>
    <w:rsid w:val="00DE53C5"/>
    <w:rsid w:val="00DF001D"/>
    <w:rsid w:val="00DF0F3D"/>
    <w:rsid w:val="00DF17A6"/>
    <w:rsid w:val="00DF6631"/>
    <w:rsid w:val="00DF7F06"/>
    <w:rsid w:val="00E00527"/>
    <w:rsid w:val="00E005B0"/>
    <w:rsid w:val="00E00BE3"/>
    <w:rsid w:val="00E00F65"/>
    <w:rsid w:val="00E02375"/>
    <w:rsid w:val="00E04928"/>
    <w:rsid w:val="00E04A30"/>
    <w:rsid w:val="00E050F0"/>
    <w:rsid w:val="00E06170"/>
    <w:rsid w:val="00E07252"/>
    <w:rsid w:val="00E074FC"/>
    <w:rsid w:val="00E07A89"/>
    <w:rsid w:val="00E10904"/>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095C"/>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76D91"/>
    <w:rsid w:val="00E8014F"/>
    <w:rsid w:val="00E801CC"/>
    <w:rsid w:val="00E82339"/>
    <w:rsid w:val="00E83574"/>
    <w:rsid w:val="00E83C5C"/>
    <w:rsid w:val="00E86DC9"/>
    <w:rsid w:val="00E87B05"/>
    <w:rsid w:val="00E90740"/>
    <w:rsid w:val="00E93BC4"/>
    <w:rsid w:val="00E95C47"/>
    <w:rsid w:val="00E97E58"/>
    <w:rsid w:val="00EA13EF"/>
    <w:rsid w:val="00EA1A60"/>
    <w:rsid w:val="00EA27D1"/>
    <w:rsid w:val="00EA532D"/>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32"/>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326F5"/>
    <w:rsid w:val="00F40BE2"/>
    <w:rsid w:val="00F43310"/>
    <w:rsid w:val="00F43F48"/>
    <w:rsid w:val="00F44567"/>
    <w:rsid w:val="00F448D5"/>
    <w:rsid w:val="00F44919"/>
    <w:rsid w:val="00F44A0A"/>
    <w:rsid w:val="00F4602A"/>
    <w:rsid w:val="00F5369B"/>
    <w:rsid w:val="00F54700"/>
    <w:rsid w:val="00F576BE"/>
    <w:rsid w:val="00F60198"/>
    <w:rsid w:val="00F602B5"/>
    <w:rsid w:val="00F604FB"/>
    <w:rsid w:val="00F60999"/>
    <w:rsid w:val="00F62999"/>
    <w:rsid w:val="00F6316A"/>
    <w:rsid w:val="00F665D9"/>
    <w:rsid w:val="00F70013"/>
    <w:rsid w:val="00F713A1"/>
    <w:rsid w:val="00F7406C"/>
    <w:rsid w:val="00F74681"/>
    <w:rsid w:val="00F756B6"/>
    <w:rsid w:val="00F76A5A"/>
    <w:rsid w:val="00F76BBB"/>
    <w:rsid w:val="00F776C5"/>
    <w:rsid w:val="00F8256D"/>
    <w:rsid w:val="00F837DE"/>
    <w:rsid w:val="00F83F6D"/>
    <w:rsid w:val="00F8479A"/>
    <w:rsid w:val="00F849B4"/>
    <w:rsid w:val="00F85A95"/>
    <w:rsid w:val="00F85F7D"/>
    <w:rsid w:val="00F86FB7"/>
    <w:rsid w:val="00F8784D"/>
    <w:rsid w:val="00F9006B"/>
    <w:rsid w:val="00F927AF"/>
    <w:rsid w:val="00F93183"/>
    <w:rsid w:val="00F93191"/>
    <w:rsid w:val="00F95A75"/>
    <w:rsid w:val="00F969C4"/>
    <w:rsid w:val="00FA1595"/>
    <w:rsid w:val="00FA1E03"/>
    <w:rsid w:val="00FA3C70"/>
    <w:rsid w:val="00FA48B6"/>
    <w:rsid w:val="00FA4E86"/>
    <w:rsid w:val="00FA73F9"/>
    <w:rsid w:val="00FA7578"/>
    <w:rsid w:val="00FB03D1"/>
    <w:rsid w:val="00FB0776"/>
    <w:rsid w:val="00FB253C"/>
    <w:rsid w:val="00FB6386"/>
    <w:rsid w:val="00FB7AA4"/>
    <w:rsid w:val="00FC0A20"/>
    <w:rsid w:val="00FC1F20"/>
    <w:rsid w:val="00FC305E"/>
    <w:rsid w:val="00FC5513"/>
    <w:rsid w:val="00FC56F5"/>
    <w:rsid w:val="00FC6089"/>
    <w:rsid w:val="00FC64BA"/>
    <w:rsid w:val="00FC66AE"/>
    <w:rsid w:val="00FC6B5B"/>
    <w:rsid w:val="00FC74CD"/>
    <w:rsid w:val="00FC7A96"/>
    <w:rsid w:val="00FD059E"/>
    <w:rsid w:val="00FD14BA"/>
    <w:rsid w:val="00FD171D"/>
    <w:rsid w:val="00FD1A0B"/>
    <w:rsid w:val="00FD44E8"/>
    <w:rsid w:val="00FE040C"/>
    <w:rsid w:val="00FE0466"/>
    <w:rsid w:val="00FE07D4"/>
    <w:rsid w:val="00FE4EB7"/>
    <w:rsid w:val="00FF2EAC"/>
    <w:rsid w:val="00FF4088"/>
    <w:rsid w:val="00FF47E1"/>
    <w:rsid w:val="00FF54F5"/>
    <w:rsid w:val="00FF5541"/>
    <w:rsid w:val="00FF6099"/>
    <w:rsid w:val="00FF6FAD"/>
    <w:rsid w:val="0676C895"/>
    <w:rsid w:val="090538F4"/>
    <w:rsid w:val="0CF978AE"/>
    <w:rsid w:val="1F75D744"/>
    <w:rsid w:val="28D0DCEB"/>
    <w:rsid w:val="2AB2DACF"/>
    <w:rsid w:val="35B473EE"/>
    <w:rsid w:val="3C489EE5"/>
    <w:rsid w:val="5B35E6FE"/>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3248</Words>
  <Characters>24301</Characters>
  <Application>Microsoft Office Word</Application>
  <DocSecurity>0</DocSecurity>
  <Lines>202</Lines>
  <Paragraphs>54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27495</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1900-01-02T20:00:00Z</cp:lastPrinted>
  <dcterms:created xsi:type="dcterms:W3CDTF">2024-01-25T13:29:00Z</dcterms:created>
  <dcterms:modified xsi:type="dcterms:W3CDTF">2024-01-25T13:31:00Z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