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49559" w14:textId="13E1E39A" w:rsidR="003238C4" w:rsidRPr="00E219EA" w:rsidRDefault="003238C4" w:rsidP="003238C4">
      <w:pPr>
        <w:pStyle w:val="CRCoverPage"/>
        <w:tabs>
          <w:tab w:val="right" w:pos="9639"/>
        </w:tabs>
        <w:spacing w:after="0"/>
        <w:rPr>
          <w:b/>
          <w:i/>
          <w:noProof/>
          <w:sz w:val="28"/>
        </w:rPr>
      </w:pPr>
      <w:bookmarkStart w:id="0" w:name="_Hlk146268605"/>
      <w:r w:rsidRPr="00E219EA">
        <w:rPr>
          <w:b/>
          <w:noProof/>
          <w:sz w:val="24"/>
        </w:rPr>
        <w:t xml:space="preserve">3GPP </w:t>
      </w:r>
      <w:r w:rsidR="001F3864" w:rsidRPr="001F3864">
        <w:rPr>
          <w:rFonts w:eastAsia="SimSun" w:cs="Arial"/>
          <w:b/>
          <w:bCs/>
          <w:color w:val="000000"/>
          <w:sz w:val="24"/>
          <w:lang w:eastAsia="ja-JP"/>
        </w:rPr>
        <w:t>SA WG2 Meeting #160-Ad Hoc-e</w:t>
      </w:r>
      <w:r w:rsidRPr="00E219EA">
        <w:rPr>
          <w:b/>
          <w:i/>
          <w:noProof/>
          <w:sz w:val="28"/>
        </w:rPr>
        <w:tab/>
      </w:r>
      <w:r w:rsidR="00D22B95">
        <w:fldChar w:fldCharType="begin"/>
      </w:r>
      <w:r w:rsidR="00D22B95">
        <w:instrText>DOCPROPERTY  Tdoc#  \* MERGEFORMAT</w:instrText>
      </w:r>
      <w:r w:rsidR="00D22B95">
        <w:fldChar w:fldCharType="separate"/>
      </w:r>
      <w:r w:rsidRPr="004B7D31">
        <w:t xml:space="preserve"> </w:t>
      </w:r>
      <w:r w:rsidR="009428AD" w:rsidRPr="009428AD">
        <w:rPr>
          <w:b/>
          <w:i/>
          <w:noProof/>
          <w:sz w:val="28"/>
        </w:rPr>
        <w:t>S2-2400970</w:t>
      </w:r>
      <w:r w:rsidRPr="004B7D31">
        <w:rPr>
          <w:b/>
          <w:i/>
          <w:noProof/>
          <w:sz w:val="28"/>
        </w:rPr>
        <w:t xml:space="preserve"> </w:t>
      </w:r>
      <w:r w:rsidR="00D22B95">
        <w:rPr>
          <w:b/>
          <w:i/>
          <w:noProof/>
          <w:sz w:val="28"/>
        </w:rPr>
        <w:fldChar w:fldCharType="end"/>
      </w:r>
    </w:p>
    <w:bookmarkEnd w:id="0"/>
    <w:p w14:paraId="7CB45193" w14:textId="57D5A922" w:rsidR="001E41F3" w:rsidRPr="00E219EA" w:rsidRDefault="00F95A75" w:rsidP="003238C4">
      <w:pPr>
        <w:rPr>
          <w:rFonts w:ascii="Arial" w:hAnsi="Arial" w:cs="Arial"/>
          <w:b/>
          <w:noProof/>
          <w:sz w:val="24"/>
          <w:szCs w:val="24"/>
        </w:rPr>
      </w:pPr>
      <w:r w:rsidRPr="00F95A75">
        <w:rPr>
          <w:rFonts w:ascii="Arial" w:hAnsi="Arial" w:cs="Arial"/>
          <w:b/>
          <w:noProof/>
          <w:sz w:val="24"/>
        </w:rPr>
        <w:t>22 - 29 January, 2024, Electronic</w:t>
      </w:r>
      <w:r w:rsidR="0097161C" w:rsidRPr="00E219EA">
        <w:rPr>
          <w:rFonts w:ascii="Arial" w:hAnsi="Arial" w:cs="Arial"/>
          <w:sz w:val="24"/>
          <w:szCs w:val="24"/>
        </w:rPr>
        <w:t xml:space="preserve"> </w:t>
      </w:r>
      <w:r w:rsidR="00C63D68" w:rsidRPr="00E219EA">
        <w:rPr>
          <w:rFonts w:ascii="Arial" w:hAnsi="Arial" w:cs="Arial"/>
          <w:sz w:val="24"/>
          <w:szCs w:val="24"/>
        </w:rPr>
        <w:fldChar w:fldCharType="begin"/>
      </w:r>
      <w:r w:rsidR="00C63D68" w:rsidRPr="00E219EA">
        <w:rPr>
          <w:rFonts w:ascii="Arial" w:hAnsi="Arial" w:cs="Arial"/>
          <w:sz w:val="24"/>
          <w:szCs w:val="24"/>
        </w:rPr>
        <w:instrText xml:space="preserve"> DOCPROPERTY  Country  \* MERGEFORMAT </w:instrText>
      </w:r>
      <w:r w:rsidR="00C63D68" w:rsidRPr="00E219EA">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231816"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70F5A6B3" w:rsidR="001E41F3" w:rsidRPr="00BE246A" w:rsidRDefault="00FF0355" w:rsidP="004246A1">
            <w:pPr>
              <w:pStyle w:val="CRCoverPage"/>
              <w:spacing w:after="0"/>
              <w:jc w:val="center"/>
              <w:rPr>
                <w:b/>
                <w:bCs/>
                <w:noProof/>
                <w:sz w:val="28"/>
                <w:szCs w:val="28"/>
              </w:rPr>
            </w:pPr>
            <w:r>
              <w:rPr>
                <w:b/>
                <w:bCs/>
                <w:sz w:val="28"/>
                <w:szCs w:val="28"/>
              </w:rPr>
              <w:t>5277</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6860F80F" w:rsidR="001E41F3" w:rsidRPr="00E219EA" w:rsidRDefault="004050B4"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58CE1C1D"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F95A75">
              <w:rPr>
                <w:b/>
                <w:bCs/>
                <w:noProof/>
                <w:sz w:val="28"/>
              </w:rPr>
              <w:t>4</w:t>
            </w:r>
            <w:r w:rsidR="008E00D7">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1" w:name="_Hlt497126619"/>
              <w:r w:rsidRPr="00E219EA">
                <w:rPr>
                  <w:rStyle w:val="Hyperlink"/>
                  <w:rFonts w:cs="Arial"/>
                  <w:b/>
                  <w:i/>
                  <w:noProof/>
                  <w:color w:val="FF0000"/>
                </w:rPr>
                <w:t>L</w:t>
              </w:r>
              <w:bookmarkEnd w:id="1"/>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526F8E34" w:rsidR="001E41F3" w:rsidRPr="00E219EA" w:rsidRDefault="00B51C75">
            <w:pPr>
              <w:pStyle w:val="CRCoverPage"/>
              <w:spacing w:after="0"/>
              <w:ind w:left="100"/>
              <w:rPr>
                <w:noProof/>
              </w:rPr>
            </w:pPr>
            <w:r w:rsidRPr="00B51C75">
              <w:rPr>
                <w:noProof/>
              </w:rPr>
              <w:t>Support of Network Slice Replacement and area restrictions at UE mobility</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7364A209" w:rsidR="001E41F3" w:rsidRPr="00E219EA" w:rsidRDefault="00231816">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4322C7" w:rsidRPr="00E219EA">
              <w:rPr>
                <w:noProof/>
              </w:rPr>
              <w:t>Ericsson</w:t>
            </w:r>
            <w:r>
              <w:rPr>
                <w:noProof/>
              </w:rPr>
              <w:fldChar w:fldCharType="end"/>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231816"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231816">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0226EEFB" w:rsidR="001E41F3" w:rsidRPr="00E219EA" w:rsidRDefault="00CE443F">
            <w:pPr>
              <w:pStyle w:val="CRCoverPage"/>
              <w:spacing w:after="0"/>
              <w:ind w:left="100"/>
              <w:rPr>
                <w:noProof/>
              </w:rPr>
            </w:pPr>
            <w:r>
              <w:rPr>
                <w:noProof/>
              </w:rPr>
              <w:t>202</w:t>
            </w:r>
            <w:r w:rsidR="00F95A75">
              <w:rPr>
                <w:noProof/>
              </w:rPr>
              <w:t>4</w:t>
            </w:r>
            <w:r>
              <w:rPr>
                <w:noProof/>
              </w:rPr>
              <w:t>-</w:t>
            </w:r>
            <w:r w:rsidR="00F95A75">
              <w:rPr>
                <w:noProof/>
              </w:rPr>
              <w:t>0</w:t>
            </w:r>
            <w:r w:rsidR="003238C4">
              <w:rPr>
                <w:noProof/>
              </w:rPr>
              <w:t>1</w:t>
            </w:r>
            <w:r>
              <w:rPr>
                <w:noProof/>
              </w:rPr>
              <w:t>-</w:t>
            </w:r>
            <w:r w:rsidR="00F95A75">
              <w:rPr>
                <w:noProof/>
              </w:rPr>
              <w:t>12</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EA8C929" w:rsidR="001E41F3" w:rsidRPr="00A76F4A" w:rsidRDefault="00093FB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231816">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3689FA39" w14:textId="77777777" w:rsidR="00C307B6" w:rsidRDefault="00FE040C" w:rsidP="00E8014F">
            <w:r w:rsidRPr="00FE040C">
              <w:t xml:space="preserve">When the AMF adds the Alternative S-NSSAI to the Allowed NSSAI it is not stated what </w:t>
            </w:r>
            <w:r>
              <w:t>t</w:t>
            </w:r>
            <w:r w:rsidRPr="00FE040C">
              <w:t>he AMF does with the replaced S-NSSAI as the asumption is that the S-NSSAI is kept in the Allowed NSSAI as per existing logic.</w:t>
            </w:r>
          </w:p>
          <w:p w14:paraId="708AA7DE" w14:textId="54A749C4" w:rsidR="00354449" w:rsidRPr="00606E23" w:rsidRDefault="00354449" w:rsidP="00E8014F">
            <w:r>
              <w:t>At change of AMF, there is a need for the new AMF to be able to handle Network Slice replacement</w:t>
            </w:r>
            <w:r w:rsidR="00637989">
              <w:t>.</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4DF11512" w14:textId="766528F0" w:rsidR="00223B6E" w:rsidRDefault="006229D2" w:rsidP="00BE35CE">
            <w:pPr>
              <w:pStyle w:val="CRCoverPage"/>
              <w:spacing w:after="0"/>
              <w:ind w:left="100"/>
              <w:rPr>
                <w:noProof/>
              </w:rPr>
            </w:pPr>
            <w:r>
              <w:rPr>
                <w:noProof/>
              </w:rPr>
              <w:t>C</w:t>
            </w:r>
            <w:r w:rsidR="00162387">
              <w:rPr>
                <w:noProof/>
              </w:rPr>
              <w:t xml:space="preserve">larified </w:t>
            </w:r>
            <w:r w:rsidR="00903577">
              <w:rPr>
                <w:noProof/>
              </w:rPr>
              <w:t xml:space="preserve">the AMF </w:t>
            </w:r>
            <w:r w:rsidR="006F5F8E">
              <w:rPr>
                <w:noProof/>
              </w:rPr>
              <w:t xml:space="preserve">logic when the UE moves out of the </w:t>
            </w:r>
            <w:r w:rsidR="00B24537">
              <w:rPr>
                <w:noProof/>
              </w:rPr>
              <w:t>NS-AoS of the replaced S-NSSAI.</w:t>
            </w:r>
          </w:p>
          <w:p w14:paraId="2FECDD14" w14:textId="77777777" w:rsidR="00B24537" w:rsidRDefault="00B24537" w:rsidP="00BE35CE">
            <w:pPr>
              <w:pStyle w:val="CRCoverPage"/>
              <w:spacing w:after="0"/>
              <w:ind w:left="100"/>
              <w:rPr>
                <w:noProof/>
              </w:rPr>
            </w:pPr>
            <w:r>
              <w:rPr>
                <w:noProof/>
              </w:rPr>
              <w:t>Clarified that when the AMF adds the Alternative S-NSSAI to the Alllowed NSSAI the AMF keeps the replaced S-NSSAI in the Allowed NSSAI as per existing logic.</w:t>
            </w:r>
          </w:p>
          <w:p w14:paraId="31C656EC" w14:textId="36CDA249" w:rsidR="00637989" w:rsidRPr="00E219EA" w:rsidRDefault="00637989" w:rsidP="00BE35CE">
            <w:pPr>
              <w:pStyle w:val="CRCoverPage"/>
              <w:spacing w:after="0"/>
              <w:ind w:left="100"/>
              <w:rPr>
                <w:noProof/>
              </w:rPr>
            </w:pPr>
            <w:r>
              <w:rPr>
                <w:noProof/>
              </w:rPr>
              <w:t>Clarified that a</w:t>
            </w:r>
            <w:r w:rsidRPr="00637989">
              <w:rPr>
                <w:noProof/>
              </w:rPr>
              <w:t>t mobility between AMFs the new AMF receives the Alternative S-NSSAI in the UE context</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C85040" w:rsidR="001E41F3" w:rsidRPr="00E219EA" w:rsidRDefault="00E42643" w:rsidP="007809A1">
            <w:pPr>
              <w:pStyle w:val="CRCoverPage"/>
              <w:spacing w:after="0"/>
              <w:rPr>
                <w:noProof/>
              </w:rPr>
            </w:pPr>
            <w:r>
              <w:rPr>
                <w:noProof/>
              </w:rPr>
              <w:t xml:space="preserve">The replacement feature </w:t>
            </w:r>
            <w:r w:rsidR="00B24537">
              <w:rPr>
                <w:noProof/>
              </w:rPr>
              <w:t xml:space="preserve">does not work </w:t>
            </w:r>
            <w:r w:rsidR="00660D84">
              <w:rPr>
                <w:noProof/>
              </w:rPr>
              <w:t>during mobility with NS-AoS.</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D1AF41" w:rsidR="001E41F3" w:rsidRPr="00E219EA" w:rsidRDefault="00A105A0">
            <w:pPr>
              <w:pStyle w:val="CRCoverPage"/>
              <w:spacing w:after="0"/>
              <w:ind w:left="100"/>
              <w:rPr>
                <w:noProof/>
              </w:rPr>
            </w:pPr>
            <w:r w:rsidRPr="00A105A0">
              <w:rPr>
                <w:noProof/>
              </w:rPr>
              <w:t>5.15.19</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3D240658"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439B41D"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5199B822" w14:textId="77777777" w:rsidR="003B0E1C" w:rsidRDefault="003B0E1C" w:rsidP="003B0E1C">
      <w:pPr>
        <w:pStyle w:val="Heading3"/>
      </w:pPr>
      <w:bookmarkStart w:id="2" w:name="_Toc153798853"/>
      <w:r>
        <w:t>5.15.19</w:t>
      </w:r>
      <w:r>
        <w:tab/>
        <w:t>Support of Network Slice Replacement</w:t>
      </w:r>
      <w:bookmarkEnd w:id="2"/>
    </w:p>
    <w:p w14:paraId="1139CF84" w14:textId="77777777" w:rsidR="003B0E1C" w:rsidRDefault="003B0E1C" w:rsidP="003B0E1C">
      <w:r>
        <w:t>The Network Slice Replacement feature is used to temporarily replace an S-NSSAI with an Alternative S-NSSAI when an S-NSSAI becomes unavailable or congested. The Network Slice Replacement may be triggered in the following cases:</w:t>
      </w:r>
    </w:p>
    <w:p w14:paraId="71DAA24A" w14:textId="77777777" w:rsidR="003B0E1C" w:rsidRDefault="003B0E1C" w:rsidP="003B0E1C">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6B90D895" w14:textId="77777777" w:rsidR="003B0E1C" w:rsidRDefault="003B0E1C" w:rsidP="003B0E1C">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2ED1B4F4" w14:textId="77777777" w:rsidR="003B0E1C" w:rsidRDefault="003B0E1C" w:rsidP="003B0E1C">
      <w:pPr>
        <w:pStyle w:val="B1"/>
      </w:pPr>
      <w:r>
        <w:t>-</w:t>
      </w:r>
      <w:r>
        <w:tab/>
        <w:t>The OAM sends notification to AMF when an S-NSSAI becomes unavailable or congested (and also when this S-NSSAI becomes available again) and provides the Alternative S-NSSAI to AMF.</w:t>
      </w:r>
    </w:p>
    <w:p w14:paraId="3E17D2FA" w14:textId="271799E3" w:rsidR="003B0E1C" w:rsidRDefault="003B0E1C" w:rsidP="003B0E1C">
      <w:r>
        <w:t>The network slice associated with the Alternative S-NSSAI is assumed in this specification to have NS-AoS to be covering at least the NS-AoS of the replaced network slice.</w:t>
      </w:r>
      <w:ins w:id="3" w:author="PeterH" w:date="2024-01-08T11:28:00Z">
        <w:r w:rsidR="006A6632">
          <w:t xml:space="preserve"> </w:t>
        </w:r>
        <w:bookmarkStart w:id="4" w:name="_Hlk155617095"/>
        <w:del w:id="5" w:author="Nokia" w:date="2024-01-23T17:20:00Z">
          <w:r w:rsidR="006A6632" w:rsidDel="00D22B95">
            <w:delText xml:space="preserve">If the UE moves </w:delText>
          </w:r>
        </w:del>
      </w:ins>
      <w:ins w:id="6" w:author="PeterH" w:date="2024-01-22T13:40:00Z">
        <w:del w:id="7" w:author="Nokia" w:date="2024-01-23T17:20:00Z">
          <w:r w:rsidR="00B37D39" w:rsidDel="00D22B95">
            <w:delText>to a T</w:delText>
          </w:r>
          <w:r w:rsidR="00B37D39" w:rsidRPr="00B37D39" w:rsidDel="00D22B95">
            <w:rPr>
              <w:highlight w:val="yellow"/>
            </w:rPr>
            <w:delText xml:space="preserve">A where the </w:delText>
          </w:r>
        </w:del>
      </w:ins>
      <w:ins w:id="8" w:author="PeterH" w:date="2024-01-08T11:28:00Z">
        <w:del w:id="9" w:author="Nokia" w:date="2024-01-23T17:20:00Z">
          <w:r w:rsidR="006A6632" w:rsidRPr="00B37D39" w:rsidDel="00D22B95">
            <w:rPr>
              <w:highlight w:val="yellow"/>
            </w:rPr>
            <w:delText>replaced S-NSSAI</w:delText>
          </w:r>
        </w:del>
      </w:ins>
      <w:ins w:id="10" w:author="PeterH" w:date="2024-01-22T13:40:00Z">
        <w:del w:id="11" w:author="Nokia" w:date="2024-01-23T17:20:00Z">
          <w:r w:rsidR="00B37D39" w:rsidRPr="00B37D39" w:rsidDel="00D22B95">
            <w:rPr>
              <w:highlight w:val="yellow"/>
            </w:rPr>
            <w:delText xml:space="preserve"> is not supported</w:delText>
          </w:r>
        </w:del>
      </w:ins>
      <w:ins w:id="12" w:author="PeterH" w:date="2024-01-08T11:28:00Z">
        <w:del w:id="13" w:author="Nokia" w:date="2024-01-23T17:20:00Z">
          <w:r w:rsidR="006A6632" w:rsidDel="00D22B95">
            <w:delText xml:space="preserve">, but still within the NS-AoS of the Alternative S-NSSAI, the </w:delText>
          </w:r>
        </w:del>
      </w:ins>
      <w:bookmarkEnd w:id="4"/>
      <w:ins w:id="14" w:author="Ericsson" w:date="2024-01-08T14:38:00Z">
        <w:del w:id="15" w:author="Nokia" w:date="2024-01-23T17:20:00Z">
          <w:r w:rsidR="00B35F92" w:rsidRPr="00B35F92" w:rsidDel="00D22B95">
            <w:delText>AMF</w:delText>
          </w:r>
          <w:r w:rsidR="0029648D" w:rsidDel="00D22B95">
            <w:delText xml:space="preserve"> removes </w:delText>
          </w:r>
          <w:r w:rsidR="00A75E9F" w:rsidDel="00D22B95">
            <w:delText>the S-NS</w:delText>
          </w:r>
        </w:del>
      </w:ins>
      <w:ins w:id="16" w:author="Ericsson" w:date="2024-01-08T14:39:00Z">
        <w:del w:id="17" w:author="Nokia" w:date="2024-01-23T17:20:00Z">
          <w:r w:rsidR="00A75E9F" w:rsidDel="00D22B95">
            <w:delText xml:space="preserve">SAI from the Allowed NSSAI </w:delText>
          </w:r>
        </w:del>
      </w:ins>
      <w:ins w:id="18" w:author="Ericsson1" w:date="2024-01-12T10:12:00Z">
        <w:del w:id="19" w:author="Nokia" w:date="2024-01-23T17:20:00Z">
          <w:r w:rsidR="009329A6" w:rsidDel="00D22B95">
            <w:delText xml:space="preserve">and updates the RA </w:delText>
          </w:r>
        </w:del>
      </w:ins>
      <w:ins w:id="20" w:author="Ericsson" w:date="2024-01-08T14:39:00Z">
        <w:del w:id="21" w:author="Nokia" w:date="2024-01-23T17:20:00Z">
          <w:r w:rsidR="00C626D4" w:rsidDel="00D22B95">
            <w:delText>(</w:delText>
          </w:r>
          <w:r w:rsidR="00B22968" w:rsidDel="00D22B95">
            <w:delText xml:space="preserve">and may </w:delText>
          </w:r>
        </w:del>
      </w:ins>
      <w:ins w:id="22" w:author="Ericsson1" w:date="2024-01-12T08:43:00Z">
        <w:del w:id="23" w:author="Nokia" w:date="2024-01-23T17:20:00Z">
          <w:r w:rsidR="00000577" w:rsidDel="00D22B95">
            <w:delText>add</w:delText>
          </w:r>
        </w:del>
      </w:ins>
      <w:ins w:id="24" w:author="Ericsson" w:date="2024-01-08T14:39:00Z">
        <w:del w:id="25" w:author="Nokia" w:date="2024-01-23T17:20:00Z">
          <w:r w:rsidR="00B22968" w:rsidDel="00D22B95">
            <w:delText xml:space="preserve"> the S-NSS</w:delText>
          </w:r>
        </w:del>
      </w:ins>
      <w:ins w:id="26" w:author="Ericsson1" w:date="2024-01-12T08:43:00Z">
        <w:del w:id="27" w:author="Nokia" w:date="2024-01-23T17:20:00Z">
          <w:r w:rsidR="00F0078E" w:rsidDel="00D22B95">
            <w:delText>AI</w:delText>
          </w:r>
        </w:del>
      </w:ins>
      <w:ins w:id="28" w:author="Ericsson" w:date="2024-01-08T14:39:00Z">
        <w:del w:id="29" w:author="Nokia" w:date="2024-01-23T17:20:00Z">
          <w:r w:rsidR="00B22968" w:rsidDel="00D22B95">
            <w:delText xml:space="preserve"> </w:delText>
          </w:r>
        </w:del>
      </w:ins>
      <w:ins w:id="30" w:author="Ericsson1" w:date="2024-01-12T08:43:00Z">
        <w:del w:id="31" w:author="Nokia" w:date="2024-01-23T17:20:00Z">
          <w:r w:rsidR="00000577" w:rsidDel="00D22B95">
            <w:delText xml:space="preserve">to </w:delText>
          </w:r>
        </w:del>
      </w:ins>
      <w:ins w:id="32" w:author="Ericsson1" w:date="2024-01-12T08:42:00Z">
        <w:del w:id="33" w:author="Nokia" w:date="2024-01-23T17:20:00Z">
          <w:r w:rsidR="00FD4390" w:rsidDel="00D22B95">
            <w:delText>the Partially Allowed NSSAI</w:delText>
          </w:r>
        </w:del>
      </w:ins>
      <w:ins w:id="34" w:author="Ericsson" w:date="2024-01-08T14:39:00Z">
        <w:del w:id="35" w:author="Nokia" w:date="2024-01-23T17:20:00Z">
          <w:r w:rsidR="00B22968" w:rsidDel="00D22B95">
            <w:delText xml:space="preserve">) </w:delText>
          </w:r>
        </w:del>
      </w:ins>
      <w:ins w:id="36" w:author="Ericsson1" w:date="2024-01-12T08:39:00Z">
        <w:del w:id="37" w:author="Nokia" w:date="2024-01-23T17:20:00Z">
          <w:r w:rsidR="00A74E0D" w:rsidDel="00D22B95">
            <w:delText>and</w:delText>
          </w:r>
        </w:del>
      </w:ins>
      <w:ins w:id="38" w:author="Ericsson" w:date="2024-01-08T14:40:00Z">
        <w:del w:id="39" w:author="Nokia" w:date="2024-01-23T17:20:00Z">
          <w:r w:rsidR="00B22968" w:rsidDel="00D22B95">
            <w:delText xml:space="preserve"> the </w:delText>
          </w:r>
          <w:r w:rsidR="007C6A6D" w:rsidDel="00D22B95">
            <w:delText>associated PDU Sessions are maintained.</w:delText>
          </w:r>
        </w:del>
      </w:ins>
      <w:ins w:id="40" w:author="Ericsson" w:date="2024-01-08T14:43:00Z">
        <w:del w:id="41" w:author="Nokia" w:date="2024-01-23T17:20:00Z">
          <w:r w:rsidR="00B9003B" w:rsidDel="00D22B95">
            <w:delText xml:space="preserve"> </w:delText>
          </w:r>
        </w:del>
      </w:ins>
      <w:ins w:id="42" w:author="Ericsson" w:date="2024-01-08T14:44:00Z">
        <w:del w:id="43" w:author="Nokia" w:date="2024-01-23T17:20:00Z">
          <w:r w:rsidR="00407EE4" w:rsidDel="00D22B95">
            <w:delText xml:space="preserve">If the UE moves </w:delText>
          </w:r>
          <w:r w:rsidR="00407EE4" w:rsidRPr="00260DC1" w:rsidDel="00D22B95">
            <w:rPr>
              <w:highlight w:val="yellow"/>
            </w:rPr>
            <w:delText xml:space="preserve">into </w:delText>
          </w:r>
        </w:del>
      </w:ins>
      <w:ins w:id="44" w:author="PeterH" w:date="2024-01-22T13:41:00Z">
        <w:del w:id="45" w:author="Nokia" w:date="2024-01-23T17:20:00Z">
          <w:r w:rsidR="00260DC1" w:rsidRPr="00260DC1" w:rsidDel="00D22B95">
            <w:rPr>
              <w:highlight w:val="yellow"/>
            </w:rPr>
            <w:delText xml:space="preserve">a TA </w:delText>
          </w:r>
        </w:del>
      </w:ins>
      <w:ins w:id="46" w:author="Ericsson" w:date="2024-01-08T14:44:00Z">
        <w:del w:id="47" w:author="Nokia" w:date="2024-01-23T17:20:00Z">
          <w:r w:rsidR="00407EE4" w:rsidRPr="00260DC1" w:rsidDel="00D22B95">
            <w:rPr>
              <w:highlight w:val="yellow"/>
            </w:rPr>
            <w:delText>the NS-AoS</w:delText>
          </w:r>
        </w:del>
      </w:ins>
      <w:ins w:id="48" w:author="Ericsson1" w:date="2024-01-12T08:40:00Z">
        <w:del w:id="49" w:author="Nokia" w:date="2024-01-23T17:20:00Z">
          <w:r w:rsidR="00ED1AF0" w:rsidRPr="00260DC1" w:rsidDel="00D22B95">
            <w:rPr>
              <w:highlight w:val="yellow"/>
            </w:rPr>
            <w:delText xml:space="preserve"> </w:delText>
          </w:r>
        </w:del>
      </w:ins>
      <w:ins w:id="50" w:author="PeterH" w:date="2024-01-22T13:41:00Z">
        <w:del w:id="51" w:author="Nokia" w:date="2024-01-23T17:20:00Z">
          <w:r w:rsidR="00260DC1" w:rsidRPr="00260DC1" w:rsidDel="00D22B95">
            <w:rPr>
              <w:highlight w:val="yellow"/>
            </w:rPr>
            <w:delText xml:space="preserve">supported by </w:delText>
          </w:r>
        </w:del>
      </w:ins>
      <w:ins w:id="52" w:author="Ericsson1" w:date="2024-01-12T08:40:00Z">
        <w:del w:id="53" w:author="Nokia" w:date="2024-01-23T17:20:00Z">
          <w:r w:rsidR="00ED1AF0" w:rsidRPr="00260DC1" w:rsidDel="00D22B95">
            <w:rPr>
              <w:highlight w:val="yellow"/>
            </w:rPr>
            <w:delText>of the</w:delText>
          </w:r>
          <w:r w:rsidR="00ED1AF0" w:rsidDel="00D22B95">
            <w:delText xml:space="preserve"> replaced S-NSSAI</w:delText>
          </w:r>
          <w:r w:rsidR="00D62FD9" w:rsidDel="00D22B95">
            <w:delText xml:space="preserve"> again</w:delText>
          </w:r>
        </w:del>
      </w:ins>
      <w:ins w:id="54" w:author="Ericsson" w:date="2024-01-08T14:45:00Z">
        <w:del w:id="55" w:author="Nokia" w:date="2024-01-23T17:20:00Z">
          <w:r w:rsidR="00AB739A" w:rsidDel="00D22B95">
            <w:delText xml:space="preserve">, the </w:delText>
          </w:r>
        </w:del>
      </w:ins>
      <w:ins w:id="56" w:author="Ericsson1" w:date="2024-01-12T10:14:00Z">
        <w:del w:id="57" w:author="Nokia" w:date="2024-01-23T17:20:00Z">
          <w:r w:rsidR="009258DE" w:rsidDel="00D22B95">
            <w:delText xml:space="preserve">UE </w:delText>
          </w:r>
          <w:r w:rsidR="003C0437" w:rsidDel="00D22B95">
            <w:delText xml:space="preserve">requests the replaced S-NSSAI and the Alternative S-NSSAI in the Requested NSSAI and </w:delText>
          </w:r>
        </w:del>
      </w:ins>
      <w:ins w:id="58" w:author="Ericsson1" w:date="2024-01-12T10:15:00Z">
        <w:del w:id="59" w:author="Nokia" w:date="2024-01-23T17:20:00Z">
          <w:r w:rsidR="003C0437" w:rsidDel="00D22B95">
            <w:delText xml:space="preserve">the </w:delText>
          </w:r>
        </w:del>
      </w:ins>
      <w:ins w:id="60" w:author="Ericsson" w:date="2024-01-08T14:45:00Z">
        <w:del w:id="61" w:author="Nokia" w:date="2024-01-23T17:20:00Z">
          <w:r w:rsidR="00AB739A" w:rsidDel="00D22B95">
            <w:delText>AMF</w:delText>
          </w:r>
        </w:del>
      </w:ins>
      <w:ins w:id="62" w:author="Ericsson1" w:date="2024-01-12T08:40:00Z">
        <w:del w:id="63" w:author="Nokia" w:date="2024-01-23T17:20:00Z">
          <w:r w:rsidR="00D62FD9" w:rsidDel="00D22B95">
            <w:delText xml:space="preserve"> </w:delText>
          </w:r>
        </w:del>
      </w:ins>
      <w:ins w:id="64" w:author="Ericsson1" w:date="2024-01-12T08:41:00Z">
        <w:del w:id="65" w:author="Nokia" w:date="2024-01-23T17:20:00Z">
          <w:r w:rsidR="00D62FD9" w:rsidDel="00D22B95">
            <w:delText xml:space="preserve">adds the replaced S-NSSAI </w:delText>
          </w:r>
          <w:r w:rsidR="002A6EF2" w:rsidDel="00D22B95">
            <w:delText xml:space="preserve">to the </w:delText>
          </w:r>
          <w:r w:rsidR="00D62FD9" w:rsidDel="00D22B95">
            <w:delText xml:space="preserve">Allowed NSSAI </w:delText>
          </w:r>
          <w:r w:rsidR="002A6EF2" w:rsidDel="00D22B95">
            <w:delText>(or Partially Allowed NSSAI)</w:delText>
          </w:r>
        </w:del>
      </w:ins>
      <w:ins w:id="66" w:author="Ericsson1" w:date="2024-01-12T08:44:00Z">
        <w:del w:id="67" w:author="Nokia" w:date="2024-01-23T17:20:00Z">
          <w:r w:rsidR="00000577" w:rsidDel="00D22B95">
            <w:delText>.</w:delText>
          </w:r>
        </w:del>
      </w:ins>
    </w:p>
    <w:p w14:paraId="33058E99" w14:textId="77777777" w:rsidR="003B0E1C" w:rsidRDefault="003B0E1C" w:rsidP="003B0E1C">
      <w:pPr>
        <w:pStyle w:val="NO"/>
      </w:pPr>
      <w:r>
        <w:t>NOTE 1:</w:t>
      </w:r>
      <w:r>
        <w:tab/>
        <w:t>It is recommended to use a network slice associated with the Alternative S-NSSAI that is able to support requirements for the services that the replaced network slice supports.</w:t>
      </w:r>
    </w:p>
    <w:p w14:paraId="773C4BE3" w14:textId="1525B21E" w:rsidR="003B0E1C" w:rsidRDefault="003B0E1C" w:rsidP="003B0E1C">
      <w:pPr>
        <w:pStyle w:val="NO"/>
      </w:pPr>
      <w:r>
        <w:t>NOTE 2:</w:t>
      </w:r>
      <w:r>
        <w:tab/>
        <w:t>There are no means for the PLMN to prevent the UE from obtaining service in the Alternative network slice in cells outside the NS-AoS of the replaced network slice but within the NS-AoS of the Alternative network slice if the Alternative network slice NS-AoS exceeds the NS-AoS of the replaced network slice.</w:t>
      </w:r>
    </w:p>
    <w:p w14:paraId="5F38282B" w14:textId="77777777" w:rsidR="003B0E1C" w:rsidRDefault="003B0E1C" w:rsidP="003B0E1C">
      <w:r>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0869D842" w14:textId="77777777" w:rsidR="003B0E1C" w:rsidRDefault="003B0E1C" w:rsidP="003B0E1C">
      <w:pPr>
        <w:pStyle w:val="NO"/>
      </w:pPr>
      <w:r>
        <w:t>NOTE 3:</w:t>
      </w:r>
      <w:r>
        <w:tab/>
        <w:t>It is recommended that, the operator configures to use only one option, i.e. OAM, PCF or NSSF, for determining an Alternative S-NSSAI and triggering the Network Slice Replacement for S-NSSAI.</w:t>
      </w:r>
    </w:p>
    <w:p w14:paraId="5F9A1F43" w14:textId="77777777" w:rsidR="003B0E1C" w:rsidRDefault="003B0E1C" w:rsidP="003B0E1C">
      <w:r>
        <w:t>The AMF uses the Alternative S-NSSAI received in the notification from the NSSF, or from OAM or from the PCF If the NSSF or PCF or OAM do not provide an Alternative S-NSSAI in the notification, the AMF uses an Alternative S-NSSAI based on local configuration. The Alternative S-NSSAI shall be supported in the UE Registration Area. If AMF cannot determine the Alternative S-NSSAI for the S-NSSAI, e.g. OAM or NSSF doesn't provide Alternative S-NSSAI and there is no Alternative S-NSSAI in the AMF local configuration, the AMF may further interact with the PCF to determine the Alternative S-NSSAI. The event trigger in AMF for interacting with PCF is described in clause 6.1.2.5 of TS 23.503 [45].</w:t>
      </w:r>
    </w:p>
    <w:p w14:paraId="36AE2B87" w14:textId="77777777" w:rsidR="003B0E1C" w:rsidRDefault="003B0E1C" w:rsidP="003B0E1C">
      <w:r>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52C899E2" w14:textId="77777777" w:rsidR="003B0E1C" w:rsidRDefault="003B0E1C" w:rsidP="003B0E1C">
      <w:r>
        <w:t>The UE indicates the support of Network Slice Replacement feature during the UE Registration procedure. For supporting UE in CM-CONNECTED state and if there is a PDU Sessions in the UE context associated with the S-NSSAI that needs to be replaced, the AMF additionally provides the Alternative S-NSSAI for this S-NSSAI in the Allowed NSSAI and in the Configured NSSAI, if not included yet, and the mapping between S-NSSAI(s) to Alternative S-NSSAI(s) to the UE in UE Configuration Update message as follows:</w:t>
      </w:r>
    </w:p>
    <w:p w14:paraId="74C443A6" w14:textId="77777777" w:rsidR="003B0E1C" w:rsidRDefault="003B0E1C" w:rsidP="003B0E1C">
      <w:pPr>
        <w:pStyle w:val="B1"/>
      </w:pPr>
      <w:r>
        <w:t>-</w:t>
      </w:r>
      <w:r>
        <w:tab/>
        <w:t>for non-roaming UEs, the AMF provides the mapping of the S-NSSAI to the Alternative S-NSSAI to the UE.</w:t>
      </w:r>
    </w:p>
    <w:p w14:paraId="28641B43" w14:textId="77777777" w:rsidR="003B0E1C" w:rsidRDefault="003B0E1C" w:rsidP="003B0E1C">
      <w:pPr>
        <w:pStyle w:val="NO"/>
      </w:pPr>
      <w:r>
        <w:lastRenderedPageBreak/>
        <w:t>NOTE 4:</w:t>
      </w:r>
      <w:r>
        <w:tab/>
        <w:t>In the non-roaming case, the Alternative S-NSSAI does not have to be a Subscribed S-NSSAIs, as the replaced S-NSSAI is always a subscribed S-NSSAI.</w:t>
      </w:r>
    </w:p>
    <w:p w14:paraId="237698CE" w14:textId="77777777" w:rsidR="003B0E1C" w:rsidRDefault="003B0E1C" w:rsidP="003B0E1C">
      <w:pPr>
        <w:pStyle w:val="B1"/>
      </w:pPr>
      <w:r>
        <w:t>-</w:t>
      </w:r>
      <w:r>
        <w:tab/>
        <w:t>for roaming UEs when the VPLMN S-NSSAI has to be replaced by a VPLMN Alternative S-NSSAI, the AMF provides the mapping of the VPLMN S-NSSAI to the Alternative VPLMN S-NSSAI to the UE.</w:t>
      </w:r>
    </w:p>
    <w:p w14:paraId="17D0EAE9" w14:textId="77777777" w:rsidR="003B0E1C" w:rsidRDefault="003B0E1C" w:rsidP="003B0E1C">
      <w:pPr>
        <w:pStyle w:val="B1"/>
      </w:pPr>
      <w:r>
        <w:t>-</w:t>
      </w:r>
      <w:r>
        <w:tab/>
        <w:t>for roaming UEs when the HPLMN S-NSSAI has to be replaced by an Alternative HPLMN S-NSSAI, the AMF provides the mapping of the HPLMN S-NSSAI to the Alternative HPLMN S-NSSAI to the UE.</w:t>
      </w:r>
    </w:p>
    <w:p w14:paraId="44D0987A" w14:textId="77777777" w:rsidR="003B0E1C" w:rsidRDefault="003B0E1C" w:rsidP="003B0E1C">
      <w:pPr>
        <w:pStyle w:val="NO"/>
      </w:pPr>
      <w:r>
        <w:t>NOTE 5:</w:t>
      </w:r>
      <w:r>
        <w:tab/>
        <w:t>In the roaming cases, the Alternative HPLMN S-NSSAI does not have to be one of the Subscribed S-NSSAIs as the replaced HPLMN S-NSSAI is always part of the Subscribed S-NSSAIs.</w:t>
      </w:r>
    </w:p>
    <w:p w14:paraId="3B152B5A" w14:textId="74090759" w:rsidR="00D22B95" w:rsidRPr="00252264" w:rsidRDefault="009D7CA5" w:rsidP="00D22B95">
      <w:pPr>
        <w:rPr>
          <w:ins w:id="68" w:author="Nokia" w:date="2024-01-23T17:15:00Z"/>
        </w:rPr>
      </w:pPr>
      <w:ins w:id="69" w:author="PeterH" w:date="2024-01-08T11:23:00Z">
        <w:r w:rsidRPr="009D7CA5">
          <w:t>The AMF keeps the replaced S-NSSAI in the Configured NSSAI and in the Allowed NSSAI (or Partially Allowed NSSAI) as per existing logic</w:t>
        </w:r>
      </w:ins>
      <w:ins w:id="70" w:author="Nokia" w:date="2024-01-23T17:13:00Z">
        <w:r w:rsidR="00D22B95">
          <w:t xml:space="preserve"> with respect to the maximum number of S-NSSAIs</w:t>
        </w:r>
      </w:ins>
      <w:ins w:id="71" w:author="Nokia" w:date="2024-01-23T17:14:00Z">
        <w:r w:rsidR="00D22B95">
          <w:t xml:space="preserve"> and based on support of the replaced S-NSSAI</w:t>
        </w:r>
      </w:ins>
      <w:ins w:id="72" w:author="Nokia" w:date="2024-01-23T17:15:00Z">
        <w:r w:rsidR="00D22B95">
          <w:t xml:space="preserve"> in the TA where the UE is currently camping</w:t>
        </w:r>
      </w:ins>
      <w:ins w:id="73" w:author="Nokia" w:date="2024-01-23T17:14:00Z">
        <w:r w:rsidR="00D22B95">
          <w:t xml:space="preserve">. </w:t>
        </w:r>
      </w:ins>
      <w:ins w:id="74" w:author="PeterH" w:date="2024-01-08T11:23:00Z">
        <w:del w:id="75" w:author="Nokia" w:date="2024-01-23T17:13:00Z">
          <w:r w:rsidRPr="009D7CA5" w:rsidDel="00D22B95">
            <w:delText>, e</w:delText>
          </w:r>
        </w:del>
        <w:del w:id="76" w:author="Nokia" w:date="2024-01-23T17:14:00Z">
          <w:r w:rsidRPr="009D7CA5" w:rsidDel="00D22B95">
            <w:delText>.</w:delText>
          </w:r>
        </w:del>
        <w:del w:id="77" w:author="Nokia" w:date="2024-01-23T17:15:00Z">
          <w:r w:rsidRPr="009D7CA5" w:rsidDel="00D22B95">
            <w:delText xml:space="preserve">g. </w:delText>
          </w:r>
        </w:del>
      </w:ins>
      <w:ins w:id="78" w:author="Nokia" w:date="2024-01-23T17:15:00Z">
        <w:r w:rsidR="00D22B95">
          <w:t>If the replaced S-NSSAI cannot be kept according to said logic, the AMF additionally removes the Alternative S-NSSAI from the Allowed NSSAI if the Alternative S-NSSAI is only used for network slice replacement.</w:t>
        </w:r>
      </w:ins>
    </w:p>
    <w:p w14:paraId="359BFAA1" w14:textId="4C925FA2" w:rsidR="009D7CA5" w:rsidRDefault="009D7CA5" w:rsidP="003B0E1C">
      <w:pPr>
        <w:rPr>
          <w:ins w:id="79" w:author="PeterH" w:date="2024-01-08T11:23:00Z"/>
        </w:rPr>
      </w:pPr>
      <w:ins w:id="80" w:author="PeterH" w:date="2024-01-08T11:23:00Z">
        <w:del w:id="81" w:author="Nokia" w:date="2024-01-23T17:15:00Z">
          <w:r w:rsidRPr="009D7CA5" w:rsidDel="00D22B95">
            <w:delText xml:space="preserve">in the Allowed NSSAI as long as the S-NSSAI is supported in the UE’s current </w:delText>
          </w:r>
          <w:r w:rsidR="00815192" w:rsidDel="00D22B95">
            <w:delText>R</w:delText>
          </w:r>
          <w:r w:rsidRPr="009D7CA5" w:rsidDel="00D22B95">
            <w:delText>A.</w:delText>
          </w:r>
        </w:del>
      </w:ins>
      <w:ins w:id="82" w:author="PeterH" w:date="2024-01-08T11:24:00Z">
        <w:del w:id="83" w:author="Nokia" w:date="2024-01-23T17:15:00Z">
          <w:r w:rsidR="00EA532D" w:rsidDel="00D22B95">
            <w:delText xml:space="preserve"> </w:delText>
          </w:r>
        </w:del>
      </w:ins>
      <w:ins w:id="84" w:author="PeterH" w:date="2024-01-08T11:36:00Z">
        <w:r w:rsidR="00501416">
          <w:t xml:space="preserve">At mobility </w:t>
        </w:r>
      </w:ins>
      <w:ins w:id="85" w:author="PeterH" w:date="2024-01-08T11:37:00Z">
        <w:r w:rsidR="00501416">
          <w:t>between AMFs the new AMF rec</w:t>
        </w:r>
        <w:r w:rsidR="00454FEE">
          <w:t>eives the Alternative S-NSSAI</w:t>
        </w:r>
      </w:ins>
      <w:ins w:id="86" w:author="Ericsson1" w:date="2024-01-12T08:46:00Z">
        <w:r w:rsidR="005D7BF7">
          <w:t xml:space="preserve">, and the </w:t>
        </w:r>
        <w:r w:rsidR="005D7BF7" w:rsidRPr="005D7BF7">
          <w:t xml:space="preserve">mapping of the </w:t>
        </w:r>
        <w:r w:rsidR="00B65E8D">
          <w:t xml:space="preserve">replaced </w:t>
        </w:r>
        <w:r w:rsidR="005D7BF7" w:rsidRPr="005D7BF7">
          <w:t>S-NSSAI to the Alternative S-NSSAI</w:t>
        </w:r>
      </w:ins>
      <w:ins w:id="87" w:author="PeterH" w:date="2024-01-08T11:37:00Z">
        <w:r w:rsidR="00454FEE">
          <w:t xml:space="preserve"> in the UE context</w:t>
        </w:r>
      </w:ins>
      <w:ins w:id="88" w:author="Nokia" w:date="2024-01-23T17:16:00Z">
        <w:r w:rsidR="00D22B95">
          <w:t xml:space="preserve"> if a UE </w:t>
        </w:r>
      </w:ins>
      <w:ins w:id="89" w:author="Nokia" w:date="2024-01-23T17:17:00Z">
        <w:r w:rsidR="00D22B95">
          <w:t>has been updated for</w:t>
        </w:r>
      </w:ins>
      <w:ins w:id="90" w:author="Nokia" w:date="2024-01-23T17:16:00Z">
        <w:r w:rsidR="00D22B95">
          <w:t xml:space="preserve"> network slice replacement. When a S-NSSAI is subject to network slice replacement, th</w:t>
        </w:r>
      </w:ins>
      <w:ins w:id="91" w:author="Nokia" w:date="2024-01-23T17:17:00Z">
        <w:r w:rsidR="00D22B95">
          <w:t>e AMF</w:t>
        </w:r>
      </w:ins>
      <w:ins w:id="92" w:author="Nokia" w:date="2024-01-23T17:18:00Z">
        <w:r w:rsidR="00D22B95">
          <w:t xml:space="preserve"> updates the UEs which</w:t>
        </w:r>
      </w:ins>
      <w:ins w:id="93" w:author="Nokia" w:date="2024-01-23T17:17:00Z">
        <w:r w:rsidR="00D22B95">
          <w:t xml:space="preserve"> miss </w:t>
        </w:r>
      </w:ins>
      <w:ins w:id="94" w:author="Nokia" w:date="2024-01-23T17:18:00Z">
        <w:r w:rsidR="00D22B95">
          <w:t xml:space="preserve">he </w:t>
        </w:r>
        <w:r w:rsidR="00D22B95" w:rsidRPr="005D7BF7">
          <w:t xml:space="preserve">mapping of the </w:t>
        </w:r>
        <w:r w:rsidR="00D22B95">
          <w:t xml:space="preserve">replaced </w:t>
        </w:r>
        <w:r w:rsidR="00D22B95" w:rsidRPr="005D7BF7">
          <w:t>S-NSSAI to the Alternative S-NSSAI</w:t>
        </w:r>
      </w:ins>
      <w:ins w:id="95" w:author="Nokia" w:date="2024-01-23T17:19:00Z">
        <w:r w:rsidR="00D22B95">
          <w:t xml:space="preserve"> in </w:t>
        </w:r>
        <w:proofErr w:type="gramStart"/>
        <w:r w:rsidR="00D22B95">
          <w:t>the  received</w:t>
        </w:r>
        <w:proofErr w:type="gramEnd"/>
        <w:r w:rsidR="00D22B95">
          <w:t xml:space="preserve"> UE context.</w:t>
        </w:r>
      </w:ins>
      <w:ins w:id="96" w:author="PeterH" w:date="2024-01-08T11:37:00Z">
        <w:del w:id="97" w:author="Nokia" w:date="2024-01-23T17:16:00Z">
          <w:r w:rsidR="00454FEE" w:rsidDel="00D22B95">
            <w:delText>.</w:delText>
          </w:r>
        </w:del>
      </w:ins>
    </w:p>
    <w:p w14:paraId="11766421" w14:textId="091995FF" w:rsidR="003B0E1C" w:rsidRDefault="003B0E1C" w:rsidP="003B0E1C">
      <w: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05EBF75F" w14:textId="77777777" w:rsidR="003B0E1C" w:rsidRDefault="003B0E1C" w:rsidP="003B0E1C">
      <w:pPr>
        <w:pStyle w:val="NO"/>
      </w:pPr>
      <w:r>
        <w:t>NOTE 6:</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487D9F86" w14:textId="77777777" w:rsidR="003B0E1C" w:rsidRDefault="003B0E1C" w:rsidP="003B0E1C">
      <w:r>
        <w:t>During a new PDU Session establishment procedure for a S-NSSAI,</w:t>
      </w:r>
    </w:p>
    <w:p w14:paraId="165DB15F" w14:textId="77777777" w:rsidR="003B0E1C" w:rsidRDefault="003B0E1C" w:rsidP="003B0E1C">
      <w:pPr>
        <w:pStyle w:val="B1"/>
      </w:pPr>
      <w:r>
        <w:t>-</w:t>
      </w:r>
      <w:r>
        <w:tab/>
        <w:t>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Nsmf_PDUSession_CreateSMContext service operation.</w:t>
      </w:r>
    </w:p>
    <w:p w14:paraId="236A4D40" w14:textId="77777777" w:rsidR="003B0E1C" w:rsidRDefault="003B0E1C" w:rsidP="003B0E1C">
      <w:pPr>
        <w:pStyle w:val="B1"/>
      </w:pPr>
      <w:r>
        <w:t>-</w:t>
      </w:r>
      <w:r>
        <w:tab/>
        <w:t>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Nsmf_PDUSession_CreateSMContext service operation.</w:t>
      </w:r>
    </w:p>
    <w:p w14:paraId="40224B85" w14:textId="77777777" w:rsidR="003B0E1C" w:rsidRDefault="003B0E1C" w:rsidP="003B0E1C">
      <w:r>
        <w:t>The SMF proceeds with the PDU Session establishment using the Alternative S-NSSAI. The SMF sends the Alternative S-NSSAI to NG-RAN in N2 SM information and to UE in PDU Session Establishment Accept message.</w:t>
      </w:r>
    </w:p>
    <w:p w14:paraId="7EB7FACA" w14:textId="77777777" w:rsidR="003B0E1C" w:rsidRDefault="003B0E1C" w:rsidP="003B0E1C">
      <w:r>
        <w:t>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Nsmf_PDUSession_UpdateSMContext service operation, that the PDU Session is to be transferred to Alternative S-NSSAI and includes the Alternative S-NSSAI as follows (see details in clause 4.3.3 of TS 23.502 [3]):</w:t>
      </w:r>
    </w:p>
    <w:p w14:paraId="731D108A" w14:textId="77777777" w:rsidR="003B0E1C" w:rsidRDefault="003B0E1C" w:rsidP="003B0E1C">
      <w:pPr>
        <w:pStyle w:val="B1"/>
      </w:pPr>
      <w:r>
        <w:t>-</w:t>
      </w:r>
      <w: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3D107365" w14:textId="77777777" w:rsidR="003B0E1C" w:rsidRDefault="003B0E1C" w:rsidP="003B0E1C">
      <w:pPr>
        <w:pStyle w:val="B1"/>
      </w:pPr>
      <w:r>
        <w:lastRenderedPageBreak/>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3B27CDDF" w14:textId="77777777" w:rsidR="003B0E1C" w:rsidRDefault="003B0E1C" w:rsidP="003B0E1C">
      <w:r>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0111B83C" w14:textId="77777777" w:rsidR="003B0E1C" w:rsidRDefault="003B0E1C" w:rsidP="003B0E1C">
      <w:r>
        <w:t>If there is an existing PDU Session associated with the Alternative S-NSSAI, the AMF updates the SMF(s) of the PDU Session(s), by Nsmf_PDUSession_UpdateSMContext service operation, causing the PDU Session to be transferred to the S-NSSAI. The event trigger in SMF for interacting with PCF is described in clause 6.1.3.5 of TS 23.503 [45].</w:t>
      </w:r>
    </w:p>
    <w:p w14:paraId="1FD58F92" w14:textId="77777777" w:rsidR="003B0E1C" w:rsidRPr="00252264" w:rsidRDefault="003B0E1C" w:rsidP="003B0E1C">
      <w: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5EF1893D" w14:textId="77777777" w:rsidR="003B0E1C" w:rsidRPr="00252264" w:rsidRDefault="003B0E1C" w:rsidP="003B0E1C">
      <w:bookmarkStart w:id="98" w:name="_CR5_15_20"/>
      <w:bookmarkEnd w:id="98"/>
      <w:r>
        <w:t>During NSSAA re-authentication procedure for an S-NSSAI, if the S-NSSAI has to be replaced with Alternative S-NSSAI, the AMF shall continue with the NSSAA procedure unaffected by the Network Slice Replacement and the AMF executes the Network Slice Replacement after the NSSAA procedure is completed.</w:t>
      </w:r>
    </w:p>
    <w:p w14:paraId="3A4D2165" w14:textId="1ABF3E4A" w:rsidR="000D1E9B" w:rsidRPr="009E5424" w:rsidRDefault="000D1E9B" w:rsidP="0077293C"/>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B8C0D" w14:textId="77777777" w:rsidR="00BE701E" w:rsidRDefault="00BE701E">
      <w:r>
        <w:separator/>
      </w:r>
    </w:p>
  </w:endnote>
  <w:endnote w:type="continuationSeparator" w:id="0">
    <w:p w14:paraId="754830D4" w14:textId="77777777" w:rsidR="00BE701E" w:rsidRDefault="00BE701E">
      <w:r>
        <w:continuationSeparator/>
      </w:r>
    </w:p>
  </w:endnote>
  <w:endnote w:type="continuationNotice" w:id="1">
    <w:p w14:paraId="4CFA2207" w14:textId="77777777" w:rsidR="00BE701E" w:rsidRDefault="00BE70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CB4C5" w14:textId="77777777" w:rsidR="00BE701E" w:rsidRDefault="00BE701E">
      <w:r>
        <w:separator/>
      </w:r>
    </w:p>
  </w:footnote>
  <w:footnote w:type="continuationSeparator" w:id="0">
    <w:p w14:paraId="02580CDF" w14:textId="77777777" w:rsidR="00BE701E" w:rsidRDefault="00BE701E">
      <w:r>
        <w:continuationSeparator/>
      </w:r>
    </w:p>
  </w:footnote>
  <w:footnote w:type="continuationNotice" w:id="1">
    <w:p w14:paraId="1EDC0464" w14:textId="77777777" w:rsidR="00BE701E" w:rsidRDefault="00BE70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20721755">
    <w:abstractNumId w:val="11"/>
  </w:num>
  <w:num w:numId="2" w16cid:durableId="925382176">
    <w:abstractNumId w:val="4"/>
  </w:num>
  <w:num w:numId="3" w16cid:durableId="1164587653">
    <w:abstractNumId w:val="7"/>
  </w:num>
  <w:num w:numId="4" w16cid:durableId="534273708">
    <w:abstractNumId w:val="20"/>
  </w:num>
  <w:num w:numId="5" w16cid:durableId="213275118">
    <w:abstractNumId w:val="9"/>
  </w:num>
  <w:num w:numId="6" w16cid:durableId="1944023569">
    <w:abstractNumId w:val="5"/>
  </w:num>
  <w:num w:numId="7" w16cid:durableId="1937667790">
    <w:abstractNumId w:val="2"/>
  </w:num>
  <w:num w:numId="8" w16cid:durableId="161119311">
    <w:abstractNumId w:val="17"/>
  </w:num>
  <w:num w:numId="9" w16cid:durableId="1778334378">
    <w:abstractNumId w:val="12"/>
  </w:num>
  <w:num w:numId="10" w16cid:durableId="45030237">
    <w:abstractNumId w:val="21"/>
  </w:num>
  <w:num w:numId="11" w16cid:durableId="1156606877">
    <w:abstractNumId w:val="10"/>
  </w:num>
  <w:num w:numId="12" w16cid:durableId="1199969093">
    <w:abstractNumId w:val="18"/>
  </w:num>
  <w:num w:numId="13" w16cid:durableId="193857577">
    <w:abstractNumId w:val="6"/>
  </w:num>
  <w:num w:numId="14" w16cid:durableId="1718820528">
    <w:abstractNumId w:val="1"/>
  </w:num>
  <w:num w:numId="15" w16cid:durableId="1979259728">
    <w:abstractNumId w:val="15"/>
  </w:num>
  <w:num w:numId="16" w16cid:durableId="164059910">
    <w:abstractNumId w:val="14"/>
  </w:num>
  <w:num w:numId="17" w16cid:durableId="784619814">
    <w:abstractNumId w:val="16"/>
  </w:num>
  <w:num w:numId="18" w16cid:durableId="2058431341">
    <w:abstractNumId w:val="3"/>
  </w:num>
  <w:num w:numId="19" w16cid:durableId="791171739">
    <w:abstractNumId w:val="8"/>
  </w:num>
  <w:num w:numId="20" w16cid:durableId="981349973">
    <w:abstractNumId w:val="19"/>
  </w:num>
  <w:num w:numId="21" w16cid:durableId="743375990">
    <w:abstractNumId w:val="22"/>
  </w:num>
  <w:num w:numId="22" w16cid:durableId="1140918784">
    <w:abstractNumId w:val="0"/>
  </w:num>
  <w:num w:numId="23" w16cid:durableId="53878054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H">
    <w15:presenceInfo w15:providerId="None" w15:userId="PeterH"/>
  </w15:person>
  <w15:person w15:author="Nokia">
    <w15:presenceInfo w15:providerId="None" w15:userId="Nokia"/>
  </w15:person>
  <w15:person w15:author="Ericsson">
    <w15:presenceInfo w15:providerId="None" w15:userId="Ericsson"/>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77"/>
    <w:rsid w:val="00000728"/>
    <w:rsid w:val="00003377"/>
    <w:rsid w:val="000038C7"/>
    <w:rsid w:val="000045B0"/>
    <w:rsid w:val="00005AA4"/>
    <w:rsid w:val="000068EC"/>
    <w:rsid w:val="0000751A"/>
    <w:rsid w:val="0001107C"/>
    <w:rsid w:val="00011285"/>
    <w:rsid w:val="00011969"/>
    <w:rsid w:val="00011A17"/>
    <w:rsid w:val="0001554A"/>
    <w:rsid w:val="00022500"/>
    <w:rsid w:val="00022585"/>
    <w:rsid w:val="00022E4A"/>
    <w:rsid w:val="00022F3A"/>
    <w:rsid w:val="00023094"/>
    <w:rsid w:val="00027F5B"/>
    <w:rsid w:val="00030653"/>
    <w:rsid w:val="00031035"/>
    <w:rsid w:val="00032F9C"/>
    <w:rsid w:val="0003485F"/>
    <w:rsid w:val="00034A9E"/>
    <w:rsid w:val="000351DA"/>
    <w:rsid w:val="000378F8"/>
    <w:rsid w:val="0004071A"/>
    <w:rsid w:val="00040FE1"/>
    <w:rsid w:val="00041EF7"/>
    <w:rsid w:val="00042928"/>
    <w:rsid w:val="00043992"/>
    <w:rsid w:val="00043F47"/>
    <w:rsid w:val="00044171"/>
    <w:rsid w:val="00050A8C"/>
    <w:rsid w:val="000533C3"/>
    <w:rsid w:val="00053412"/>
    <w:rsid w:val="00056ADC"/>
    <w:rsid w:val="000573C5"/>
    <w:rsid w:val="00061FD1"/>
    <w:rsid w:val="0006384B"/>
    <w:rsid w:val="0006563F"/>
    <w:rsid w:val="0007315B"/>
    <w:rsid w:val="00074618"/>
    <w:rsid w:val="000755D4"/>
    <w:rsid w:val="000755DA"/>
    <w:rsid w:val="00076967"/>
    <w:rsid w:val="000777C4"/>
    <w:rsid w:val="00077DA1"/>
    <w:rsid w:val="00082C4E"/>
    <w:rsid w:val="0008351F"/>
    <w:rsid w:val="00085342"/>
    <w:rsid w:val="00085A24"/>
    <w:rsid w:val="00092564"/>
    <w:rsid w:val="00093B09"/>
    <w:rsid w:val="00093B63"/>
    <w:rsid w:val="00093FBA"/>
    <w:rsid w:val="00094637"/>
    <w:rsid w:val="0009463D"/>
    <w:rsid w:val="0009628A"/>
    <w:rsid w:val="00097492"/>
    <w:rsid w:val="000A0F74"/>
    <w:rsid w:val="000A2353"/>
    <w:rsid w:val="000A2435"/>
    <w:rsid w:val="000A24AC"/>
    <w:rsid w:val="000A3BF7"/>
    <w:rsid w:val="000A6394"/>
    <w:rsid w:val="000B0BBC"/>
    <w:rsid w:val="000B17DA"/>
    <w:rsid w:val="000B193D"/>
    <w:rsid w:val="000B2A32"/>
    <w:rsid w:val="000B2CE8"/>
    <w:rsid w:val="000B35EB"/>
    <w:rsid w:val="000B4E7A"/>
    <w:rsid w:val="000B5566"/>
    <w:rsid w:val="000B5670"/>
    <w:rsid w:val="000B5DA3"/>
    <w:rsid w:val="000B6238"/>
    <w:rsid w:val="000B7FED"/>
    <w:rsid w:val="000C038A"/>
    <w:rsid w:val="000C3696"/>
    <w:rsid w:val="000C5CEE"/>
    <w:rsid w:val="000C6598"/>
    <w:rsid w:val="000D1E9B"/>
    <w:rsid w:val="000D2211"/>
    <w:rsid w:val="000D269B"/>
    <w:rsid w:val="000D44B3"/>
    <w:rsid w:val="000E0AF9"/>
    <w:rsid w:val="000E3ADC"/>
    <w:rsid w:val="000E4386"/>
    <w:rsid w:val="000E57C1"/>
    <w:rsid w:val="000E60A4"/>
    <w:rsid w:val="000E71D2"/>
    <w:rsid w:val="000E7459"/>
    <w:rsid w:val="000F344A"/>
    <w:rsid w:val="000F408F"/>
    <w:rsid w:val="000F5129"/>
    <w:rsid w:val="000F72EC"/>
    <w:rsid w:val="00101C7F"/>
    <w:rsid w:val="00101D7F"/>
    <w:rsid w:val="00107140"/>
    <w:rsid w:val="001074D0"/>
    <w:rsid w:val="00107F59"/>
    <w:rsid w:val="00114689"/>
    <w:rsid w:val="001149B7"/>
    <w:rsid w:val="0011598E"/>
    <w:rsid w:val="00117445"/>
    <w:rsid w:val="001178FB"/>
    <w:rsid w:val="00117E59"/>
    <w:rsid w:val="00120D17"/>
    <w:rsid w:val="0012194F"/>
    <w:rsid w:val="00122320"/>
    <w:rsid w:val="0012599A"/>
    <w:rsid w:val="00130653"/>
    <w:rsid w:val="00131A6C"/>
    <w:rsid w:val="001334AC"/>
    <w:rsid w:val="00133964"/>
    <w:rsid w:val="0014148D"/>
    <w:rsid w:val="0014267B"/>
    <w:rsid w:val="00143B9E"/>
    <w:rsid w:val="00143D79"/>
    <w:rsid w:val="00145386"/>
    <w:rsid w:val="00145B94"/>
    <w:rsid w:val="00145D43"/>
    <w:rsid w:val="00147E6D"/>
    <w:rsid w:val="00160D54"/>
    <w:rsid w:val="00160EFB"/>
    <w:rsid w:val="0016232A"/>
    <w:rsid w:val="00162387"/>
    <w:rsid w:val="001637DF"/>
    <w:rsid w:val="00166069"/>
    <w:rsid w:val="00167613"/>
    <w:rsid w:val="00167D56"/>
    <w:rsid w:val="001703D6"/>
    <w:rsid w:val="00172D0A"/>
    <w:rsid w:val="00177EE7"/>
    <w:rsid w:val="00180357"/>
    <w:rsid w:val="00181200"/>
    <w:rsid w:val="0018252D"/>
    <w:rsid w:val="0018524C"/>
    <w:rsid w:val="00185B8F"/>
    <w:rsid w:val="00185BBF"/>
    <w:rsid w:val="0018695F"/>
    <w:rsid w:val="0018775C"/>
    <w:rsid w:val="00191992"/>
    <w:rsid w:val="00192C46"/>
    <w:rsid w:val="00195763"/>
    <w:rsid w:val="001A08B3"/>
    <w:rsid w:val="001A0D34"/>
    <w:rsid w:val="001A4773"/>
    <w:rsid w:val="001A654F"/>
    <w:rsid w:val="001A7B60"/>
    <w:rsid w:val="001B1DA4"/>
    <w:rsid w:val="001B52F0"/>
    <w:rsid w:val="001B7A65"/>
    <w:rsid w:val="001C0E72"/>
    <w:rsid w:val="001C13E8"/>
    <w:rsid w:val="001C1DFC"/>
    <w:rsid w:val="001C4896"/>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3864"/>
    <w:rsid w:val="001F7BEB"/>
    <w:rsid w:val="00200646"/>
    <w:rsid w:val="00201118"/>
    <w:rsid w:val="00201A3A"/>
    <w:rsid w:val="002030DE"/>
    <w:rsid w:val="002033FE"/>
    <w:rsid w:val="0020375F"/>
    <w:rsid w:val="002042FB"/>
    <w:rsid w:val="002064C2"/>
    <w:rsid w:val="00206BB4"/>
    <w:rsid w:val="002070A5"/>
    <w:rsid w:val="002078A7"/>
    <w:rsid w:val="0021159A"/>
    <w:rsid w:val="00216D5B"/>
    <w:rsid w:val="00217C83"/>
    <w:rsid w:val="00220A82"/>
    <w:rsid w:val="00223B6E"/>
    <w:rsid w:val="00224088"/>
    <w:rsid w:val="00224500"/>
    <w:rsid w:val="00226442"/>
    <w:rsid w:val="00226622"/>
    <w:rsid w:val="0022751A"/>
    <w:rsid w:val="00227A2A"/>
    <w:rsid w:val="00230C94"/>
    <w:rsid w:val="00230F38"/>
    <w:rsid w:val="00231816"/>
    <w:rsid w:val="00236B5C"/>
    <w:rsid w:val="00240909"/>
    <w:rsid w:val="00241350"/>
    <w:rsid w:val="00250634"/>
    <w:rsid w:val="002510DD"/>
    <w:rsid w:val="0025439E"/>
    <w:rsid w:val="0026004D"/>
    <w:rsid w:val="00260DC1"/>
    <w:rsid w:val="002613C3"/>
    <w:rsid w:val="002638D9"/>
    <w:rsid w:val="002640DD"/>
    <w:rsid w:val="00270D15"/>
    <w:rsid w:val="0027286C"/>
    <w:rsid w:val="00275D12"/>
    <w:rsid w:val="002762C4"/>
    <w:rsid w:val="00276512"/>
    <w:rsid w:val="00277013"/>
    <w:rsid w:val="00281617"/>
    <w:rsid w:val="00282D17"/>
    <w:rsid w:val="0028311F"/>
    <w:rsid w:val="00284A9A"/>
    <w:rsid w:val="00284FEB"/>
    <w:rsid w:val="002860C4"/>
    <w:rsid w:val="00286C86"/>
    <w:rsid w:val="0028791E"/>
    <w:rsid w:val="00290055"/>
    <w:rsid w:val="00290AC0"/>
    <w:rsid w:val="00291DB0"/>
    <w:rsid w:val="00291EBA"/>
    <w:rsid w:val="00293997"/>
    <w:rsid w:val="00294475"/>
    <w:rsid w:val="0029538C"/>
    <w:rsid w:val="0029648D"/>
    <w:rsid w:val="0029717B"/>
    <w:rsid w:val="002A3E42"/>
    <w:rsid w:val="002A463F"/>
    <w:rsid w:val="002A5325"/>
    <w:rsid w:val="002A6EF2"/>
    <w:rsid w:val="002A7EB2"/>
    <w:rsid w:val="002B4C4A"/>
    <w:rsid w:val="002B5741"/>
    <w:rsid w:val="002B577D"/>
    <w:rsid w:val="002B6D76"/>
    <w:rsid w:val="002B706B"/>
    <w:rsid w:val="002C00BA"/>
    <w:rsid w:val="002C1386"/>
    <w:rsid w:val="002C14E9"/>
    <w:rsid w:val="002C176E"/>
    <w:rsid w:val="002C1F4E"/>
    <w:rsid w:val="002C2458"/>
    <w:rsid w:val="002C2598"/>
    <w:rsid w:val="002C2DA7"/>
    <w:rsid w:val="002C350E"/>
    <w:rsid w:val="002C5C40"/>
    <w:rsid w:val="002D176A"/>
    <w:rsid w:val="002D32E8"/>
    <w:rsid w:val="002D7A7E"/>
    <w:rsid w:val="002E37D0"/>
    <w:rsid w:val="002E472E"/>
    <w:rsid w:val="002E5DAB"/>
    <w:rsid w:val="002E65F5"/>
    <w:rsid w:val="002F082D"/>
    <w:rsid w:val="002F0D04"/>
    <w:rsid w:val="002F6465"/>
    <w:rsid w:val="003041F4"/>
    <w:rsid w:val="00305409"/>
    <w:rsid w:val="003066F0"/>
    <w:rsid w:val="00307468"/>
    <w:rsid w:val="00307F70"/>
    <w:rsid w:val="00310DCD"/>
    <w:rsid w:val="003116C5"/>
    <w:rsid w:val="0031184A"/>
    <w:rsid w:val="00315636"/>
    <w:rsid w:val="00315ADB"/>
    <w:rsid w:val="00316078"/>
    <w:rsid w:val="00316251"/>
    <w:rsid w:val="00317416"/>
    <w:rsid w:val="00317B13"/>
    <w:rsid w:val="00317DC2"/>
    <w:rsid w:val="00321123"/>
    <w:rsid w:val="00322556"/>
    <w:rsid w:val="003229A3"/>
    <w:rsid w:val="0032311A"/>
    <w:rsid w:val="003238C4"/>
    <w:rsid w:val="00323B97"/>
    <w:rsid w:val="0032425A"/>
    <w:rsid w:val="0032662A"/>
    <w:rsid w:val="00326FFE"/>
    <w:rsid w:val="00327163"/>
    <w:rsid w:val="00327523"/>
    <w:rsid w:val="0033200A"/>
    <w:rsid w:val="003331A7"/>
    <w:rsid w:val="00335076"/>
    <w:rsid w:val="00335E7B"/>
    <w:rsid w:val="00340576"/>
    <w:rsid w:val="0034330D"/>
    <w:rsid w:val="0034367A"/>
    <w:rsid w:val="0034495D"/>
    <w:rsid w:val="00345288"/>
    <w:rsid w:val="00345579"/>
    <w:rsid w:val="00347EB7"/>
    <w:rsid w:val="003541D2"/>
    <w:rsid w:val="00354449"/>
    <w:rsid w:val="00356180"/>
    <w:rsid w:val="003575EF"/>
    <w:rsid w:val="0035796D"/>
    <w:rsid w:val="003609EF"/>
    <w:rsid w:val="0036231A"/>
    <w:rsid w:val="003623FF"/>
    <w:rsid w:val="003632FB"/>
    <w:rsid w:val="003639E3"/>
    <w:rsid w:val="0036408F"/>
    <w:rsid w:val="003649C6"/>
    <w:rsid w:val="0036586D"/>
    <w:rsid w:val="00365E24"/>
    <w:rsid w:val="00366BE5"/>
    <w:rsid w:val="0036731C"/>
    <w:rsid w:val="003724FE"/>
    <w:rsid w:val="003739B5"/>
    <w:rsid w:val="00374DD4"/>
    <w:rsid w:val="003809F4"/>
    <w:rsid w:val="00380F82"/>
    <w:rsid w:val="003813C8"/>
    <w:rsid w:val="003824DD"/>
    <w:rsid w:val="003855F1"/>
    <w:rsid w:val="00386D16"/>
    <w:rsid w:val="0038740E"/>
    <w:rsid w:val="00390639"/>
    <w:rsid w:val="00390926"/>
    <w:rsid w:val="00391C06"/>
    <w:rsid w:val="00392E69"/>
    <w:rsid w:val="003930BF"/>
    <w:rsid w:val="00397E0E"/>
    <w:rsid w:val="003A2B51"/>
    <w:rsid w:val="003A4DA9"/>
    <w:rsid w:val="003A5CF1"/>
    <w:rsid w:val="003A6231"/>
    <w:rsid w:val="003B0E1C"/>
    <w:rsid w:val="003B1255"/>
    <w:rsid w:val="003B1B28"/>
    <w:rsid w:val="003B4A27"/>
    <w:rsid w:val="003B4FAA"/>
    <w:rsid w:val="003B4FBA"/>
    <w:rsid w:val="003B52BB"/>
    <w:rsid w:val="003B7A07"/>
    <w:rsid w:val="003C016D"/>
    <w:rsid w:val="003C0437"/>
    <w:rsid w:val="003C1D8F"/>
    <w:rsid w:val="003C30CE"/>
    <w:rsid w:val="003C60A0"/>
    <w:rsid w:val="003C6DFB"/>
    <w:rsid w:val="003C7630"/>
    <w:rsid w:val="003C793F"/>
    <w:rsid w:val="003C7A53"/>
    <w:rsid w:val="003D03FB"/>
    <w:rsid w:val="003D08D0"/>
    <w:rsid w:val="003D1A6B"/>
    <w:rsid w:val="003D20F7"/>
    <w:rsid w:val="003D350E"/>
    <w:rsid w:val="003D3D96"/>
    <w:rsid w:val="003D7E1E"/>
    <w:rsid w:val="003E1A36"/>
    <w:rsid w:val="003E27B7"/>
    <w:rsid w:val="003E37CC"/>
    <w:rsid w:val="003E4703"/>
    <w:rsid w:val="003E4838"/>
    <w:rsid w:val="003F164F"/>
    <w:rsid w:val="003F2F71"/>
    <w:rsid w:val="003F3823"/>
    <w:rsid w:val="003F3DD0"/>
    <w:rsid w:val="003F581E"/>
    <w:rsid w:val="003F6030"/>
    <w:rsid w:val="003F60CF"/>
    <w:rsid w:val="004011E5"/>
    <w:rsid w:val="00403091"/>
    <w:rsid w:val="00404489"/>
    <w:rsid w:val="004050B4"/>
    <w:rsid w:val="00405B80"/>
    <w:rsid w:val="004060F1"/>
    <w:rsid w:val="00407EE4"/>
    <w:rsid w:val="00410371"/>
    <w:rsid w:val="00410D15"/>
    <w:rsid w:val="00411617"/>
    <w:rsid w:val="004123BF"/>
    <w:rsid w:val="00413CA4"/>
    <w:rsid w:val="00414896"/>
    <w:rsid w:val="004151F5"/>
    <w:rsid w:val="004165A6"/>
    <w:rsid w:val="004209BF"/>
    <w:rsid w:val="00421C81"/>
    <w:rsid w:val="004242F1"/>
    <w:rsid w:val="004246A1"/>
    <w:rsid w:val="00426526"/>
    <w:rsid w:val="00426A5E"/>
    <w:rsid w:val="00426DAA"/>
    <w:rsid w:val="00427BD2"/>
    <w:rsid w:val="00430210"/>
    <w:rsid w:val="004314D4"/>
    <w:rsid w:val="00431B3A"/>
    <w:rsid w:val="004322C7"/>
    <w:rsid w:val="00433652"/>
    <w:rsid w:val="00437395"/>
    <w:rsid w:val="004377AD"/>
    <w:rsid w:val="004506D9"/>
    <w:rsid w:val="0045174A"/>
    <w:rsid w:val="00451828"/>
    <w:rsid w:val="00452364"/>
    <w:rsid w:val="0045250C"/>
    <w:rsid w:val="00454FEE"/>
    <w:rsid w:val="00455823"/>
    <w:rsid w:val="00456263"/>
    <w:rsid w:val="00461A2E"/>
    <w:rsid w:val="00462584"/>
    <w:rsid w:val="00462E8D"/>
    <w:rsid w:val="00463AD8"/>
    <w:rsid w:val="004648B9"/>
    <w:rsid w:val="00465637"/>
    <w:rsid w:val="00465D18"/>
    <w:rsid w:val="00466251"/>
    <w:rsid w:val="00467FE1"/>
    <w:rsid w:val="00472E41"/>
    <w:rsid w:val="004738C0"/>
    <w:rsid w:val="0047438D"/>
    <w:rsid w:val="004757F5"/>
    <w:rsid w:val="00477213"/>
    <w:rsid w:val="004817B5"/>
    <w:rsid w:val="00482CBB"/>
    <w:rsid w:val="00483AB3"/>
    <w:rsid w:val="004844E0"/>
    <w:rsid w:val="0048535C"/>
    <w:rsid w:val="004858A9"/>
    <w:rsid w:val="00485DBC"/>
    <w:rsid w:val="004866D2"/>
    <w:rsid w:val="00487902"/>
    <w:rsid w:val="004900AE"/>
    <w:rsid w:val="00492AE7"/>
    <w:rsid w:val="00493181"/>
    <w:rsid w:val="0049446B"/>
    <w:rsid w:val="00494603"/>
    <w:rsid w:val="0049767D"/>
    <w:rsid w:val="004A43FD"/>
    <w:rsid w:val="004A6F40"/>
    <w:rsid w:val="004A74FC"/>
    <w:rsid w:val="004B0512"/>
    <w:rsid w:val="004B3A56"/>
    <w:rsid w:val="004B568B"/>
    <w:rsid w:val="004B75B7"/>
    <w:rsid w:val="004B7D31"/>
    <w:rsid w:val="004C0772"/>
    <w:rsid w:val="004C482B"/>
    <w:rsid w:val="004C56E4"/>
    <w:rsid w:val="004D005C"/>
    <w:rsid w:val="004D0CFD"/>
    <w:rsid w:val="004D273F"/>
    <w:rsid w:val="004D39FC"/>
    <w:rsid w:val="004D6D2F"/>
    <w:rsid w:val="004D6D5A"/>
    <w:rsid w:val="004D7AC5"/>
    <w:rsid w:val="004E03B5"/>
    <w:rsid w:val="004E096A"/>
    <w:rsid w:val="004E1C2C"/>
    <w:rsid w:val="004E1D19"/>
    <w:rsid w:val="004E3B34"/>
    <w:rsid w:val="004F04B3"/>
    <w:rsid w:val="004F2210"/>
    <w:rsid w:val="004F28FA"/>
    <w:rsid w:val="004F4CC9"/>
    <w:rsid w:val="004F4D3A"/>
    <w:rsid w:val="0050132F"/>
    <w:rsid w:val="00501416"/>
    <w:rsid w:val="00505703"/>
    <w:rsid w:val="0050699A"/>
    <w:rsid w:val="00507A95"/>
    <w:rsid w:val="0051012F"/>
    <w:rsid w:val="005105B1"/>
    <w:rsid w:val="00510726"/>
    <w:rsid w:val="0051089E"/>
    <w:rsid w:val="00511295"/>
    <w:rsid w:val="005113F5"/>
    <w:rsid w:val="005129B9"/>
    <w:rsid w:val="0051346E"/>
    <w:rsid w:val="005141D9"/>
    <w:rsid w:val="0051580D"/>
    <w:rsid w:val="00515855"/>
    <w:rsid w:val="00516CD6"/>
    <w:rsid w:val="0051761E"/>
    <w:rsid w:val="00517BCD"/>
    <w:rsid w:val="00523669"/>
    <w:rsid w:val="0052399F"/>
    <w:rsid w:val="00526CEF"/>
    <w:rsid w:val="005317D2"/>
    <w:rsid w:val="005323CD"/>
    <w:rsid w:val="00532C2D"/>
    <w:rsid w:val="00533195"/>
    <w:rsid w:val="0053538C"/>
    <w:rsid w:val="00545D76"/>
    <w:rsid w:val="00546CF1"/>
    <w:rsid w:val="00547111"/>
    <w:rsid w:val="00547BBC"/>
    <w:rsid w:val="005520C4"/>
    <w:rsid w:val="00553449"/>
    <w:rsid w:val="00554FD7"/>
    <w:rsid w:val="00555EF0"/>
    <w:rsid w:val="005607A7"/>
    <w:rsid w:val="0056157F"/>
    <w:rsid w:val="00565CE1"/>
    <w:rsid w:val="00565FC7"/>
    <w:rsid w:val="00566E5E"/>
    <w:rsid w:val="00567E62"/>
    <w:rsid w:val="00574A8C"/>
    <w:rsid w:val="00577796"/>
    <w:rsid w:val="005814E9"/>
    <w:rsid w:val="005817A8"/>
    <w:rsid w:val="005821FA"/>
    <w:rsid w:val="00582AF2"/>
    <w:rsid w:val="00584547"/>
    <w:rsid w:val="005863BB"/>
    <w:rsid w:val="0059089A"/>
    <w:rsid w:val="005915BD"/>
    <w:rsid w:val="00592D74"/>
    <w:rsid w:val="00596314"/>
    <w:rsid w:val="00597530"/>
    <w:rsid w:val="00597D7D"/>
    <w:rsid w:val="005A17C6"/>
    <w:rsid w:val="005A45A7"/>
    <w:rsid w:val="005A5655"/>
    <w:rsid w:val="005A59EF"/>
    <w:rsid w:val="005A5F21"/>
    <w:rsid w:val="005A5F4E"/>
    <w:rsid w:val="005B0DB1"/>
    <w:rsid w:val="005B270E"/>
    <w:rsid w:val="005B4396"/>
    <w:rsid w:val="005B4DC6"/>
    <w:rsid w:val="005B5B04"/>
    <w:rsid w:val="005B6A30"/>
    <w:rsid w:val="005B6DEF"/>
    <w:rsid w:val="005C0FBD"/>
    <w:rsid w:val="005C21C9"/>
    <w:rsid w:val="005C238F"/>
    <w:rsid w:val="005C3680"/>
    <w:rsid w:val="005D031C"/>
    <w:rsid w:val="005D28EB"/>
    <w:rsid w:val="005D58E6"/>
    <w:rsid w:val="005D5946"/>
    <w:rsid w:val="005D6510"/>
    <w:rsid w:val="005D7BF7"/>
    <w:rsid w:val="005E1D27"/>
    <w:rsid w:val="005E28C5"/>
    <w:rsid w:val="005E2C44"/>
    <w:rsid w:val="005E37B6"/>
    <w:rsid w:val="005E43DA"/>
    <w:rsid w:val="005E6874"/>
    <w:rsid w:val="005E790B"/>
    <w:rsid w:val="005F1EEF"/>
    <w:rsid w:val="005F352A"/>
    <w:rsid w:val="005F448E"/>
    <w:rsid w:val="005F5404"/>
    <w:rsid w:val="005F58A8"/>
    <w:rsid w:val="0060499F"/>
    <w:rsid w:val="00605021"/>
    <w:rsid w:val="00605751"/>
    <w:rsid w:val="006063E3"/>
    <w:rsid w:val="00606E23"/>
    <w:rsid w:val="006073AE"/>
    <w:rsid w:val="0060766A"/>
    <w:rsid w:val="0061023F"/>
    <w:rsid w:val="00610D72"/>
    <w:rsid w:val="00611399"/>
    <w:rsid w:val="006118FF"/>
    <w:rsid w:val="00612C69"/>
    <w:rsid w:val="00615DD4"/>
    <w:rsid w:val="00616E08"/>
    <w:rsid w:val="00621188"/>
    <w:rsid w:val="0062190C"/>
    <w:rsid w:val="00621AED"/>
    <w:rsid w:val="006229D2"/>
    <w:rsid w:val="00622CF8"/>
    <w:rsid w:val="00623415"/>
    <w:rsid w:val="00623816"/>
    <w:rsid w:val="00623FB9"/>
    <w:rsid w:val="006257ED"/>
    <w:rsid w:val="00626565"/>
    <w:rsid w:val="00627E45"/>
    <w:rsid w:val="0063137A"/>
    <w:rsid w:val="006372A8"/>
    <w:rsid w:val="00637989"/>
    <w:rsid w:val="0064050C"/>
    <w:rsid w:val="00642044"/>
    <w:rsid w:val="006426EF"/>
    <w:rsid w:val="0064387B"/>
    <w:rsid w:val="006445ED"/>
    <w:rsid w:val="0064474B"/>
    <w:rsid w:val="0065176F"/>
    <w:rsid w:val="00651BB5"/>
    <w:rsid w:val="006532F1"/>
    <w:rsid w:val="00653C11"/>
    <w:rsid w:val="00653DE4"/>
    <w:rsid w:val="006548A8"/>
    <w:rsid w:val="00657A11"/>
    <w:rsid w:val="00660D84"/>
    <w:rsid w:val="00662A00"/>
    <w:rsid w:val="00665C47"/>
    <w:rsid w:val="00666BE5"/>
    <w:rsid w:val="00670612"/>
    <w:rsid w:val="006726FD"/>
    <w:rsid w:val="00675B20"/>
    <w:rsid w:val="00675C5B"/>
    <w:rsid w:val="0068140B"/>
    <w:rsid w:val="006843BB"/>
    <w:rsid w:val="00685FE2"/>
    <w:rsid w:val="0068706D"/>
    <w:rsid w:val="00687167"/>
    <w:rsid w:val="00687467"/>
    <w:rsid w:val="00687634"/>
    <w:rsid w:val="006902FB"/>
    <w:rsid w:val="00692E01"/>
    <w:rsid w:val="00695808"/>
    <w:rsid w:val="00697D77"/>
    <w:rsid w:val="006A1E9E"/>
    <w:rsid w:val="006A38DD"/>
    <w:rsid w:val="006A57FC"/>
    <w:rsid w:val="006A6632"/>
    <w:rsid w:val="006A683F"/>
    <w:rsid w:val="006A7B1D"/>
    <w:rsid w:val="006B0072"/>
    <w:rsid w:val="006B016B"/>
    <w:rsid w:val="006B08AC"/>
    <w:rsid w:val="006B1045"/>
    <w:rsid w:val="006B286D"/>
    <w:rsid w:val="006B3A49"/>
    <w:rsid w:val="006B3F1B"/>
    <w:rsid w:val="006B3FC7"/>
    <w:rsid w:val="006B46FB"/>
    <w:rsid w:val="006B5A35"/>
    <w:rsid w:val="006B7B1E"/>
    <w:rsid w:val="006C3A41"/>
    <w:rsid w:val="006C6AF3"/>
    <w:rsid w:val="006C79A7"/>
    <w:rsid w:val="006D0443"/>
    <w:rsid w:val="006D7F8B"/>
    <w:rsid w:val="006E1E17"/>
    <w:rsid w:val="006E21FB"/>
    <w:rsid w:val="006E5097"/>
    <w:rsid w:val="006E5AA5"/>
    <w:rsid w:val="006E6459"/>
    <w:rsid w:val="006F0CC2"/>
    <w:rsid w:val="006F0EFD"/>
    <w:rsid w:val="006F131F"/>
    <w:rsid w:val="006F169B"/>
    <w:rsid w:val="006F1895"/>
    <w:rsid w:val="006F589B"/>
    <w:rsid w:val="006F5F8E"/>
    <w:rsid w:val="006F7C5A"/>
    <w:rsid w:val="00702646"/>
    <w:rsid w:val="00703CFF"/>
    <w:rsid w:val="00703D85"/>
    <w:rsid w:val="00704BFF"/>
    <w:rsid w:val="00704DA8"/>
    <w:rsid w:val="00705776"/>
    <w:rsid w:val="00711479"/>
    <w:rsid w:val="0071260F"/>
    <w:rsid w:val="007127E4"/>
    <w:rsid w:val="00714AC8"/>
    <w:rsid w:val="00715846"/>
    <w:rsid w:val="00715F8E"/>
    <w:rsid w:val="0072161D"/>
    <w:rsid w:val="00721A7F"/>
    <w:rsid w:val="00721E99"/>
    <w:rsid w:val="00723045"/>
    <w:rsid w:val="00723E6C"/>
    <w:rsid w:val="00724280"/>
    <w:rsid w:val="0073105D"/>
    <w:rsid w:val="0073280E"/>
    <w:rsid w:val="007469D2"/>
    <w:rsid w:val="00747203"/>
    <w:rsid w:val="007500B8"/>
    <w:rsid w:val="00750D13"/>
    <w:rsid w:val="00755703"/>
    <w:rsid w:val="00762230"/>
    <w:rsid w:val="00763B7B"/>
    <w:rsid w:val="00765F19"/>
    <w:rsid w:val="00766AEA"/>
    <w:rsid w:val="00766BA5"/>
    <w:rsid w:val="007709BE"/>
    <w:rsid w:val="007727B0"/>
    <w:rsid w:val="0077293C"/>
    <w:rsid w:val="007738E4"/>
    <w:rsid w:val="00775D57"/>
    <w:rsid w:val="0077649F"/>
    <w:rsid w:val="00776E25"/>
    <w:rsid w:val="00777214"/>
    <w:rsid w:val="00777C70"/>
    <w:rsid w:val="007809A1"/>
    <w:rsid w:val="00783FA0"/>
    <w:rsid w:val="00784EE2"/>
    <w:rsid w:val="00786CC4"/>
    <w:rsid w:val="0079058F"/>
    <w:rsid w:val="00791E13"/>
    <w:rsid w:val="00791E59"/>
    <w:rsid w:val="0079220D"/>
    <w:rsid w:val="007922A8"/>
    <w:rsid w:val="00792342"/>
    <w:rsid w:val="00795211"/>
    <w:rsid w:val="00795DAB"/>
    <w:rsid w:val="00796239"/>
    <w:rsid w:val="007977A8"/>
    <w:rsid w:val="007979E5"/>
    <w:rsid w:val="00797CFB"/>
    <w:rsid w:val="007A0A90"/>
    <w:rsid w:val="007A2E7A"/>
    <w:rsid w:val="007A48A2"/>
    <w:rsid w:val="007A4D7D"/>
    <w:rsid w:val="007A666D"/>
    <w:rsid w:val="007A7D1C"/>
    <w:rsid w:val="007B512A"/>
    <w:rsid w:val="007B6327"/>
    <w:rsid w:val="007B681B"/>
    <w:rsid w:val="007B6F73"/>
    <w:rsid w:val="007B705A"/>
    <w:rsid w:val="007C2097"/>
    <w:rsid w:val="007C2438"/>
    <w:rsid w:val="007C4392"/>
    <w:rsid w:val="007C5FDC"/>
    <w:rsid w:val="007C6A6D"/>
    <w:rsid w:val="007D3EDD"/>
    <w:rsid w:val="007D4B53"/>
    <w:rsid w:val="007D65AD"/>
    <w:rsid w:val="007D6A07"/>
    <w:rsid w:val="007D70A4"/>
    <w:rsid w:val="007E0013"/>
    <w:rsid w:val="007E2BA4"/>
    <w:rsid w:val="007E4C30"/>
    <w:rsid w:val="007E5975"/>
    <w:rsid w:val="007F3AAF"/>
    <w:rsid w:val="007F71D6"/>
    <w:rsid w:val="007F7259"/>
    <w:rsid w:val="00801F27"/>
    <w:rsid w:val="008040A8"/>
    <w:rsid w:val="0080723E"/>
    <w:rsid w:val="0081015C"/>
    <w:rsid w:val="00813DD2"/>
    <w:rsid w:val="00813EF4"/>
    <w:rsid w:val="00815192"/>
    <w:rsid w:val="00815FD0"/>
    <w:rsid w:val="008171D4"/>
    <w:rsid w:val="00817740"/>
    <w:rsid w:val="00820EE7"/>
    <w:rsid w:val="00824EDF"/>
    <w:rsid w:val="00826DCF"/>
    <w:rsid w:val="008279FA"/>
    <w:rsid w:val="008309DF"/>
    <w:rsid w:val="00830CAC"/>
    <w:rsid w:val="008327E0"/>
    <w:rsid w:val="00837923"/>
    <w:rsid w:val="008407AA"/>
    <w:rsid w:val="00840B84"/>
    <w:rsid w:val="00840E53"/>
    <w:rsid w:val="008422CD"/>
    <w:rsid w:val="00842866"/>
    <w:rsid w:val="00842933"/>
    <w:rsid w:val="008431B0"/>
    <w:rsid w:val="00844FC9"/>
    <w:rsid w:val="0084534E"/>
    <w:rsid w:val="00846084"/>
    <w:rsid w:val="008461E9"/>
    <w:rsid w:val="00846AD0"/>
    <w:rsid w:val="008516C5"/>
    <w:rsid w:val="00861C05"/>
    <w:rsid w:val="008626E7"/>
    <w:rsid w:val="008649E2"/>
    <w:rsid w:val="00866EFC"/>
    <w:rsid w:val="00870621"/>
    <w:rsid w:val="00870EE7"/>
    <w:rsid w:val="008737CC"/>
    <w:rsid w:val="008743C3"/>
    <w:rsid w:val="00874CD1"/>
    <w:rsid w:val="00882197"/>
    <w:rsid w:val="008844E8"/>
    <w:rsid w:val="008863B9"/>
    <w:rsid w:val="00887980"/>
    <w:rsid w:val="00891A3C"/>
    <w:rsid w:val="00891B2C"/>
    <w:rsid w:val="00891BE9"/>
    <w:rsid w:val="00893CF7"/>
    <w:rsid w:val="0089547C"/>
    <w:rsid w:val="0089674F"/>
    <w:rsid w:val="008A0AD2"/>
    <w:rsid w:val="008A0C1E"/>
    <w:rsid w:val="008A217A"/>
    <w:rsid w:val="008A45A6"/>
    <w:rsid w:val="008B064F"/>
    <w:rsid w:val="008B0A39"/>
    <w:rsid w:val="008B47B0"/>
    <w:rsid w:val="008B63B7"/>
    <w:rsid w:val="008B7068"/>
    <w:rsid w:val="008C0267"/>
    <w:rsid w:val="008C0981"/>
    <w:rsid w:val="008C1463"/>
    <w:rsid w:val="008C1E91"/>
    <w:rsid w:val="008C40CF"/>
    <w:rsid w:val="008C5534"/>
    <w:rsid w:val="008C610A"/>
    <w:rsid w:val="008D1819"/>
    <w:rsid w:val="008D2774"/>
    <w:rsid w:val="008D3CCC"/>
    <w:rsid w:val="008D6870"/>
    <w:rsid w:val="008E00D7"/>
    <w:rsid w:val="008E020D"/>
    <w:rsid w:val="008E0441"/>
    <w:rsid w:val="008E2190"/>
    <w:rsid w:val="008E4F08"/>
    <w:rsid w:val="008E5EF1"/>
    <w:rsid w:val="008E67C1"/>
    <w:rsid w:val="008E76D9"/>
    <w:rsid w:val="008F099A"/>
    <w:rsid w:val="008F0F94"/>
    <w:rsid w:val="008F27F3"/>
    <w:rsid w:val="008F2BB8"/>
    <w:rsid w:val="008F2CF3"/>
    <w:rsid w:val="008F2F42"/>
    <w:rsid w:val="008F3789"/>
    <w:rsid w:val="008F4894"/>
    <w:rsid w:val="008F5FC6"/>
    <w:rsid w:val="008F686C"/>
    <w:rsid w:val="008F7BB7"/>
    <w:rsid w:val="009011A6"/>
    <w:rsid w:val="00902445"/>
    <w:rsid w:val="009034CF"/>
    <w:rsid w:val="00903577"/>
    <w:rsid w:val="009042A5"/>
    <w:rsid w:val="0090504C"/>
    <w:rsid w:val="00907BF3"/>
    <w:rsid w:val="0091136E"/>
    <w:rsid w:val="009118D9"/>
    <w:rsid w:val="00912377"/>
    <w:rsid w:val="00913A82"/>
    <w:rsid w:val="009148DE"/>
    <w:rsid w:val="00920DE1"/>
    <w:rsid w:val="0092351C"/>
    <w:rsid w:val="00923CE7"/>
    <w:rsid w:val="009251D7"/>
    <w:rsid w:val="009258DE"/>
    <w:rsid w:val="00926590"/>
    <w:rsid w:val="009276B0"/>
    <w:rsid w:val="00930FD0"/>
    <w:rsid w:val="009326BD"/>
    <w:rsid w:val="00932712"/>
    <w:rsid w:val="009329A6"/>
    <w:rsid w:val="00935638"/>
    <w:rsid w:val="00935E8B"/>
    <w:rsid w:val="00936202"/>
    <w:rsid w:val="009363EF"/>
    <w:rsid w:val="00936478"/>
    <w:rsid w:val="00937BF6"/>
    <w:rsid w:val="00937E5B"/>
    <w:rsid w:val="00940E28"/>
    <w:rsid w:val="00941E30"/>
    <w:rsid w:val="009428AD"/>
    <w:rsid w:val="0094320F"/>
    <w:rsid w:val="00945B5D"/>
    <w:rsid w:val="00951F8E"/>
    <w:rsid w:val="00957F14"/>
    <w:rsid w:val="009608BC"/>
    <w:rsid w:val="0096173D"/>
    <w:rsid w:val="009641AD"/>
    <w:rsid w:val="009668E1"/>
    <w:rsid w:val="00967F15"/>
    <w:rsid w:val="0097161C"/>
    <w:rsid w:val="0097502D"/>
    <w:rsid w:val="00975D1F"/>
    <w:rsid w:val="0097758C"/>
    <w:rsid w:val="009777D9"/>
    <w:rsid w:val="00981E82"/>
    <w:rsid w:val="00981E89"/>
    <w:rsid w:val="00983056"/>
    <w:rsid w:val="00984ED8"/>
    <w:rsid w:val="00984F8C"/>
    <w:rsid w:val="0098585E"/>
    <w:rsid w:val="009859F0"/>
    <w:rsid w:val="00985AEA"/>
    <w:rsid w:val="00991B88"/>
    <w:rsid w:val="00992CC8"/>
    <w:rsid w:val="00992E7D"/>
    <w:rsid w:val="009936C7"/>
    <w:rsid w:val="00997A92"/>
    <w:rsid w:val="009A2E27"/>
    <w:rsid w:val="009A3857"/>
    <w:rsid w:val="009A4C63"/>
    <w:rsid w:val="009A4D85"/>
    <w:rsid w:val="009A5753"/>
    <w:rsid w:val="009A579D"/>
    <w:rsid w:val="009B1918"/>
    <w:rsid w:val="009B33B0"/>
    <w:rsid w:val="009B4576"/>
    <w:rsid w:val="009B4D7E"/>
    <w:rsid w:val="009C1B06"/>
    <w:rsid w:val="009C2531"/>
    <w:rsid w:val="009C489B"/>
    <w:rsid w:val="009C5356"/>
    <w:rsid w:val="009C5FC0"/>
    <w:rsid w:val="009C7D58"/>
    <w:rsid w:val="009D4958"/>
    <w:rsid w:val="009D7203"/>
    <w:rsid w:val="009D75D7"/>
    <w:rsid w:val="009D7CA0"/>
    <w:rsid w:val="009D7CA1"/>
    <w:rsid w:val="009D7CA5"/>
    <w:rsid w:val="009E03DF"/>
    <w:rsid w:val="009E12EE"/>
    <w:rsid w:val="009E3297"/>
    <w:rsid w:val="009E40E4"/>
    <w:rsid w:val="009E48FE"/>
    <w:rsid w:val="009E5424"/>
    <w:rsid w:val="009E5657"/>
    <w:rsid w:val="009E6E63"/>
    <w:rsid w:val="009E762F"/>
    <w:rsid w:val="009F059F"/>
    <w:rsid w:val="009F0FC9"/>
    <w:rsid w:val="009F1160"/>
    <w:rsid w:val="009F2012"/>
    <w:rsid w:val="009F3891"/>
    <w:rsid w:val="009F6AF1"/>
    <w:rsid w:val="009F734F"/>
    <w:rsid w:val="00A01119"/>
    <w:rsid w:val="00A02F75"/>
    <w:rsid w:val="00A03921"/>
    <w:rsid w:val="00A105A0"/>
    <w:rsid w:val="00A10B9F"/>
    <w:rsid w:val="00A11ABD"/>
    <w:rsid w:val="00A129EC"/>
    <w:rsid w:val="00A13405"/>
    <w:rsid w:val="00A157DE"/>
    <w:rsid w:val="00A17E90"/>
    <w:rsid w:val="00A2082D"/>
    <w:rsid w:val="00A21EFE"/>
    <w:rsid w:val="00A23AE8"/>
    <w:rsid w:val="00A24024"/>
    <w:rsid w:val="00A246B6"/>
    <w:rsid w:val="00A25601"/>
    <w:rsid w:val="00A256D7"/>
    <w:rsid w:val="00A25A43"/>
    <w:rsid w:val="00A322FD"/>
    <w:rsid w:val="00A336FD"/>
    <w:rsid w:val="00A34A94"/>
    <w:rsid w:val="00A361FB"/>
    <w:rsid w:val="00A371B2"/>
    <w:rsid w:val="00A4069F"/>
    <w:rsid w:val="00A43A01"/>
    <w:rsid w:val="00A44556"/>
    <w:rsid w:val="00A46681"/>
    <w:rsid w:val="00A4773B"/>
    <w:rsid w:val="00A47D45"/>
    <w:rsid w:val="00A47E70"/>
    <w:rsid w:val="00A508E1"/>
    <w:rsid w:val="00A50CF0"/>
    <w:rsid w:val="00A51083"/>
    <w:rsid w:val="00A5241E"/>
    <w:rsid w:val="00A53781"/>
    <w:rsid w:val="00A539F8"/>
    <w:rsid w:val="00A5515A"/>
    <w:rsid w:val="00A554CB"/>
    <w:rsid w:val="00A55E9D"/>
    <w:rsid w:val="00A55FD7"/>
    <w:rsid w:val="00A604EC"/>
    <w:rsid w:val="00A62381"/>
    <w:rsid w:val="00A62B0C"/>
    <w:rsid w:val="00A6565A"/>
    <w:rsid w:val="00A65C96"/>
    <w:rsid w:val="00A663C6"/>
    <w:rsid w:val="00A6745B"/>
    <w:rsid w:val="00A702F1"/>
    <w:rsid w:val="00A710E1"/>
    <w:rsid w:val="00A71412"/>
    <w:rsid w:val="00A72E9A"/>
    <w:rsid w:val="00A733FA"/>
    <w:rsid w:val="00A74E0D"/>
    <w:rsid w:val="00A75E9F"/>
    <w:rsid w:val="00A7671C"/>
    <w:rsid w:val="00A76F4A"/>
    <w:rsid w:val="00A7756C"/>
    <w:rsid w:val="00A775F4"/>
    <w:rsid w:val="00A805D3"/>
    <w:rsid w:val="00A8463B"/>
    <w:rsid w:val="00A849FE"/>
    <w:rsid w:val="00A84E85"/>
    <w:rsid w:val="00A86FC3"/>
    <w:rsid w:val="00A949A0"/>
    <w:rsid w:val="00A94E20"/>
    <w:rsid w:val="00A94E43"/>
    <w:rsid w:val="00AA21B0"/>
    <w:rsid w:val="00AA285A"/>
    <w:rsid w:val="00AA2CBC"/>
    <w:rsid w:val="00AA2FAD"/>
    <w:rsid w:val="00AA30D3"/>
    <w:rsid w:val="00AA3DF2"/>
    <w:rsid w:val="00AA6E39"/>
    <w:rsid w:val="00AB054E"/>
    <w:rsid w:val="00AB16B1"/>
    <w:rsid w:val="00AB1C1C"/>
    <w:rsid w:val="00AB26AA"/>
    <w:rsid w:val="00AB3330"/>
    <w:rsid w:val="00AB739A"/>
    <w:rsid w:val="00AC11BF"/>
    <w:rsid w:val="00AC13D1"/>
    <w:rsid w:val="00AC1C0F"/>
    <w:rsid w:val="00AC21CF"/>
    <w:rsid w:val="00AC5163"/>
    <w:rsid w:val="00AC5563"/>
    <w:rsid w:val="00AC5820"/>
    <w:rsid w:val="00AC58BD"/>
    <w:rsid w:val="00AC6123"/>
    <w:rsid w:val="00AD037F"/>
    <w:rsid w:val="00AD0FCC"/>
    <w:rsid w:val="00AD1CD8"/>
    <w:rsid w:val="00AD380E"/>
    <w:rsid w:val="00AD5AE6"/>
    <w:rsid w:val="00AE0F6B"/>
    <w:rsid w:val="00AE181F"/>
    <w:rsid w:val="00AE5816"/>
    <w:rsid w:val="00AE6E72"/>
    <w:rsid w:val="00AE76FF"/>
    <w:rsid w:val="00AF2821"/>
    <w:rsid w:val="00AF50A5"/>
    <w:rsid w:val="00AF6583"/>
    <w:rsid w:val="00AF7471"/>
    <w:rsid w:val="00B01536"/>
    <w:rsid w:val="00B054BB"/>
    <w:rsid w:val="00B07113"/>
    <w:rsid w:val="00B075D0"/>
    <w:rsid w:val="00B104A2"/>
    <w:rsid w:val="00B129B6"/>
    <w:rsid w:val="00B13B55"/>
    <w:rsid w:val="00B15D85"/>
    <w:rsid w:val="00B17C75"/>
    <w:rsid w:val="00B20CD7"/>
    <w:rsid w:val="00B210A3"/>
    <w:rsid w:val="00B21F2E"/>
    <w:rsid w:val="00B22968"/>
    <w:rsid w:val="00B22E12"/>
    <w:rsid w:val="00B24537"/>
    <w:rsid w:val="00B258BB"/>
    <w:rsid w:val="00B27021"/>
    <w:rsid w:val="00B31727"/>
    <w:rsid w:val="00B31A97"/>
    <w:rsid w:val="00B342C8"/>
    <w:rsid w:val="00B34A5C"/>
    <w:rsid w:val="00B3555B"/>
    <w:rsid w:val="00B35F25"/>
    <w:rsid w:val="00B35F92"/>
    <w:rsid w:val="00B37383"/>
    <w:rsid w:val="00B37636"/>
    <w:rsid w:val="00B37D39"/>
    <w:rsid w:val="00B4086D"/>
    <w:rsid w:val="00B41B7F"/>
    <w:rsid w:val="00B42346"/>
    <w:rsid w:val="00B43275"/>
    <w:rsid w:val="00B44898"/>
    <w:rsid w:val="00B47ACF"/>
    <w:rsid w:val="00B50F2C"/>
    <w:rsid w:val="00B51C75"/>
    <w:rsid w:val="00B54A35"/>
    <w:rsid w:val="00B557A0"/>
    <w:rsid w:val="00B56675"/>
    <w:rsid w:val="00B6136F"/>
    <w:rsid w:val="00B616C0"/>
    <w:rsid w:val="00B63538"/>
    <w:rsid w:val="00B6402F"/>
    <w:rsid w:val="00B654B8"/>
    <w:rsid w:val="00B65D99"/>
    <w:rsid w:val="00B65E8D"/>
    <w:rsid w:val="00B671FD"/>
    <w:rsid w:val="00B673BE"/>
    <w:rsid w:val="00B67B97"/>
    <w:rsid w:val="00B70FE3"/>
    <w:rsid w:val="00B822A2"/>
    <w:rsid w:val="00B86CCE"/>
    <w:rsid w:val="00B86D66"/>
    <w:rsid w:val="00B876BF"/>
    <w:rsid w:val="00B9003B"/>
    <w:rsid w:val="00B909EE"/>
    <w:rsid w:val="00B92DAD"/>
    <w:rsid w:val="00B93C71"/>
    <w:rsid w:val="00B940B7"/>
    <w:rsid w:val="00B95CE4"/>
    <w:rsid w:val="00B968C8"/>
    <w:rsid w:val="00BA14BF"/>
    <w:rsid w:val="00BA3EC5"/>
    <w:rsid w:val="00BA5196"/>
    <w:rsid w:val="00BA51D9"/>
    <w:rsid w:val="00BA662E"/>
    <w:rsid w:val="00BB1A9A"/>
    <w:rsid w:val="00BB37F3"/>
    <w:rsid w:val="00BB5D7A"/>
    <w:rsid w:val="00BB5DFC"/>
    <w:rsid w:val="00BC41A8"/>
    <w:rsid w:val="00BC4279"/>
    <w:rsid w:val="00BC4FE7"/>
    <w:rsid w:val="00BC69A4"/>
    <w:rsid w:val="00BD00DF"/>
    <w:rsid w:val="00BD1167"/>
    <w:rsid w:val="00BD279D"/>
    <w:rsid w:val="00BD5609"/>
    <w:rsid w:val="00BD5EA2"/>
    <w:rsid w:val="00BD6707"/>
    <w:rsid w:val="00BD6BB8"/>
    <w:rsid w:val="00BD6CDC"/>
    <w:rsid w:val="00BE1728"/>
    <w:rsid w:val="00BE246A"/>
    <w:rsid w:val="00BE2E4C"/>
    <w:rsid w:val="00BE35CE"/>
    <w:rsid w:val="00BE41B8"/>
    <w:rsid w:val="00BE42BD"/>
    <w:rsid w:val="00BE455D"/>
    <w:rsid w:val="00BE52E8"/>
    <w:rsid w:val="00BE69E3"/>
    <w:rsid w:val="00BE701E"/>
    <w:rsid w:val="00BE738D"/>
    <w:rsid w:val="00BE778A"/>
    <w:rsid w:val="00BF1FED"/>
    <w:rsid w:val="00BF2A17"/>
    <w:rsid w:val="00BF3D02"/>
    <w:rsid w:val="00BF465D"/>
    <w:rsid w:val="00BF60D3"/>
    <w:rsid w:val="00C025C7"/>
    <w:rsid w:val="00C025CE"/>
    <w:rsid w:val="00C029DE"/>
    <w:rsid w:val="00C02BB9"/>
    <w:rsid w:val="00C03344"/>
    <w:rsid w:val="00C03636"/>
    <w:rsid w:val="00C056AB"/>
    <w:rsid w:val="00C0769E"/>
    <w:rsid w:val="00C10DBC"/>
    <w:rsid w:val="00C144BE"/>
    <w:rsid w:val="00C17F8E"/>
    <w:rsid w:val="00C23713"/>
    <w:rsid w:val="00C266CB"/>
    <w:rsid w:val="00C2676B"/>
    <w:rsid w:val="00C307B6"/>
    <w:rsid w:val="00C30D65"/>
    <w:rsid w:val="00C3183E"/>
    <w:rsid w:val="00C3185B"/>
    <w:rsid w:val="00C31879"/>
    <w:rsid w:val="00C3202A"/>
    <w:rsid w:val="00C3245E"/>
    <w:rsid w:val="00C345E3"/>
    <w:rsid w:val="00C35AFE"/>
    <w:rsid w:val="00C35D5A"/>
    <w:rsid w:val="00C3646F"/>
    <w:rsid w:val="00C37368"/>
    <w:rsid w:val="00C379E5"/>
    <w:rsid w:val="00C41D53"/>
    <w:rsid w:val="00C423F9"/>
    <w:rsid w:val="00C43606"/>
    <w:rsid w:val="00C452D4"/>
    <w:rsid w:val="00C46AB1"/>
    <w:rsid w:val="00C47049"/>
    <w:rsid w:val="00C5111C"/>
    <w:rsid w:val="00C5475F"/>
    <w:rsid w:val="00C5553B"/>
    <w:rsid w:val="00C556EC"/>
    <w:rsid w:val="00C56C93"/>
    <w:rsid w:val="00C56F34"/>
    <w:rsid w:val="00C60915"/>
    <w:rsid w:val="00C62048"/>
    <w:rsid w:val="00C626D4"/>
    <w:rsid w:val="00C63995"/>
    <w:rsid w:val="00C63D68"/>
    <w:rsid w:val="00C640F7"/>
    <w:rsid w:val="00C64979"/>
    <w:rsid w:val="00C654B5"/>
    <w:rsid w:val="00C66BA2"/>
    <w:rsid w:val="00C670AB"/>
    <w:rsid w:val="00C7018C"/>
    <w:rsid w:val="00C7463B"/>
    <w:rsid w:val="00C757DF"/>
    <w:rsid w:val="00C75C03"/>
    <w:rsid w:val="00C812F8"/>
    <w:rsid w:val="00C84D8C"/>
    <w:rsid w:val="00C855F5"/>
    <w:rsid w:val="00C85E1C"/>
    <w:rsid w:val="00C870F6"/>
    <w:rsid w:val="00C87459"/>
    <w:rsid w:val="00C87A4D"/>
    <w:rsid w:val="00C87BCF"/>
    <w:rsid w:val="00C93BF6"/>
    <w:rsid w:val="00C93FFC"/>
    <w:rsid w:val="00C94007"/>
    <w:rsid w:val="00C940ED"/>
    <w:rsid w:val="00C95985"/>
    <w:rsid w:val="00CA1479"/>
    <w:rsid w:val="00CA1A6D"/>
    <w:rsid w:val="00CA23A5"/>
    <w:rsid w:val="00CA38BB"/>
    <w:rsid w:val="00CA3A1D"/>
    <w:rsid w:val="00CA6FDA"/>
    <w:rsid w:val="00CA7ACA"/>
    <w:rsid w:val="00CB1723"/>
    <w:rsid w:val="00CB3359"/>
    <w:rsid w:val="00CB37FD"/>
    <w:rsid w:val="00CB4BAE"/>
    <w:rsid w:val="00CB4F33"/>
    <w:rsid w:val="00CB692E"/>
    <w:rsid w:val="00CB75B2"/>
    <w:rsid w:val="00CC0515"/>
    <w:rsid w:val="00CC1330"/>
    <w:rsid w:val="00CC1CA5"/>
    <w:rsid w:val="00CC2035"/>
    <w:rsid w:val="00CC224E"/>
    <w:rsid w:val="00CC232F"/>
    <w:rsid w:val="00CC256D"/>
    <w:rsid w:val="00CC5026"/>
    <w:rsid w:val="00CC53A4"/>
    <w:rsid w:val="00CC68D0"/>
    <w:rsid w:val="00CD27B0"/>
    <w:rsid w:val="00CD2901"/>
    <w:rsid w:val="00CD296D"/>
    <w:rsid w:val="00CD34C5"/>
    <w:rsid w:val="00CD5503"/>
    <w:rsid w:val="00CD7004"/>
    <w:rsid w:val="00CE12F1"/>
    <w:rsid w:val="00CE2C6F"/>
    <w:rsid w:val="00CE39A5"/>
    <w:rsid w:val="00CE443F"/>
    <w:rsid w:val="00CE54BC"/>
    <w:rsid w:val="00CE59C4"/>
    <w:rsid w:val="00CE6421"/>
    <w:rsid w:val="00CE669F"/>
    <w:rsid w:val="00CF2E89"/>
    <w:rsid w:val="00CF670D"/>
    <w:rsid w:val="00CF68EA"/>
    <w:rsid w:val="00D003E3"/>
    <w:rsid w:val="00D02C63"/>
    <w:rsid w:val="00D03F9A"/>
    <w:rsid w:val="00D04D6F"/>
    <w:rsid w:val="00D06D51"/>
    <w:rsid w:val="00D07FBB"/>
    <w:rsid w:val="00D13AE9"/>
    <w:rsid w:val="00D15497"/>
    <w:rsid w:val="00D16109"/>
    <w:rsid w:val="00D17E19"/>
    <w:rsid w:val="00D22B95"/>
    <w:rsid w:val="00D2405D"/>
    <w:rsid w:val="00D24991"/>
    <w:rsid w:val="00D2697C"/>
    <w:rsid w:val="00D26CF1"/>
    <w:rsid w:val="00D27F85"/>
    <w:rsid w:val="00D34A0A"/>
    <w:rsid w:val="00D3560D"/>
    <w:rsid w:val="00D37C1D"/>
    <w:rsid w:val="00D4098A"/>
    <w:rsid w:val="00D427E0"/>
    <w:rsid w:val="00D4398E"/>
    <w:rsid w:val="00D46C56"/>
    <w:rsid w:val="00D46CE6"/>
    <w:rsid w:val="00D4777E"/>
    <w:rsid w:val="00D50255"/>
    <w:rsid w:val="00D54BE5"/>
    <w:rsid w:val="00D55E6F"/>
    <w:rsid w:val="00D56579"/>
    <w:rsid w:val="00D57316"/>
    <w:rsid w:val="00D60160"/>
    <w:rsid w:val="00D616E5"/>
    <w:rsid w:val="00D62FD9"/>
    <w:rsid w:val="00D65411"/>
    <w:rsid w:val="00D66520"/>
    <w:rsid w:val="00D672B7"/>
    <w:rsid w:val="00D678E7"/>
    <w:rsid w:val="00D70485"/>
    <w:rsid w:val="00D704B1"/>
    <w:rsid w:val="00D7337F"/>
    <w:rsid w:val="00D75995"/>
    <w:rsid w:val="00D75F00"/>
    <w:rsid w:val="00D7700C"/>
    <w:rsid w:val="00D817E9"/>
    <w:rsid w:val="00D8223F"/>
    <w:rsid w:val="00D843E8"/>
    <w:rsid w:val="00D8496C"/>
    <w:rsid w:val="00D84AE9"/>
    <w:rsid w:val="00D9047E"/>
    <w:rsid w:val="00DA093E"/>
    <w:rsid w:val="00DA0AA9"/>
    <w:rsid w:val="00DA535F"/>
    <w:rsid w:val="00DA5D0A"/>
    <w:rsid w:val="00DB1BC2"/>
    <w:rsid w:val="00DB20E5"/>
    <w:rsid w:val="00DB4189"/>
    <w:rsid w:val="00DC041D"/>
    <w:rsid w:val="00DC11E3"/>
    <w:rsid w:val="00DC3231"/>
    <w:rsid w:val="00DC6ACA"/>
    <w:rsid w:val="00DC6D56"/>
    <w:rsid w:val="00DC7F34"/>
    <w:rsid w:val="00DD07D1"/>
    <w:rsid w:val="00DD0881"/>
    <w:rsid w:val="00DD0ABC"/>
    <w:rsid w:val="00DD1D24"/>
    <w:rsid w:val="00DD1D7D"/>
    <w:rsid w:val="00DD29AD"/>
    <w:rsid w:val="00DD37B9"/>
    <w:rsid w:val="00DD41EC"/>
    <w:rsid w:val="00DD5C61"/>
    <w:rsid w:val="00DD721D"/>
    <w:rsid w:val="00DE1428"/>
    <w:rsid w:val="00DE1DA3"/>
    <w:rsid w:val="00DE310E"/>
    <w:rsid w:val="00DE34CF"/>
    <w:rsid w:val="00DE53C5"/>
    <w:rsid w:val="00DF001D"/>
    <w:rsid w:val="00DF0F3D"/>
    <w:rsid w:val="00DF17A6"/>
    <w:rsid w:val="00DF6631"/>
    <w:rsid w:val="00DF7F06"/>
    <w:rsid w:val="00E00527"/>
    <w:rsid w:val="00E005B0"/>
    <w:rsid w:val="00E00BE3"/>
    <w:rsid w:val="00E00F65"/>
    <w:rsid w:val="00E02375"/>
    <w:rsid w:val="00E04928"/>
    <w:rsid w:val="00E04A30"/>
    <w:rsid w:val="00E050F0"/>
    <w:rsid w:val="00E06170"/>
    <w:rsid w:val="00E07252"/>
    <w:rsid w:val="00E074FC"/>
    <w:rsid w:val="00E07A89"/>
    <w:rsid w:val="00E13F3D"/>
    <w:rsid w:val="00E14A3B"/>
    <w:rsid w:val="00E219EA"/>
    <w:rsid w:val="00E21A49"/>
    <w:rsid w:val="00E22981"/>
    <w:rsid w:val="00E25134"/>
    <w:rsid w:val="00E25ED1"/>
    <w:rsid w:val="00E268B3"/>
    <w:rsid w:val="00E307A0"/>
    <w:rsid w:val="00E308C7"/>
    <w:rsid w:val="00E30EA0"/>
    <w:rsid w:val="00E31240"/>
    <w:rsid w:val="00E322F0"/>
    <w:rsid w:val="00E32550"/>
    <w:rsid w:val="00E329ED"/>
    <w:rsid w:val="00E33A1B"/>
    <w:rsid w:val="00E342BF"/>
    <w:rsid w:val="00E34898"/>
    <w:rsid w:val="00E3638C"/>
    <w:rsid w:val="00E379FF"/>
    <w:rsid w:val="00E40478"/>
    <w:rsid w:val="00E406BE"/>
    <w:rsid w:val="00E41261"/>
    <w:rsid w:val="00E4235F"/>
    <w:rsid w:val="00E42643"/>
    <w:rsid w:val="00E436A7"/>
    <w:rsid w:val="00E45AEC"/>
    <w:rsid w:val="00E47046"/>
    <w:rsid w:val="00E5258F"/>
    <w:rsid w:val="00E53106"/>
    <w:rsid w:val="00E5331E"/>
    <w:rsid w:val="00E54997"/>
    <w:rsid w:val="00E56250"/>
    <w:rsid w:val="00E56C07"/>
    <w:rsid w:val="00E6463A"/>
    <w:rsid w:val="00E65A05"/>
    <w:rsid w:val="00E678EE"/>
    <w:rsid w:val="00E67F80"/>
    <w:rsid w:val="00E71082"/>
    <w:rsid w:val="00E72722"/>
    <w:rsid w:val="00E72ADC"/>
    <w:rsid w:val="00E742AC"/>
    <w:rsid w:val="00E7510C"/>
    <w:rsid w:val="00E758C0"/>
    <w:rsid w:val="00E75C63"/>
    <w:rsid w:val="00E76540"/>
    <w:rsid w:val="00E8014F"/>
    <w:rsid w:val="00E82339"/>
    <w:rsid w:val="00E83574"/>
    <w:rsid w:val="00E83C5C"/>
    <w:rsid w:val="00E86DC9"/>
    <w:rsid w:val="00E87B05"/>
    <w:rsid w:val="00E90740"/>
    <w:rsid w:val="00E93BC4"/>
    <w:rsid w:val="00E95C47"/>
    <w:rsid w:val="00E97E58"/>
    <w:rsid w:val="00EA13EF"/>
    <w:rsid w:val="00EA1A60"/>
    <w:rsid w:val="00EA27D1"/>
    <w:rsid w:val="00EA532D"/>
    <w:rsid w:val="00EA74AB"/>
    <w:rsid w:val="00EA7E80"/>
    <w:rsid w:val="00EB00F6"/>
    <w:rsid w:val="00EB09B7"/>
    <w:rsid w:val="00EB30B0"/>
    <w:rsid w:val="00EB31EC"/>
    <w:rsid w:val="00EB38E3"/>
    <w:rsid w:val="00EB3A86"/>
    <w:rsid w:val="00EB6266"/>
    <w:rsid w:val="00EC2A36"/>
    <w:rsid w:val="00EC2E78"/>
    <w:rsid w:val="00EC4698"/>
    <w:rsid w:val="00EC5651"/>
    <w:rsid w:val="00EC5990"/>
    <w:rsid w:val="00EC626C"/>
    <w:rsid w:val="00EC67EA"/>
    <w:rsid w:val="00ED0EA1"/>
    <w:rsid w:val="00ED15F0"/>
    <w:rsid w:val="00ED1AF0"/>
    <w:rsid w:val="00ED25DF"/>
    <w:rsid w:val="00ED3892"/>
    <w:rsid w:val="00ED3AEC"/>
    <w:rsid w:val="00ED452A"/>
    <w:rsid w:val="00ED4C49"/>
    <w:rsid w:val="00ED64B9"/>
    <w:rsid w:val="00EE01B2"/>
    <w:rsid w:val="00EE2C9A"/>
    <w:rsid w:val="00EE2CCE"/>
    <w:rsid w:val="00EE2E2F"/>
    <w:rsid w:val="00EE3461"/>
    <w:rsid w:val="00EE46A0"/>
    <w:rsid w:val="00EE5062"/>
    <w:rsid w:val="00EE5080"/>
    <w:rsid w:val="00EE5EDE"/>
    <w:rsid w:val="00EE6E5C"/>
    <w:rsid w:val="00EE7D7C"/>
    <w:rsid w:val="00EF2FCE"/>
    <w:rsid w:val="00EF4D28"/>
    <w:rsid w:val="00EF5D9B"/>
    <w:rsid w:val="00EF64F7"/>
    <w:rsid w:val="00EF7DFF"/>
    <w:rsid w:val="00F0078E"/>
    <w:rsid w:val="00F0102A"/>
    <w:rsid w:val="00F0116B"/>
    <w:rsid w:val="00F02773"/>
    <w:rsid w:val="00F04FE8"/>
    <w:rsid w:val="00F06FC6"/>
    <w:rsid w:val="00F07A51"/>
    <w:rsid w:val="00F1178B"/>
    <w:rsid w:val="00F11AEE"/>
    <w:rsid w:val="00F11D21"/>
    <w:rsid w:val="00F1378A"/>
    <w:rsid w:val="00F13D83"/>
    <w:rsid w:val="00F1429D"/>
    <w:rsid w:val="00F14573"/>
    <w:rsid w:val="00F14619"/>
    <w:rsid w:val="00F14F30"/>
    <w:rsid w:val="00F17A85"/>
    <w:rsid w:val="00F22110"/>
    <w:rsid w:val="00F2274A"/>
    <w:rsid w:val="00F233F8"/>
    <w:rsid w:val="00F24D6E"/>
    <w:rsid w:val="00F25D98"/>
    <w:rsid w:val="00F26C02"/>
    <w:rsid w:val="00F27481"/>
    <w:rsid w:val="00F274F6"/>
    <w:rsid w:val="00F27D02"/>
    <w:rsid w:val="00F300FB"/>
    <w:rsid w:val="00F31FF7"/>
    <w:rsid w:val="00F40BE2"/>
    <w:rsid w:val="00F43310"/>
    <w:rsid w:val="00F43F48"/>
    <w:rsid w:val="00F44567"/>
    <w:rsid w:val="00F448D5"/>
    <w:rsid w:val="00F44919"/>
    <w:rsid w:val="00F44A0A"/>
    <w:rsid w:val="00F4602A"/>
    <w:rsid w:val="00F5369B"/>
    <w:rsid w:val="00F576BE"/>
    <w:rsid w:val="00F60198"/>
    <w:rsid w:val="00F602B5"/>
    <w:rsid w:val="00F604FB"/>
    <w:rsid w:val="00F60999"/>
    <w:rsid w:val="00F62999"/>
    <w:rsid w:val="00F6316A"/>
    <w:rsid w:val="00F665D9"/>
    <w:rsid w:val="00F70013"/>
    <w:rsid w:val="00F713A1"/>
    <w:rsid w:val="00F7406C"/>
    <w:rsid w:val="00F74681"/>
    <w:rsid w:val="00F756B6"/>
    <w:rsid w:val="00F76BBB"/>
    <w:rsid w:val="00F776C5"/>
    <w:rsid w:val="00F8256D"/>
    <w:rsid w:val="00F837DE"/>
    <w:rsid w:val="00F83F6D"/>
    <w:rsid w:val="00F8479A"/>
    <w:rsid w:val="00F849B4"/>
    <w:rsid w:val="00F85A95"/>
    <w:rsid w:val="00F85F7D"/>
    <w:rsid w:val="00F86FB7"/>
    <w:rsid w:val="00F8784D"/>
    <w:rsid w:val="00F9006B"/>
    <w:rsid w:val="00F927AF"/>
    <w:rsid w:val="00F93183"/>
    <w:rsid w:val="00F93191"/>
    <w:rsid w:val="00F95A75"/>
    <w:rsid w:val="00F969C4"/>
    <w:rsid w:val="00FA1595"/>
    <w:rsid w:val="00FA1E03"/>
    <w:rsid w:val="00FA3C70"/>
    <w:rsid w:val="00FA48B6"/>
    <w:rsid w:val="00FA4E86"/>
    <w:rsid w:val="00FA73F9"/>
    <w:rsid w:val="00FA7578"/>
    <w:rsid w:val="00FB03D1"/>
    <w:rsid w:val="00FB0776"/>
    <w:rsid w:val="00FB253C"/>
    <w:rsid w:val="00FB6386"/>
    <w:rsid w:val="00FB7AA4"/>
    <w:rsid w:val="00FC0A20"/>
    <w:rsid w:val="00FC1F20"/>
    <w:rsid w:val="00FC305E"/>
    <w:rsid w:val="00FC5513"/>
    <w:rsid w:val="00FC56F5"/>
    <w:rsid w:val="00FC6089"/>
    <w:rsid w:val="00FC64BA"/>
    <w:rsid w:val="00FC66AE"/>
    <w:rsid w:val="00FC6B5B"/>
    <w:rsid w:val="00FC74CD"/>
    <w:rsid w:val="00FC7A96"/>
    <w:rsid w:val="00FD059E"/>
    <w:rsid w:val="00FD14BA"/>
    <w:rsid w:val="00FD171D"/>
    <w:rsid w:val="00FD1A0B"/>
    <w:rsid w:val="00FD4390"/>
    <w:rsid w:val="00FD44E8"/>
    <w:rsid w:val="00FE040C"/>
    <w:rsid w:val="00FE0466"/>
    <w:rsid w:val="00FE07D4"/>
    <w:rsid w:val="00FE4EB7"/>
    <w:rsid w:val="00FF0355"/>
    <w:rsid w:val="00FF2EAC"/>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54E9EF-D2AC-41F4-99E1-1E3B06407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7BDB10-2942-4F70-9E45-B8FA05B16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EED123-5D31-4ACF-8573-279A01493049}">
  <ds:schemaRefs>
    <ds:schemaRef ds:uri="http://schemas.openxmlformats.org/officeDocument/2006/bibliography"/>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4</Pages>
  <Words>2112</Words>
  <Characters>11888</Characters>
  <Application>Microsoft Office Word</Application>
  <DocSecurity>0</DocSecurity>
  <Lines>99</Lines>
  <Paragraphs>27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1900-01-02T20:00:00Z</cp:lastPrinted>
  <dcterms:created xsi:type="dcterms:W3CDTF">2024-01-23T17:11:00Z</dcterms:created>
  <dcterms:modified xsi:type="dcterms:W3CDTF">2024-01-23T17:21:00Z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_2015_ms_pID_725343">
    <vt:lpwstr>(2)GFxizkmNQdr1ici5FsdTMDWOcyDs/Zveu/IMV9VJpyTTbMyzs/vBwmwqrfpJR2D9pDddA8vb
o8g6ctNzr6Jg6jYLfMy9cuIWBUDuHwNGYop6jIIaNhhHPoNQVYTq7UM0F7wWp4ErWmsQUgQp
T4y+PYGR0mwoIehLZ681Wz40m3uf3O0JFU72WGm0rq5qG1aJok7vBCrBYCSdJnjhtrB7kJAn
7YREinUXNQ9Dw7/HQg</vt:lpwstr>
  </property>
  <property fmtid="{D5CDD505-2E9C-101B-9397-08002B2CF9AE}" pid="24" name="_2015_ms_pID_7253431">
    <vt:lpwstr>NQaoFk07ko47Ll6AWBftRBM46fYPKUuKNxkRXHcdJeFciP4YaaYMDX
6zTKQF21PAf37IfsnLotR0SvICBtmTzgHZxHW6WvfCr910YvhTUtH3CigPlntHy0YS2VaRo1
paIpgLVHvaWO3wnxLFDjTR2+4EtDNI3QC8jsfsTFhwHSm25aWuQA9f4SS7lVLWYMw35Q79Ah
hIRUTlhDXBMypot5</vt:lpwstr>
  </property>
  <property fmtid="{D5CDD505-2E9C-101B-9397-08002B2CF9AE}" pid="25" name="MediaServiceImageTags">
    <vt:lpwstr/>
  </property>
</Properties>
</file>