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13E1E39A"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9428AD" w:rsidRPr="009428AD">
          <w:rPr>
            <w:b/>
            <w:i/>
            <w:noProof/>
            <w:sz w:val="28"/>
          </w:rPr>
          <w:t>S2-2400970</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Heading3"/>
      </w:pPr>
      <w:bookmarkStart w:id="2" w:name="_Toc153798853"/>
      <w:r>
        <w:t>5.15.19</w:t>
      </w:r>
      <w:r>
        <w:tab/>
        <w:t>Support of Network Slice Replacement</w:t>
      </w:r>
      <w:bookmarkEnd w:id="2"/>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3E17D2FA" w14:textId="22937D06" w:rsidR="003B0E1C" w:rsidRDefault="003B0E1C" w:rsidP="003B0E1C">
      <w:r>
        <w:t>The network slice associated with the Alternative S-NSSAI is assumed in this specification to have NS-AoS to be covering at least the NS-AoS of the replaced network slice.</w:t>
      </w:r>
      <w:ins w:id="3" w:author="PeterH" w:date="2024-01-08T11:28:00Z">
        <w:r w:rsidR="006A6632">
          <w:t xml:space="preserve"> </w:t>
        </w:r>
        <w:bookmarkStart w:id="4" w:name="_Hlk155617095"/>
        <w:r w:rsidR="006A6632">
          <w:t xml:space="preserve">If the UE moves </w:t>
        </w:r>
      </w:ins>
      <w:ins w:id="5" w:author="PeterH" w:date="2024-01-22T13:40:00Z">
        <w:r w:rsidR="00B37D39">
          <w:t>to a T</w:t>
        </w:r>
        <w:r w:rsidR="00B37D39" w:rsidRPr="00B37D39">
          <w:rPr>
            <w:highlight w:val="yellow"/>
          </w:rPr>
          <w:t xml:space="preserve">A where the </w:t>
        </w:r>
      </w:ins>
      <w:ins w:id="6" w:author="PeterH" w:date="2024-01-08T11:28:00Z">
        <w:r w:rsidR="006A6632" w:rsidRPr="00B37D39">
          <w:rPr>
            <w:highlight w:val="yellow"/>
          </w:rPr>
          <w:t>replaced S-NSSAI</w:t>
        </w:r>
      </w:ins>
      <w:ins w:id="7" w:author="PeterH" w:date="2024-01-22T13:40:00Z">
        <w:r w:rsidR="00B37D39" w:rsidRPr="00B37D39">
          <w:rPr>
            <w:highlight w:val="yellow"/>
          </w:rPr>
          <w:t xml:space="preserve"> is not supported</w:t>
        </w:r>
      </w:ins>
      <w:ins w:id="8" w:author="PeterH" w:date="2024-01-08T11:28:00Z">
        <w:r w:rsidR="006A6632">
          <w:t xml:space="preserve">, but still within the NS-AoS of the Alternative S-NSSAI, the </w:t>
        </w:r>
      </w:ins>
      <w:bookmarkEnd w:id="4"/>
      <w:ins w:id="9" w:author="Ericsson" w:date="2024-01-08T14:38:00Z">
        <w:r w:rsidR="00B35F92" w:rsidRPr="00B35F92">
          <w:t>AMF</w:t>
        </w:r>
        <w:r w:rsidR="0029648D">
          <w:t xml:space="preserve"> removes </w:t>
        </w:r>
        <w:r w:rsidR="00A75E9F">
          <w:t>the S-NS</w:t>
        </w:r>
      </w:ins>
      <w:ins w:id="10" w:author="Ericsson" w:date="2024-01-08T14:39:00Z">
        <w:r w:rsidR="00A75E9F">
          <w:t xml:space="preserve">SAI from the Allowed NSSAI </w:t>
        </w:r>
      </w:ins>
      <w:ins w:id="11" w:author="Ericsson1" w:date="2024-01-12T10:12:00Z">
        <w:r w:rsidR="009329A6">
          <w:t xml:space="preserve">and updates the RA </w:t>
        </w:r>
      </w:ins>
      <w:ins w:id="12" w:author="Ericsson" w:date="2024-01-08T14:39:00Z">
        <w:r w:rsidR="00C626D4">
          <w:t>(</w:t>
        </w:r>
        <w:r w:rsidR="00B22968">
          <w:t xml:space="preserve">and may </w:t>
        </w:r>
      </w:ins>
      <w:ins w:id="13" w:author="Ericsson1" w:date="2024-01-12T08:43:00Z">
        <w:r w:rsidR="00000577">
          <w:t>add</w:t>
        </w:r>
      </w:ins>
      <w:ins w:id="14" w:author="Ericsson" w:date="2024-01-08T14:39:00Z">
        <w:r w:rsidR="00B22968">
          <w:t xml:space="preserve"> the S-NSS</w:t>
        </w:r>
      </w:ins>
      <w:ins w:id="15" w:author="Ericsson1" w:date="2024-01-12T08:43:00Z">
        <w:r w:rsidR="00F0078E">
          <w:t>AI</w:t>
        </w:r>
      </w:ins>
      <w:ins w:id="16" w:author="Ericsson" w:date="2024-01-08T14:39:00Z">
        <w:r w:rsidR="00B22968">
          <w:t xml:space="preserve"> </w:t>
        </w:r>
      </w:ins>
      <w:ins w:id="17" w:author="Ericsson1" w:date="2024-01-12T08:43:00Z">
        <w:r w:rsidR="00000577">
          <w:t xml:space="preserve">to </w:t>
        </w:r>
      </w:ins>
      <w:ins w:id="18" w:author="Ericsson1" w:date="2024-01-12T08:42:00Z">
        <w:r w:rsidR="00FD4390">
          <w:t>the Partially Allowed NSSAI</w:t>
        </w:r>
      </w:ins>
      <w:ins w:id="19" w:author="Ericsson" w:date="2024-01-08T14:39:00Z">
        <w:r w:rsidR="00B22968">
          <w:t xml:space="preserve">) </w:t>
        </w:r>
      </w:ins>
      <w:ins w:id="20" w:author="Ericsson1" w:date="2024-01-12T08:39:00Z">
        <w:r w:rsidR="00A74E0D">
          <w:t>and</w:t>
        </w:r>
      </w:ins>
      <w:ins w:id="21" w:author="Ericsson" w:date="2024-01-08T14:40:00Z">
        <w:r w:rsidR="00B22968">
          <w:t xml:space="preserve"> the </w:t>
        </w:r>
        <w:r w:rsidR="007C6A6D">
          <w:t>associated PDU Sessions are maintained.</w:t>
        </w:r>
      </w:ins>
      <w:ins w:id="22" w:author="Ericsson" w:date="2024-01-08T14:43:00Z">
        <w:r w:rsidR="00B9003B">
          <w:t xml:space="preserve"> </w:t>
        </w:r>
      </w:ins>
      <w:ins w:id="23" w:author="Ericsson" w:date="2024-01-08T14:44:00Z">
        <w:r w:rsidR="00407EE4">
          <w:t xml:space="preserve">If the UE moves </w:t>
        </w:r>
        <w:r w:rsidR="00407EE4" w:rsidRPr="00260DC1">
          <w:rPr>
            <w:highlight w:val="yellow"/>
          </w:rPr>
          <w:t xml:space="preserve">into </w:t>
        </w:r>
      </w:ins>
      <w:ins w:id="24" w:author="PeterH" w:date="2024-01-22T13:41:00Z">
        <w:r w:rsidR="00260DC1" w:rsidRPr="00260DC1">
          <w:rPr>
            <w:highlight w:val="yellow"/>
          </w:rPr>
          <w:t xml:space="preserve">a TA </w:t>
        </w:r>
      </w:ins>
      <w:ins w:id="25" w:author="Ericsson" w:date="2024-01-08T14:44:00Z">
        <w:del w:id="26" w:author="PeterH" w:date="2024-01-22T13:41:00Z">
          <w:r w:rsidR="00407EE4" w:rsidRPr="00260DC1" w:rsidDel="00260DC1">
            <w:rPr>
              <w:highlight w:val="yellow"/>
            </w:rPr>
            <w:delText>the NS-AoS</w:delText>
          </w:r>
        </w:del>
      </w:ins>
      <w:ins w:id="27" w:author="Ericsson1" w:date="2024-01-12T08:40:00Z">
        <w:del w:id="28" w:author="PeterH" w:date="2024-01-22T13:41:00Z">
          <w:r w:rsidR="00ED1AF0" w:rsidRPr="00260DC1" w:rsidDel="00260DC1">
            <w:rPr>
              <w:highlight w:val="yellow"/>
            </w:rPr>
            <w:delText xml:space="preserve"> </w:delText>
          </w:r>
        </w:del>
      </w:ins>
      <w:ins w:id="29" w:author="PeterH" w:date="2024-01-22T13:41:00Z">
        <w:r w:rsidR="00260DC1" w:rsidRPr="00260DC1">
          <w:rPr>
            <w:highlight w:val="yellow"/>
          </w:rPr>
          <w:t xml:space="preserve">supported by </w:t>
        </w:r>
      </w:ins>
      <w:ins w:id="30" w:author="Ericsson1" w:date="2024-01-12T08:40:00Z">
        <w:del w:id="31" w:author="PeterH" w:date="2024-01-22T13:41:00Z">
          <w:r w:rsidR="00ED1AF0" w:rsidRPr="00260DC1" w:rsidDel="00260DC1">
            <w:rPr>
              <w:highlight w:val="yellow"/>
            </w:rPr>
            <w:delText xml:space="preserve">of </w:delText>
          </w:r>
        </w:del>
        <w:r w:rsidR="00ED1AF0" w:rsidRPr="00260DC1">
          <w:rPr>
            <w:highlight w:val="yellow"/>
          </w:rPr>
          <w:t>the</w:t>
        </w:r>
        <w:r w:rsidR="00ED1AF0">
          <w:t xml:space="preserve"> replaced S-NSSAI</w:t>
        </w:r>
        <w:r w:rsidR="00D62FD9">
          <w:t xml:space="preserve"> again</w:t>
        </w:r>
      </w:ins>
      <w:ins w:id="32" w:author="Ericsson" w:date="2024-01-08T14:45:00Z">
        <w:r w:rsidR="00AB739A">
          <w:t xml:space="preserve">, the </w:t>
        </w:r>
      </w:ins>
      <w:ins w:id="33" w:author="Ericsson1" w:date="2024-01-12T10:14:00Z">
        <w:r w:rsidR="009258DE">
          <w:t xml:space="preserve">UE </w:t>
        </w:r>
        <w:r w:rsidR="003C0437">
          <w:t xml:space="preserve">requests the replaced S-NSSAI and the Alternative S-NSSAI in the Requested NSSAI and </w:t>
        </w:r>
      </w:ins>
      <w:ins w:id="34" w:author="Ericsson1" w:date="2024-01-12T10:15:00Z">
        <w:r w:rsidR="003C0437">
          <w:t xml:space="preserve">the </w:t>
        </w:r>
      </w:ins>
      <w:ins w:id="35" w:author="Ericsson" w:date="2024-01-08T14:45:00Z">
        <w:r w:rsidR="00AB739A">
          <w:t>AMF</w:t>
        </w:r>
      </w:ins>
      <w:ins w:id="36" w:author="Ericsson1" w:date="2024-01-12T08:40:00Z">
        <w:r w:rsidR="00D62FD9">
          <w:t xml:space="preserve"> </w:t>
        </w:r>
      </w:ins>
      <w:ins w:id="37" w:author="Ericsson1" w:date="2024-01-12T08:41:00Z">
        <w:r w:rsidR="00D62FD9">
          <w:t xml:space="preserve">adds the replaced S-NSSAI </w:t>
        </w:r>
        <w:r w:rsidR="002A6EF2">
          <w:t xml:space="preserve">to the </w:t>
        </w:r>
        <w:r w:rsidR="00D62FD9">
          <w:t xml:space="preserve">Allowed NSSAI </w:t>
        </w:r>
        <w:r w:rsidR="002A6EF2">
          <w:t>(or Partially Allowed NSSAI)</w:t>
        </w:r>
      </w:ins>
      <w:ins w:id="38" w:author="Ericsson1" w:date="2024-01-12T08:44:00Z">
        <w:r w:rsidR="00000577">
          <w:t>.</w:t>
        </w:r>
      </w:ins>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1525B21E" w:rsidR="003B0E1C" w:rsidRDefault="003B0E1C" w:rsidP="003B0E1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t>-</w:t>
      </w:r>
      <w:r>
        <w:tab/>
        <w:t>for non-roaming UEs, the AMF provides the mapping of the S-NSSAI to the Alternative S-NSSAI to the UE.</w:t>
      </w:r>
    </w:p>
    <w:p w14:paraId="28641B43" w14:textId="77777777" w:rsidR="003B0E1C" w:rsidRDefault="003B0E1C" w:rsidP="003B0E1C">
      <w:pPr>
        <w:pStyle w:val="NO"/>
      </w:pPr>
      <w:r>
        <w:lastRenderedPageBreak/>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359BFAA1" w14:textId="35D6D0AB" w:rsidR="009D7CA5" w:rsidRDefault="009D7CA5" w:rsidP="003B0E1C">
      <w:pPr>
        <w:rPr>
          <w:ins w:id="39" w:author="PeterH" w:date="2024-01-08T11:23:00Z"/>
        </w:rPr>
      </w:pPr>
      <w:ins w:id="40" w:author="PeterH" w:date="2024-01-08T11:23:00Z">
        <w:r w:rsidRPr="009D7CA5">
          <w:t xml:space="preserve">The AMF keeps the replaced S-NSSAI in the Configured NSSAI and in the Allowed NSSAI (or Partially Allowed NSSAI) as per existing logic, e.g. in the Allowed NSSAI as long as the S-NSSAI is supported in the UE’s current </w:t>
        </w:r>
        <w:r w:rsidR="00815192">
          <w:t>R</w:t>
        </w:r>
        <w:r w:rsidRPr="009D7CA5">
          <w:t>A.</w:t>
        </w:r>
      </w:ins>
      <w:ins w:id="41" w:author="PeterH" w:date="2024-01-08T11:24:00Z">
        <w:r w:rsidR="00EA532D">
          <w:t xml:space="preserve"> </w:t>
        </w:r>
      </w:ins>
      <w:ins w:id="42" w:author="PeterH" w:date="2024-01-08T11:36:00Z">
        <w:r w:rsidR="00501416">
          <w:t xml:space="preserve">At mobility </w:t>
        </w:r>
      </w:ins>
      <w:ins w:id="43" w:author="PeterH" w:date="2024-01-08T11:37:00Z">
        <w:r w:rsidR="00501416">
          <w:t>between AMFs the new AMF rec</w:t>
        </w:r>
        <w:r w:rsidR="00454FEE">
          <w:t>eives the Alternative S-NSSAI</w:t>
        </w:r>
      </w:ins>
      <w:ins w:id="44" w:author="Ericsson1" w:date="2024-01-12T08:46:00Z">
        <w:r w:rsidR="005D7BF7">
          <w:t xml:space="preserve">, and the </w:t>
        </w:r>
        <w:r w:rsidR="005D7BF7" w:rsidRPr="005D7BF7">
          <w:t xml:space="preserve">mapping of the </w:t>
        </w:r>
        <w:r w:rsidR="00B65E8D">
          <w:t xml:space="preserve">replaced </w:t>
        </w:r>
        <w:r w:rsidR="005D7BF7" w:rsidRPr="005D7BF7">
          <w:t>S-NSSAI to the Alternative S-NSSAI</w:t>
        </w:r>
      </w:ins>
      <w:ins w:id="45" w:author="PeterH" w:date="2024-01-08T11:37:00Z">
        <w:r w:rsidR="00454FEE">
          <w:t xml:space="preserve"> in the UE context.</w:t>
        </w:r>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46" w:name="_CR5_15_20"/>
      <w:bookmarkEnd w:id="46"/>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B8C0D" w14:textId="77777777" w:rsidR="00BE701E" w:rsidRDefault="00BE701E">
      <w:r>
        <w:separator/>
      </w:r>
    </w:p>
  </w:endnote>
  <w:endnote w:type="continuationSeparator" w:id="0">
    <w:p w14:paraId="754830D4" w14:textId="77777777" w:rsidR="00BE701E" w:rsidRDefault="00BE701E">
      <w:r>
        <w:continuationSeparator/>
      </w:r>
    </w:p>
  </w:endnote>
  <w:endnote w:type="continuationNotice" w:id="1">
    <w:p w14:paraId="4CFA2207" w14:textId="77777777" w:rsidR="00BE701E" w:rsidRDefault="00BE7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CB4C5" w14:textId="77777777" w:rsidR="00BE701E" w:rsidRDefault="00BE701E">
      <w:r>
        <w:separator/>
      </w:r>
    </w:p>
  </w:footnote>
  <w:footnote w:type="continuationSeparator" w:id="0">
    <w:p w14:paraId="02580CDF" w14:textId="77777777" w:rsidR="00BE701E" w:rsidRDefault="00BE701E">
      <w:r>
        <w:continuationSeparator/>
      </w:r>
    </w:p>
  </w:footnote>
  <w:footnote w:type="continuationNotice" w:id="1">
    <w:p w14:paraId="1EDC0464" w14:textId="77777777" w:rsidR="00BE701E" w:rsidRDefault="00BE7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864"/>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FD7"/>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2E9A"/>
    <w:rsid w:val="00A733FA"/>
    <w:rsid w:val="00A74E0D"/>
    <w:rsid w:val="00A75E9F"/>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346"/>
    <w:rsid w:val="00B43275"/>
    <w:rsid w:val="00B44898"/>
    <w:rsid w:val="00B47ACF"/>
    <w:rsid w:val="00B50F2C"/>
    <w:rsid w:val="00B51C75"/>
    <w:rsid w:val="00B54A35"/>
    <w:rsid w:val="00B557A0"/>
    <w:rsid w:val="00B56675"/>
    <w:rsid w:val="00B6136F"/>
    <w:rsid w:val="00B616C0"/>
    <w:rsid w:val="00B63538"/>
    <w:rsid w:val="00B6402F"/>
    <w:rsid w:val="00B654B8"/>
    <w:rsid w:val="00B65D99"/>
    <w:rsid w:val="00B65E8D"/>
    <w:rsid w:val="00B671FD"/>
    <w:rsid w:val="00B673BE"/>
    <w:rsid w:val="00B67B97"/>
    <w:rsid w:val="00B70FE3"/>
    <w:rsid w:val="00B822A2"/>
    <w:rsid w:val="00B86CCE"/>
    <w:rsid w:val="00B86D66"/>
    <w:rsid w:val="00B876BF"/>
    <w:rsid w:val="00B9003B"/>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109"/>
    <w:rsid w:val="00D17E19"/>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2001</Words>
  <Characters>11412</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PeterH</cp:lastModifiedBy>
  <cp:revision>4</cp:revision>
  <cp:lastPrinted>1900-01-02T20:00:00Z</cp:lastPrinted>
  <dcterms:created xsi:type="dcterms:W3CDTF">2024-01-22T12:33:00Z</dcterms:created>
  <dcterms:modified xsi:type="dcterms:W3CDTF">2024-01-22T12:42:00Z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