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E403D7F"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r w:rsidR="00731EED">
        <w:fldChar w:fldCharType="begin"/>
      </w:r>
      <w:r w:rsidR="00731EED">
        <w:instrText>DOCPROPERTY  Tdoc#  \* MERGEFORMAT</w:instrText>
      </w:r>
      <w:r w:rsidR="00731EED">
        <w:fldChar w:fldCharType="separate"/>
      </w:r>
      <w:r w:rsidRPr="004B7D31">
        <w:t xml:space="preserve"> </w:t>
      </w:r>
      <w:r w:rsidR="00020490" w:rsidRPr="00020490">
        <w:rPr>
          <w:b/>
          <w:i/>
          <w:noProof/>
          <w:sz w:val="28"/>
        </w:rPr>
        <w:t>S2-2400966</w:t>
      </w:r>
      <w:ins w:id="1" w:author="Lenovo-01" w:date="2024-01-22T14:05:00Z">
        <w:r w:rsidR="0019650E">
          <w:rPr>
            <w:b/>
            <w:i/>
            <w:noProof/>
            <w:sz w:val="28"/>
          </w:rPr>
          <w:t>r0</w:t>
        </w:r>
      </w:ins>
      <w:ins w:id="2" w:author="PeterH" w:date="2024-01-22T14:51:00Z">
        <w:r w:rsidR="00731EED">
          <w:rPr>
            <w:b/>
            <w:i/>
            <w:noProof/>
            <w:sz w:val="28"/>
          </w:rPr>
          <w:t>2</w:t>
        </w:r>
      </w:ins>
      <w:ins w:id="3" w:author="Lenovo-01" w:date="2024-01-22T14:05:00Z">
        <w:del w:id="4" w:author="PeterH" w:date="2024-01-22T14:51:00Z">
          <w:r w:rsidR="0019650E" w:rsidDel="00731EED">
            <w:rPr>
              <w:b/>
              <w:i/>
              <w:noProof/>
              <w:sz w:val="28"/>
            </w:rPr>
            <w:delText>1</w:delText>
          </w:r>
        </w:del>
      </w:ins>
      <w:r w:rsidRPr="004B7D31">
        <w:rPr>
          <w:b/>
          <w:i/>
          <w:noProof/>
          <w:sz w:val="28"/>
        </w:rPr>
        <w:t xml:space="preserve"> </w:t>
      </w:r>
      <w:r w:rsidR="00731EED">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681EEA5" w:rsidR="001E41F3" w:rsidRPr="00E219EA" w:rsidRDefault="000A243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5" w:name="_Hlt497126619"/>
              <w:r w:rsidRPr="00E219EA">
                <w:rPr>
                  <w:rStyle w:val="Hyperlink"/>
                  <w:rFonts w:cs="Arial"/>
                  <w:b/>
                  <w:i/>
                  <w:noProof/>
                  <w:color w:val="FF0000"/>
                </w:rPr>
                <w:t>L</w:t>
              </w:r>
              <w:bookmarkEnd w:id="5"/>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08AA9C" w14:textId="77777777" w:rsidR="00E5331E" w:rsidRPr="001B7C50" w:rsidRDefault="00E5331E" w:rsidP="00E5331E">
      <w:pPr>
        <w:pStyle w:val="Heading3"/>
      </w:pPr>
      <w:bookmarkStart w:id="6" w:name="_Toc153798811"/>
      <w:bookmarkStart w:id="7" w:name="_Toc145935873"/>
      <w:bookmarkStart w:id="8" w:name="_Toc20149923"/>
      <w:bookmarkStart w:id="9" w:name="_Toc27846722"/>
      <w:bookmarkStart w:id="10" w:name="_Toc36187853"/>
      <w:bookmarkStart w:id="11" w:name="_Toc45183757"/>
      <w:bookmarkStart w:id="12" w:name="_Toc47342599"/>
      <w:bookmarkStart w:id="13" w:name="_Toc51769300"/>
      <w:bookmarkStart w:id="14" w:name="_Toc138309299"/>
      <w:bookmarkStart w:id="15" w:name="_Toc138309341"/>
      <w:bookmarkStart w:id="16" w:name="_Toc131516679"/>
      <w:r w:rsidRPr="001B7C50">
        <w:t>5.15.6</w:t>
      </w:r>
      <w:r w:rsidRPr="001B7C50">
        <w:tab/>
        <w:t>Network Slicing Support for Roaming</w:t>
      </w:r>
      <w:bookmarkEnd w:id="6"/>
    </w:p>
    <w:p w14:paraId="1385F565" w14:textId="77777777" w:rsidR="00E5331E" w:rsidRPr="001B7C50" w:rsidRDefault="00E5331E" w:rsidP="00E5331E">
      <w:r w:rsidRPr="001B7C50">
        <w:t>For roaming scenarios:</w:t>
      </w:r>
    </w:p>
    <w:p w14:paraId="1523EB8D" w14:textId="77777777" w:rsidR="00E5331E" w:rsidRPr="001B7C50" w:rsidRDefault="00E5331E" w:rsidP="00E5331E">
      <w:pPr>
        <w:pStyle w:val="B1"/>
      </w:pPr>
      <w:r w:rsidRPr="001B7C50">
        <w:t>-</w:t>
      </w:r>
      <w:r w:rsidRPr="001B7C50">
        <w:tab/>
        <w:t>If the UE only uses standard S-NSSAI values, then the same S-NSSAI values can be used in VPLMN as in the HPLMN.</w:t>
      </w:r>
    </w:p>
    <w:p w14:paraId="1E103B1E" w14:textId="77777777" w:rsidR="00E5331E" w:rsidRPr="001B7C50" w:rsidRDefault="00E5331E" w:rsidP="00E5331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B8BEE5" w14:textId="77777777" w:rsidR="00E5331E" w:rsidRPr="001B7C50" w:rsidRDefault="00E5331E" w:rsidP="00E5331E">
      <w:pPr>
        <w:pStyle w:val="B1"/>
      </w:pPr>
      <w:r w:rsidRPr="001B7C50">
        <w:tab/>
        <w:t>Depending on operator's policy and the configuration in the AMF, the AMF may decide the S-NSSAI values to be used in the VPLMN and the mapping to the Subscribed S-NSSAIs.</w:t>
      </w:r>
    </w:p>
    <w:p w14:paraId="1D803E98" w14:textId="77777777" w:rsidR="00E5331E" w:rsidRDefault="00E5331E" w:rsidP="00E5331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5BEE1A2B" w14:textId="77777777" w:rsidR="00E5331E" w:rsidRPr="001B7C50" w:rsidRDefault="00E5331E" w:rsidP="00E5331E">
      <w:pPr>
        <w:pStyle w:val="B1"/>
      </w:pPr>
      <w:r w:rsidRPr="001B7C50">
        <w:t>-</w:t>
      </w:r>
      <w:r w:rsidRPr="001B7C50">
        <w:tab/>
        <w:t>The UE constructs Requested NSSAI and provides the mapping of S-NSSAIs of the Requested NSSAI to HPLMN S-NSSAIs if the mapping is stored in the UE, as described in clause 5.15.5.2.1.</w:t>
      </w:r>
    </w:p>
    <w:p w14:paraId="586ED25D" w14:textId="77777777" w:rsidR="00E5331E" w:rsidRPr="001B7C50" w:rsidRDefault="00E5331E" w:rsidP="00E5331E">
      <w:pPr>
        <w:pStyle w:val="B1"/>
      </w:pPr>
      <w:r w:rsidRPr="001B7C50">
        <w:t>-</w:t>
      </w:r>
      <w:r w:rsidRPr="001B7C50">
        <w:tab/>
        <w:t>The NSSF in the VPLMN determines the Allowed NSSAI without interacting with the HPLMN.</w:t>
      </w:r>
    </w:p>
    <w:p w14:paraId="2E892575" w14:textId="77777777" w:rsidR="00E5331E" w:rsidRPr="001B7C50" w:rsidRDefault="00E5331E" w:rsidP="00E5331E">
      <w:pPr>
        <w:pStyle w:val="B1"/>
      </w:pPr>
      <w:r w:rsidRPr="001B7C50">
        <w:t>-</w:t>
      </w:r>
      <w:r w:rsidRPr="001B7C50">
        <w:tab/>
        <w:t>the HPLMN may provide NSSRG Information as part of the Subscription information as described in clause 5.15.12.</w:t>
      </w:r>
    </w:p>
    <w:p w14:paraId="5E6ED404" w14:textId="77777777" w:rsidR="00E5331E" w:rsidRPr="001B7C50" w:rsidRDefault="00E5331E" w:rsidP="00E5331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5CC8877A" w14:textId="77777777" w:rsidR="00E5331E" w:rsidRPr="001B7C50" w:rsidRDefault="00E5331E" w:rsidP="00E5331E">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14022DFD" w14:textId="77777777" w:rsidR="00E5331E" w:rsidRPr="001B7C50" w:rsidRDefault="00E5331E" w:rsidP="00E5331E">
      <w:pPr>
        <w:pStyle w:val="B1"/>
      </w:pPr>
      <w:r w:rsidRPr="001B7C50">
        <w:t>-</w:t>
      </w:r>
      <w:r w:rsidRPr="001B7C50">
        <w:tab/>
        <w:t>In PDU Session Establishment procedure, the UE includes both:</w:t>
      </w:r>
    </w:p>
    <w:p w14:paraId="32AAEE25" w14:textId="77777777" w:rsidR="00E5331E" w:rsidRPr="001B7C50" w:rsidRDefault="00E5331E" w:rsidP="00E533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27ED3DC" w14:textId="77777777" w:rsidR="00E5331E" w:rsidRPr="001B7C50" w:rsidRDefault="00E5331E" w:rsidP="00E5331E">
      <w:pPr>
        <w:pStyle w:val="B2"/>
      </w:pPr>
      <w:r w:rsidRPr="001B7C50">
        <w:t>(b)</w:t>
      </w:r>
      <w:r w:rsidRPr="001B7C50">
        <w:tab/>
        <w:t>an S-NSSAI belonging to the Allowed NSSAI that maps to (a) using the mapping of the Allowed NSSAI to HPLMN S-NSSAIs; the value of this S-NSSAI is used in the VPLMN.</w:t>
      </w:r>
    </w:p>
    <w:p w14:paraId="369297A2" w14:textId="77777777" w:rsidR="00E5331E" w:rsidRPr="001B7C50" w:rsidRDefault="00E5331E" w:rsidP="00E5331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0CFED3B" w14:textId="77777777" w:rsidR="00E5331E" w:rsidRPr="001B7C50" w:rsidRDefault="00E5331E" w:rsidP="00E5331E">
      <w:pPr>
        <w:pStyle w:val="B1"/>
      </w:pPr>
      <w:r w:rsidRPr="001B7C50">
        <w:t>-</w:t>
      </w:r>
      <w:r w:rsidRPr="001B7C50">
        <w:tab/>
        <w:t>When a PDU Session is established, the CN provides to the AN the S-NSSAI with the value from the VPLMN corresponding to this PDU Session, as described in clause 5.15.5.3.</w:t>
      </w:r>
    </w:p>
    <w:p w14:paraId="33CCBFEF" w14:textId="77777777" w:rsidR="00E5331E" w:rsidRPr="001B7C50" w:rsidRDefault="00E5331E" w:rsidP="00E5331E">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50EC02F3" w14:textId="77777777" w:rsidR="00E5331E" w:rsidRPr="001B7C50" w:rsidRDefault="00E5331E" w:rsidP="00E5331E">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0939F6ED" w14:textId="2D2AB40A" w:rsidR="00E5331E" w:rsidRPr="001B7C50" w:rsidRDefault="00E5331E" w:rsidP="00E5331E">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7" w:author="Ericsson" w:date="2024-01-02T15:04:00Z">
        <w:r>
          <w:t>20</w:t>
        </w:r>
      </w:ins>
      <w:del w:id="18" w:author="Ericsson" w:date="2024-01-02T15:04:00Z">
        <w:r w:rsidDel="00E5331E">
          <w:delText>19</w:delText>
        </w:r>
      </w:del>
      <w:r>
        <w:t>. The NSSF of the VPLMN shall subscribe with the NSSF of the HPLMN for notifications when the Network Slice instance is congested or no longer available.</w:t>
      </w:r>
    </w:p>
    <w:p w14:paraId="505BCB67" w14:textId="77777777" w:rsidR="002070A5" w:rsidRPr="002070A5" w:rsidRDefault="002070A5" w:rsidP="002070A5"/>
    <w:bookmarkEnd w:id="7"/>
    <w:bookmarkEnd w:id="8"/>
    <w:bookmarkEnd w:id="9"/>
    <w:bookmarkEnd w:id="10"/>
    <w:bookmarkEnd w:id="11"/>
    <w:bookmarkEnd w:id="12"/>
    <w:bookmarkEnd w:id="13"/>
    <w:bookmarkEnd w:id="14"/>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Heading3"/>
      </w:pPr>
      <w:bookmarkStart w:id="19" w:name="_Toc153798853"/>
      <w:bookmarkStart w:id="20" w:name="_Toc145935915"/>
      <w:r>
        <w:t>5.15.19</w:t>
      </w:r>
      <w:r>
        <w:tab/>
        <w:t>Support of Network Slice Replacement</w:t>
      </w:r>
      <w:bookmarkEnd w:id="19"/>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 xml:space="preserve">If the NSSF detects that an S-NSSAI becomes unavailable or congested (e.g. based on OAM or NWDAF analytics output), </w:t>
      </w:r>
      <w:ins w:id="21" w:author="Ericsson" w:date="2024-01-02T15:05:00Z">
        <w:r>
          <w:t>the NSSF</w:t>
        </w:r>
      </w:ins>
      <w:del w:id="22"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23"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 xml:space="preserve">If the PCF detects that an S-NSSAI becomes unavailable or congested for a UE (e.g. based on OAM or NWDAF analytics output), </w:t>
      </w:r>
      <w:ins w:id="24" w:author="Ericsson" w:date="2024-01-02T15:06:00Z">
        <w:r w:rsidR="00DC11E3">
          <w:t>the PCF</w:t>
        </w:r>
      </w:ins>
      <w:del w:id="25"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(and also when this S-NSSAI becomes available again) and provides the Alternative S-NSSAI to AMF</w:t>
      </w:r>
      <w:ins w:id="26"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NS-AoS to be covering at least the NS-AoS of the replaced network slice.</w:t>
      </w:r>
    </w:p>
    <w:p w14:paraId="346956A8" w14:textId="77777777" w:rsidR="00BF3D02" w:rsidRDefault="00BF3D02" w:rsidP="00BF3D02">
      <w:pPr>
        <w:pStyle w:val="NO"/>
      </w:pPr>
      <w:r>
        <w:t>NOTE 1:</w:t>
      </w:r>
      <w:r>
        <w:tab/>
        <w:t>It is recommended to use a network slice associated with the Alternative S-NSSAI that is able to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2DE7A0CB" w14:textId="77777777" w:rsidR="00BF3D02" w:rsidRDefault="00BF3D02" w:rsidP="00BF3D02">
      <w:pPr>
        <w:rPr>
          <w:ins w:id="27"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34C4D93E" w:rsidR="009E5424" w:rsidRDefault="009E5424" w:rsidP="009E5424">
      <w:ins w:id="28" w:author="Ericsson" w:date="2024-01-02T15:07:00Z">
        <w:r>
          <w:t xml:space="preserve">If the notification is from NSSF or OAM, and reason for the replacement is due to congestion, the notification includes additional congestion mitigation information. The </w:t>
        </w:r>
      </w:ins>
      <w:ins w:id="29" w:author="Lenovo-01" w:date="2024-01-22T14:02:00Z">
        <w:r w:rsidR="00B31633">
          <w:t xml:space="preserve">details of the </w:t>
        </w:r>
      </w:ins>
      <w:ins w:id="30" w:author="Ericsson" w:date="2024-01-02T15:07:00Z">
        <w:r>
          <w:t xml:space="preserve">congestion mitigation information </w:t>
        </w:r>
      </w:ins>
      <w:ins w:id="31" w:author="PeterH" w:date="2024-01-22T14:50:00Z">
        <w:r w:rsidR="00195EA7">
          <w:t xml:space="preserve">from NSSF </w:t>
        </w:r>
      </w:ins>
      <w:ins w:id="32" w:author="Lenovo-01" w:date="2024-01-22T14:02:00Z">
        <w:r w:rsidR="00B31633">
          <w:t xml:space="preserve">and how </w:t>
        </w:r>
      </w:ins>
      <w:ins w:id="33" w:author="PeterH" w:date="2024-01-22T14:50:00Z">
        <w:r w:rsidR="00195EA7">
          <w:t>the congestion mitigation information</w:t>
        </w:r>
        <w:r w:rsidR="00195EA7" w:rsidDel="00195EA7">
          <w:t xml:space="preserve"> </w:t>
        </w:r>
      </w:ins>
      <w:ins w:id="34" w:author="Lenovo-01" w:date="2024-01-22T14:02:00Z">
        <w:del w:id="35" w:author="PeterH" w:date="2024-01-22T14:50:00Z">
          <w:r w:rsidR="00B31633" w:rsidDel="00195EA7">
            <w:delText xml:space="preserve">it </w:delText>
          </w:r>
        </w:del>
      </w:ins>
      <w:ins w:id="36" w:author="Ericsson" w:date="2024-01-02T15:07:00Z">
        <w:r>
          <w:t xml:space="preserve">is used by the AMF </w:t>
        </w:r>
      </w:ins>
      <w:ins w:id="37" w:author="Lenovo-01" w:date="2024-01-22T14:02:00Z">
        <w:del w:id="38" w:author="PeterH" w:date="2024-01-22T14:50:00Z">
          <w:r w:rsidR="00B31633" w:rsidDel="00195EA7">
            <w:delText>are</w:delText>
          </w:r>
        </w:del>
      </w:ins>
      <w:ins w:id="39" w:author="PeterH" w:date="2024-01-22T14:50:00Z">
        <w:r w:rsidR="00195EA7">
          <w:t>is</w:t>
        </w:r>
      </w:ins>
      <w:ins w:id="40" w:author="Lenovo-01" w:date="2024-01-22T14:02:00Z">
        <w:r w:rsidR="00B31633">
          <w:t xml:space="preserve"> described in </w:t>
        </w:r>
      </w:ins>
      <w:ins w:id="41" w:author="Lenovo-01" w:date="2024-01-22T14:05:00Z">
        <w:r w:rsidR="00B31633">
          <w:t xml:space="preserve">clause </w:t>
        </w:r>
        <w:r w:rsidR="00B31633" w:rsidRPr="00B31633">
          <w:t>5.2.16.3.3</w:t>
        </w:r>
        <w:r w:rsidR="00B31633">
          <w:t xml:space="preserve"> of </w:t>
        </w:r>
      </w:ins>
      <w:ins w:id="42" w:author="Lenovo-01" w:date="2024-01-22T14:03:00Z">
        <w:r w:rsidR="00B31633">
          <w:t>TS 23.502 [</w:t>
        </w:r>
      </w:ins>
      <w:ins w:id="43" w:author="Lenovo-01" w:date="2024-01-22T14:05:00Z">
        <w:r w:rsidR="00B31633">
          <w:t>3</w:t>
        </w:r>
      </w:ins>
      <w:ins w:id="44" w:author="Lenovo-01" w:date="2024-01-22T14:03:00Z">
        <w:r w:rsidR="00B31633">
          <w:t>]</w:t>
        </w:r>
      </w:ins>
      <w:ins w:id="45" w:author="Lenovo-01" w:date="2024-01-22T14:04:00Z">
        <w:r w:rsidR="00B31633">
          <w:t xml:space="preserve">. </w:t>
        </w:r>
      </w:ins>
      <w:ins w:id="46" w:author="Ericsson" w:date="2024-01-02T15:07:00Z">
        <w:del w:id="47" w:author="Lenovo-01" w:date="2024-01-22T14:03:00Z">
          <w:r w:rsidDel="00B31633">
            <w:delText xml:space="preserve">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delText>
          </w:r>
          <w:r w:rsidRPr="00077DA1" w:rsidDel="00B31633">
            <w:delText>S-NSSAI is available</w:delText>
          </w:r>
          <w:r w:rsidDel="00B31633">
            <w:delText xml:space="preserve"> again for all the UEs.</w:delText>
          </w:r>
        </w:del>
      </w:ins>
    </w:p>
    <w:p w14:paraId="2A1063A3" w14:textId="77777777" w:rsidR="00BF3D02" w:rsidRDefault="00BF3D02" w:rsidP="00BF3D02">
      <w:pPr>
        <w:pStyle w:val="NO"/>
      </w:pPr>
      <w:r>
        <w:t>NOTE 3:</w:t>
      </w:r>
      <w:r>
        <w:tab/>
        <w:t>It is recommended that, the operator configures to use only one option, i.e. OAM, PCF or NSSF, for determining an Alternative S-NSSAI and triggering the Network Slice Replacement for S-NSSAI.</w:t>
      </w:r>
    </w:p>
    <w:p w14:paraId="51CB4087" w14:textId="77777777" w:rsidR="00BF3D02" w:rsidRDefault="00BF3D02" w:rsidP="00BF3D02">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w:t>
      </w:r>
      <w:r>
        <w:lastRenderedPageBreak/>
        <w:t>and there is no Alternative S-NSSAI in the AMF local configuration, the AMF may further interact with the PCF to determine the Alternative S-NSSAI. The event trigger in AMF for interacting with PCF is described in clause 6.1.2.5 of TS 23.503 [45].</w:t>
      </w:r>
    </w:p>
    <w:p w14:paraId="7D774C7D" w14:textId="77777777" w:rsidR="00BF3D02" w:rsidRDefault="00BF3D02" w:rsidP="00BF3D02">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for roaming UEs when the VPLMN S-NSSAI has to be replaced by a VPLMN Alternative S-NSSAI, the AMF provides the mapping of the VPLMN S-NSSAI to the Alternative VPLMN S-NSSAI to the UE.</w:t>
      </w:r>
    </w:p>
    <w:p w14:paraId="14A89CDC" w14:textId="77777777" w:rsidR="00BF3D02" w:rsidRDefault="00BF3D02" w:rsidP="00BF3D02">
      <w:pPr>
        <w:pStyle w:val="B1"/>
      </w:pPr>
      <w:r>
        <w:t>-</w:t>
      </w:r>
      <w:r>
        <w:tab/>
        <w:t>for roaming UEs when the HPLMN S-NSSAI has to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5C41D47" w14:textId="77777777" w:rsidR="00BF3D02" w:rsidRDefault="00BF3D02" w:rsidP="00BF3D02">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lastRenderedPageBreak/>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48" w:name="_CR5_15_20"/>
      <w:bookmarkEnd w:id="48"/>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bookmarkEnd w:id="15"/>
      <w:bookmarkEnd w:id="16"/>
      <w:bookmarkEnd w:id="20"/>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85DD" w14:textId="77777777" w:rsidR="00541B66" w:rsidRDefault="00541B66">
      <w:r>
        <w:separator/>
      </w:r>
    </w:p>
  </w:endnote>
  <w:endnote w:type="continuationSeparator" w:id="0">
    <w:p w14:paraId="5DE9AD29" w14:textId="77777777" w:rsidR="00541B66" w:rsidRDefault="00541B66">
      <w:r>
        <w:continuationSeparator/>
      </w:r>
    </w:p>
  </w:endnote>
  <w:endnote w:type="continuationNotice" w:id="1">
    <w:p w14:paraId="17065832" w14:textId="77777777" w:rsidR="00541B66" w:rsidRDefault="00541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C678" w14:textId="77777777" w:rsidR="00541B66" w:rsidRDefault="00541B66">
      <w:r>
        <w:separator/>
      </w:r>
    </w:p>
  </w:footnote>
  <w:footnote w:type="continuationSeparator" w:id="0">
    <w:p w14:paraId="21D07EE6" w14:textId="77777777" w:rsidR="00541B66" w:rsidRDefault="00541B66">
      <w:r>
        <w:continuationSeparator/>
      </w:r>
    </w:p>
  </w:footnote>
  <w:footnote w:type="continuationNotice" w:id="1">
    <w:p w14:paraId="795999E9" w14:textId="77777777" w:rsidR="00541B66" w:rsidRDefault="00541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PeterH">
    <w15:presenceInfo w15:providerId="None" w15:userId="Peter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95EA7"/>
    <w:rsid w:val="0019650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15D"/>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1B66"/>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1EE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633"/>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2944</Words>
  <Characters>16787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3</cp:revision>
  <cp:lastPrinted>1900-01-02T20:00:00Z</cp:lastPrinted>
  <dcterms:created xsi:type="dcterms:W3CDTF">2024-01-22T13:51:00Z</dcterms:created>
  <dcterms:modified xsi:type="dcterms:W3CDTF">2024-01-22T13:51:00Z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