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D89D9" w14:textId="24B76720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622155">
        <w:rPr>
          <w:rFonts w:eastAsia="SimSun"/>
          <w:b/>
          <w:i/>
          <w:noProof/>
          <w:sz w:val="24"/>
          <w:szCs w:val="24"/>
        </w:rPr>
        <w:t>S2-2400912</w:t>
      </w:r>
      <w:ins w:id="0" w:author="China Telecom r01" w:date="2024-01-22T15:46:00Z">
        <w:r w:rsidR="00441CE1">
          <w:rPr>
            <w:rFonts w:eastAsia="SimSun"/>
            <w:b/>
            <w:i/>
            <w:noProof/>
            <w:sz w:val="24"/>
            <w:szCs w:val="24"/>
          </w:rPr>
          <w:t>r0</w:t>
        </w:r>
        <w:del w:id="1" w:author="胡力" w:date="2024-01-24T22:19:00Z">
          <w:r w:rsidR="00441CE1" w:rsidDel="00177394">
            <w:rPr>
              <w:rFonts w:eastAsia="SimSun"/>
              <w:b/>
              <w:i/>
              <w:noProof/>
              <w:sz w:val="24"/>
              <w:szCs w:val="24"/>
            </w:rPr>
            <w:delText>3</w:delText>
          </w:r>
        </w:del>
      </w:ins>
      <w:ins w:id="2" w:author="China Telecom r07" w:date="2024-01-25T10:27:00Z">
        <w:del w:id="3" w:author="Alla Goldner" w:date="2024-01-25T12:20:00Z">
          <w:r w:rsidR="000D54F5" w:rsidDel="00000EF6">
            <w:rPr>
              <w:rFonts w:eastAsia="SimSun"/>
              <w:b/>
              <w:i/>
              <w:noProof/>
              <w:sz w:val="24"/>
              <w:szCs w:val="24"/>
            </w:rPr>
            <w:delText>7</w:delText>
          </w:r>
        </w:del>
      </w:ins>
      <w:ins w:id="4" w:author="Tencent- Lei Yixue" w:date="2024-01-25T00:46:00Z">
        <w:del w:id="5" w:author="Alla Goldner" w:date="2024-01-25T12:20:00Z">
          <w:r w:rsidR="00B65C40" w:rsidDel="00000EF6">
            <w:rPr>
              <w:rFonts w:eastAsia="SimSun"/>
              <w:b/>
              <w:i/>
              <w:noProof/>
              <w:sz w:val="24"/>
              <w:szCs w:val="24"/>
            </w:rPr>
            <w:delText>6</w:delText>
          </w:r>
        </w:del>
      </w:ins>
      <w:ins w:id="6" w:author="胡力" w:date="2024-01-24T23:10:00Z">
        <w:del w:id="7" w:author="Alla Goldner" w:date="2024-01-25T12:20:00Z">
          <w:r w:rsidR="00512667" w:rsidDel="00000EF6">
            <w:rPr>
              <w:rFonts w:eastAsia="SimSun"/>
              <w:b/>
              <w:i/>
              <w:noProof/>
              <w:sz w:val="24"/>
              <w:szCs w:val="24"/>
            </w:rPr>
            <w:delText>5</w:delText>
          </w:r>
        </w:del>
      </w:ins>
      <w:ins w:id="8" w:author="Alla Goldner" w:date="2024-01-25T12:20:00Z">
        <w:r w:rsidR="00000EF6">
          <w:rPr>
            <w:rFonts w:eastAsia="SimSun"/>
            <w:b/>
            <w:i/>
            <w:noProof/>
            <w:sz w:val="24"/>
            <w:szCs w:val="24"/>
          </w:rPr>
          <w:t>8</w:t>
        </w:r>
      </w:ins>
    </w:p>
    <w:p w14:paraId="4E9E185B" w14:textId="77777777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BCFB443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ource: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  <w:ins w:id="9" w:author="Tencent- Lei Yixue" w:date="2024-01-25T00:46:00Z">
        <w:r w:rsidR="00B65C40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Tencent, Tencent Cloud</w:t>
        </w:r>
      </w:ins>
      <w:ins w:id="10" w:author="Alla Goldner" w:date="2024-01-25T12:15:00Z">
        <w:r w:rsidR="00C54981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OPPO, vivo</w:t>
        </w:r>
      </w:ins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11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11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5D770A74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</w:t>
      </w:r>
      <w:del w:id="12" w:author="China Telecom r01" w:date="2024-01-22T15:47:00Z">
        <w:r w:rsidR="00FE3232" w:rsidRPr="00FE3232" w:rsidDel="00441CE1">
          <w:rPr>
            <w:rFonts w:ascii="Arial" w:hAnsi="Arial" w:cs="Arial"/>
            <w:i/>
            <w:color w:val="000000"/>
            <w:kern w:val="0"/>
            <w:sz w:val="20"/>
            <w:szCs w:val="20"/>
            <w:lang w:val="en-GB" w:eastAsia="ja-JP"/>
          </w:rPr>
          <w:delText>and corresponding key issue</w:delText>
        </w:r>
      </w:del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Heading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13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14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15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16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17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18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19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20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1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22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06C4BE5C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23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24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</w:t>
      </w:r>
      <w:del w:id="25" w:author="Peretz Feder" w:date="2024-01-21T18:51:00Z">
        <w:r w:rsidR="004D4E03"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flooding</w:delText>
        </w:r>
      </w:del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26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27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28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del w:id="29" w:author="Peretz Feder" w:date="2024-01-21T18:53:00Z">
        <w:r w:rsidR="00F34924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signalling</w:delText>
        </w:r>
      </w:del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30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31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32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33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34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35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36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3C0CC884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e.g.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37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38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39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40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del w:id="41" w:author="Peretz Feder" w:date="2024-01-21T18:57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the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7B5CB953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</w:t>
      </w:r>
      <w:del w:id="42" w:author="Peretz Feder" w:date="2024-01-21T18:59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to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address</w:t>
      </w:r>
      <w:ins w:id="43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Heading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72C97652" w14:textId="18FC3BDC" w:rsidR="00C63458" w:rsidRPr="001636C1" w:rsidRDefault="00C63458" w:rsidP="00C63458">
      <w:pPr>
        <w:pStyle w:val="Heading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44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bookmarkStart w:id="45" w:name="_Hlk157077284"/>
      <w:bookmarkEnd w:id="13"/>
      <w:ins w:id="46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</w:t>
        </w:r>
      </w:ins>
      <w:proofErr w:type="gramStart"/>
      <w:ins w:id="47" w:author="China Telecom r01" w:date="2024-01-22T15:47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1.y</w:t>
        </w:r>
      </w:ins>
      <w:proofErr w:type="gramEnd"/>
      <w:ins w:id="48" w:author="China Telecom" w:date="2024-01-12T19:59:00Z">
        <w:del w:id="49" w:author="China Telecom r01" w:date="2024-01-22T15:47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</w:r>
        <w:del w:id="50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Key Issue</w:delText>
          </w:r>
        </w:del>
      </w:ins>
      <w:ins w:id="51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Use Case</w:t>
        </w:r>
      </w:ins>
      <w:ins w:id="52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#</w:t>
        </w:r>
      </w:ins>
      <w:ins w:id="53" w:author="China Telecom r01" w:date="2024-01-22T15:48:00Z">
        <w:r w:rsidR="00441CE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y</w:t>
        </w:r>
      </w:ins>
      <w:ins w:id="54" w:author="China Telecom" w:date="2024-01-12T19:59:00Z">
        <w:del w:id="55" w:author="China Telecom r01" w:date="2024-01-22T15:48:00Z">
          <w:r w:rsidRPr="001636C1" w:rsidDel="00441CE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X</w:delText>
          </w:r>
        </w:del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: </w:t>
        </w:r>
      </w:ins>
      <w:ins w:id="56" w:author="China Telecom" w:date="2024-01-12T20:44:00Z">
        <w:del w:id="57" w:author="China Telecom r07" w:date="2024-01-25T10:27:00Z">
          <w:r w:rsidR="00122A9B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NWDAF assisted in signalling storm preve</w:delText>
          </w:r>
        </w:del>
      </w:ins>
      <w:ins w:id="58" w:author="胡力" w:date="2024-01-24T22:58:00Z">
        <w:del w:id="59" w:author="China Telecom r07" w:date="2024-01-25T10:27:00Z">
          <w:r w:rsidR="00056BF3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n</w:delText>
          </w:r>
        </w:del>
      </w:ins>
      <w:ins w:id="60" w:author="China Telecom" w:date="2024-01-12T20:44:00Z">
        <w:del w:id="61" w:author="China Telecom r07" w:date="2024-01-25T10:27:00Z">
          <w:r w:rsidR="00122A9B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>tion</w:delText>
          </w:r>
        </w:del>
      </w:ins>
      <w:ins w:id="62" w:author="China Telecom" w:date="2024-01-13T02:26:00Z">
        <w:del w:id="63" w:author="China Telecom r07" w:date="2024-01-25T10:27:00Z">
          <w:r w:rsidR="00A8385A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 xml:space="preserve"> and</w:delText>
          </w:r>
        </w:del>
      </w:ins>
      <w:ins w:id="64" w:author="China Telecom" w:date="2024-01-13T02:27:00Z">
        <w:del w:id="65" w:author="China Telecom r07" w:date="2024-01-25T10:27:00Z">
          <w:r w:rsidR="00A8385A" w:rsidDel="000D54F5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 xml:space="preserve"> mitigation</w:delText>
          </w:r>
        </w:del>
      </w:ins>
      <w:ins w:id="66" w:author="China Telecom r07" w:date="2024-01-25T10:27:00Z">
        <w:r w:rsidR="000D54F5" w:rsidRPr="000D54F5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NWDAF assistance in </w:t>
        </w:r>
        <w:del w:id="67" w:author="Alla Goldner" w:date="2024-01-25T12:16:00Z">
          <w:r w:rsidR="000D54F5" w:rsidRPr="000D54F5" w:rsidDel="00C54981">
            <w:rPr>
              <w:rFonts w:ascii="Arial" w:eastAsiaTheme="minorEastAsia" w:hAnsi="Arial" w:cs="Times New Roman"/>
              <w:b w:val="0"/>
              <w:bCs w:val="0"/>
              <w:kern w:val="0"/>
              <w:szCs w:val="20"/>
              <w:lang w:val="en-GB" w:eastAsia="ja-JP"/>
            </w:rPr>
            <w:delText xml:space="preserve">IoT </w:delText>
          </w:r>
        </w:del>
        <w:r w:rsidR="000D54F5" w:rsidRPr="000D54F5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device signalling storm prevention and mitigation</w:t>
        </w:r>
      </w:ins>
    </w:p>
    <w:p w14:paraId="35CD297E" w14:textId="381D6E3A" w:rsidR="00C63458" w:rsidRPr="001636C1" w:rsidRDefault="00C63458" w:rsidP="00C63458">
      <w:pPr>
        <w:pStyle w:val="Heading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68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69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</w:ins>
      <w:ins w:id="70" w:author="China Telecom r01" w:date="2024-01-22T15:48:00Z">
        <w:r w:rsidR="00441CE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1.y</w:t>
        </w:r>
      </w:ins>
      <w:ins w:id="71" w:author="China Telecom" w:date="2024-01-12T19:59:00Z">
        <w:del w:id="72" w:author="China Telecom r01" w:date="2024-01-22T15:48:00Z">
          <w:r w:rsidRPr="001636C1" w:rsidDel="00441CE1">
            <w:rPr>
              <w:rFonts w:ascii="Arial" w:hAnsi="Arial" w:cs="Times New Roman"/>
              <w:b w:val="0"/>
              <w:bCs w:val="0"/>
              <w:kern w:val="0"/>
              <w:sz w:val="28"/>
              <w:szCs w:val="20"/>
              <w:lang w:val="en-GB"/>
            </w:rPr>
            <w:delText>X</w:delText>
          </w:r>
        </w:del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73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74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340F5EB3" w14:textId="353E15B8" w:rsidR="00056BF3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5" w:author="胡力" w:date="2024-01-24T22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7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 some </w:t>
        </w:r>
        <w:del w:id="77" w:author="Alla Goldner" w:date="2024-01-25T11:54:00Z">
          <w:r w:rsidRPr="00622155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NB-IoT 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scenarios,</w:t>
        </w:r>
      </w:ins>
      <w:ins w:id="78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79" w:author="胡力" w:date="2024-01-24T22:30:00Z">
        <w:del w:id="80" w:author="Alla Goldner" w:date="2024-01-25T11:54:00Z">
          <w:r w:rsidR="00177394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/>
            </w:rPr>
            <w:delText>for example,</w:delText>
          </w:r>
        </w:del>
      </w:ins>
      <w:ins w:id="81" w:author="Alla Goldner" w:date="2024-01-25T11:54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e.g.</w:t>
        </w:r>
      </w:ins>
      <w:ins w:id="82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CP optimization</w:t>
        </w:r>
      </w:ins>
      <w:ins w:id="83" w:author="Alla Goldner" w:date="2024-01-25T11:54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scenario,</w:t>
        </w:r>
      </w:ins>
      <w:ins w:id="84" w:author="胡力" w:date="2024-01-24T22:28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UEs </w:t>
        </w:r>
      </w:ins>
      <w:ins w:id="85" w:author="胡力" w:date="2024-01-24T22:31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</w:t>
        </w:r>
      </w:ins>
      <w:ins w:id="86" w:author="胡力" w:date="2024-01-24T22:29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NAS signalling</w:t>
        </w:r>
        <w:del w:id="87" w:author="Alla Goldner" w:date="2024-01-25T11:55:00Z">
          <w:r w:rsidR="00177394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,</w:delText>
          </w:r>
        </w:del>
      </w:ins>
      <w:ins w:id="8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89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90" w:author="Alla Goldner" w:date="2024-01-25T11:55:00Z">
          <w:r w:rsidR="00177394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if </w:delText>
          </w:r>
        </w:del>
      </w:ins>
      <w:ins w:id="91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 case e.g. </w:t>
        </w:r>
      </w:ins>
      <w:ins w:id="92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application</w:t>
        </w:r>
      </w:ins>
      <w:ins w:id="93" w:author="胡力" w:date="2024-01-24T22:31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on the NB-IoT UEs</w:t>
        </w:r>
      </w:ins>
      <w:ins w:id="94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5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</w:t>
        </w:r>
      </w:ins>
      <w:ins w:id="96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7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not </w:t>
        </w:r>
      </w:ins>
      <w:ins w:id="98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implement</w:t>
        </w:r>
      </w:ins>
      <w:ins w:id="99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ed</w:t>
        </w:r>
      </w:ins>
      <w:ins w:id="100" w:author="胡力" w:date="2024-01-24T22:36:00Z">
        <w:r w:rsidR="00480F0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101" w:author="Alla Goldner" w:date="2024-01-25T11:55:00Z">
          <w:r w:rsidR="00480F0E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with </w:delText>
          </w:r>
        </w:del>
      </w:ins>
      <w:ins w:id="102" w:author="胡力" w:date="2024-01-24T22:37:00Z">
        <w:del w:id="103" w:author="Alla Goldner" w:date="2024-01-25T11:55:00Z">
          <w:r w:rsidR="00480F0E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bad logic</w:delText>
          </w:r>
        </w:del>
      </w:ins>
      <w:ins w:id="104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correctly</w:t>
        </w:r>
      </w:ins>
      <w:ins w:id="105" w:author="胡力" w:date="2024-01-24T22:32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e.g. </w:t>
        </w:r>
      </w:ins>
      <w:ins w:id="106" w:author="胡力" w:date="2024-01-24T22:33:00Z">
        <w:r w:rsidR="008F31D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report data at the same time</w:t>
        </w:r>
      </w:ins>
      <w:ins w:id="107" w:author="胡力" w:date="2024-01-24T22:30:00Z">
        <w:r w:rsidR="0017739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</w:t>
        </w:r>
      </w:ins>
      <w:ins w:id="10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</w:t>
        </w:r>
        <w:del w:id="109" w:author="胡力" w:date="2024-01-24T22:33:00Z">
          <w:r w:rsidRPr="00622155" w:rsidDel="008F31D8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registration </w:delText>
          </w:r>
        </w:del>
      </w:ins>
      <w:ins w:id="110" w:author="Peretz Feder" w:date="2024-01-21T19:00:00Z">
        <w:del w:id="111" w:author="胡力" w:date="2024-01-24T22:33:00Z">
          <w:r w:rsidR="005B0B57" w:rsidDel="008F31D8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transaction typ</w:delText>
          </w:r>
        </w:del>
      </w:ins>
      <w:ins w:id="112" w:author="Peretz Feder" w:date="2024-01-21T19:01:00Z">
        <w:del w:id="113" w:author="胡力" w:date="2024-01-24T22:33:00Z">
          <w:r w:rsidR="005B0B57" w:rsidDel="008F31D8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</w:ins>
      <w:ins w:id="114" w:author="胡力" w:date="2024-01-24T22:33:00Z">
        <w:r w:rsidR="008F31D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NAS</w:t>
        </w:r>
      </w:ins>
      <w:ins w:id="115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</w:t>
        </w:r>
        <w:del w:id="117" w:author="Alla Goldner" w:date="2024-01-25T11:55:00Z">
          <w:r w:rsidRPr="00622155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will</w:delText>
          </w:r>
        </w:del>
      </w:ins>
      <w:ins w:id="118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1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120" w:author="Alla Goldner" w:date="2024-01-25T11:55:00Z">
          <w:r w:rsidRPr="00622155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rush</w:delText>
          </w:r>
        </w:del>
      </w:ins>
      <w:ins w:id="121" w:author="Alla Goldner" w:date="2024-01-25T11:55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transmitted</w:t>
        </w:r>
      </w:ins>
      <w:ins w:id="12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</w:t>
        </w:r>
        <w:del w:id="123" w:author="Alla Goldner" w:date="2024-01-25T11:56:00Z">
          <w:r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is</w:delText>
          </w:r>
        </w:del>
      </w:ins>
      <w:ins w:id="124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</w:t>
        </w:r>
      </w:ins>
      <w:ins w:id="12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26" w:author="KDDI_Sohei" w:date="2024-01-24T16:49:00Z">
        <w:r w:rsidR="006B686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1ABD8A70" w14:textId="25C36275" w:rsidR="00A8385A" w:rsidRPr="00622155" w:rsidRDefault="004E2F11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27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8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Indeed, negotiation with the application provider to mitigate the signalling is useful. However, this use case considers that many </w:t>
        </w:r>
      </w:ins>
      <w:ins w:id="129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30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application providers will emerge</w:t>
        </w:r>
      </w:ins>
      <w:ins w:id="131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into the </w:t>
        </w:r>
        <w:proofErr w:type="gramStart"/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market </w:t>
        </w:r>
      </w:ins>
      <w:ins w:id="132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  <w:proofErr w:type="gramEnd"/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some of them </w:t>
        </w:r>
        <w:del w:id="133" w:author="Alla Goldner" w:date="2024-01-25T11:56:00Z">
          <w:r w:rsidRPr="004E2F11" w:rsidDel="002F2A3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do</w:delText>
          </w:r>
        </w:del>
      </w:ins>
      <w:ins w:id="134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135" w:author="KDDI_Sohei" w:date="2024-01-24T17:18:00Z">
        <w:r w:rsidRPr="004E2F11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conduct such mitigation.</w:t>
        </w:r>
      </w:ins>
      <w:ins w:id="136" w:author="China Telecom" w:date="2024-01-13T02:29:00Z">
        <w:del w:id="137" w:author="KDDI_Sohei" w:date="2024-01-24T16:48:00Z">
          <w:r w:rsidR="00A8385A" w:rsidRPr="00622155" w:rsidDel="00EC604E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del w:id="138" w:author="KDDI_Sohei" w:date="2024-01-24T16:41:00Z">
          <w:r w:rsidR="00A8385A" w:rsidRPr="00622155" w:rsidDel="00A5396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</w:ins>
    </w:p>
    <w:p w14:paraId="74749EFC" w14:textId="700AE66C" w:rsidR="00A8385A" w:rsidDel="00233932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39" w:author="China Telecom" w:date="2024-01-13T02:29:00Z"/>
          <w:del w:id="140" w:author="胡力" w:date="2024-01-24T22:51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41" w:author="China Telecom" w:date="2024-01-13T02:29:00Z">
        <w:del w:id="142" w:author="胡力" w:date="2024-01-24T22:51:00Z"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Furthermore, some disallowed-accessi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ng NB-IoT devices (e.g. devices</w:delText>
          </w:r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in </w:delText>
          </w:r>
          <w:bookmarkStart w:id="143" w:name="OLE_LINK2"/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arrears</w:delText>
          </w:r>
          <w:bookmarkEnd w:id="143"/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) may be refused 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to provide service by the system server, </w:delText>
          </w:r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accordingly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, the PDU sessions of these devices will not be established successfully and the devices will be forced to go offline. However, the registration process of these </w:delText>
          </w:r>
          <w:r w:rsidRPr="007A4073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disallowed-accessing NB-IoT devices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is not affected based on current mechanism, so that these devices will </w:delText>
          </w:r>
        </w:del>
      </w:ins>
      <w:ins w:id="144" w:author="Peretz Feder" w:date="2024-01-21T19:01:00Z">
        <w:del w:id="145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attempt to </w:delText>
          </w:r>
        </w:del>
      </w:ins>
      <w:ins w:id="146" w:author="China Telecom" w:date="2024-01-13T02:29:00Z">
        <w:del w:id="147" w:author="胡力" w:date="2024-01-24T22:51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repeat the registration </w:delText>
          </w:r>
        </w:del>
      </w:ins>
      <w:ins w:id="148" w:author="Peretz Feder" w:date="2024-01-21T19:01:00Z">
        <w:del w:id="149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transactions </w:delText>
          </w:r>
        </w:del>
      </w:ins>
      <w:ins w:id="150" w:author="China Telecom" w:date="2024-01-13T02:29:00Z">
        <w:del w:id="151" w:author="胡力" w:date="2024-01-24T22:51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during this highly accessing time. The NB-IoT devices with this kind of behaviours will bring a large amount of invalid signalling to network and make the signalling storm serious</w:delText>
          </w:r>
        </w:del>
      </w:ins>
      <w:ins w:id="152" w:author="Peretz Feder" w:date="2024-01-21T19:01:00Z">
        <w:del w:id="153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enough to be</w:delText>
          </w:r>
        </w:del>
      </w:ins>
      <w:ins w:id="154" w:author="China Telecom r01" w:date="2024-01-22T15:53:00Z">
        <w:del w:id="155" w:author="胡力" w:date="2024-01-24T22:51:00Z">
          <w:r w:rsidR="000B2B89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e.g.</w:delText>
          </w:r>
        </w:del>
      </w:ins>
      <w:ins w:id="156" w:author="Peretz Feder" w:date="2024-01-21T19:01:00Z">
        <w:del w:id="157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potentially </w:delText>
          </w:r>
        </w:del>
      </w:ins>
      <w:ins w:id="158" w:author="Peretz Feder" w:date="2024-01-21T19:02:00Z">
        <w:del w:id="159" w:author="胡力" w:date="2024-01-24T22:51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suspected as a DDoS attack</w:delText>
          </w:r>
        </w:del>
      </w:ins>
      <w:ins w:id="160" w:author="China Telecom" w:date="2024-01-13T02:29:00Z">
        <w:del w:id="161" w:author="胡力" w:date="2024-01-24T22:51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. </w:delText>
          </w:r>
        </w:del>
      </w:ins>
    </w:p>
    <w:p w14:paraId="39042182" w14:textId="168EC59D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62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6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</w:t>
        </w:r>
      </w:ins>
      <w:ins w:id="164" w:author="胡力" w:date="2024-01-24T22:54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or prediction</w:t>
        </w:r>
      </w:ins>
      <w:ins w:id="16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6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6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168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169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help network </w:t>
        </w:r>
        <w:del w:id="170" w:author="胡力" w:date="2024-01-24T22:54:00Z"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allo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cate different time period for</w:delText>
          </w:r>
          <w:r w:rsidRPr="00622155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registration </w:delText>
          </w:r>
        </w:del>
      </w:ins>
      <w:ins w:id="171" w:author="Peretz Feder" w:date="2024-01-21T19:02:00Z">
        <w:del w:id="172" w:author="胡力" w:date="2024-01-24T22:54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transactions </w:delText>
          </w:r>
        </w:del>
      </w:ins>
      <w:ins w:id="173" w:author="China Telecom" w:date="2024-01-13T02:29:00Z">
        <w:del w:id="174" w:author="胡力" w:date="2024-01-24T22:54:00Z">
          <w:r w:rsidRPr="000B009A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in batches</w:delText>
          </w:r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of</w:delText>
          </w:r>
        </w:del>
      </w:ins>
      <w:ins w:id="175" w:author="胡力" w:date="2024-01-24T22:54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handle</w:t>
        </w:r>
      </w:ins>
      <w:ins w:id="17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77" w:author="Alla Goldner" w:date="2024-01-25T11:56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178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devices</w:t>
        </w:r>
        <w:del w:id="179" w:author="胡力" w:date="2024-01-24T22:54:00Z">
          <w:r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,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</w:t>
        </w:r>
        <w:del w:id="180" w:author="Peretz Feder" w:date="2024-01-21T19:03:00Z">
          <w:r w:rsidRPr="00622155"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flooding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181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82" w:author="胡力" w:date="2024-01-24T22:55:00Z">
        <w:r w:rsidR="0023393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storm</w:t>
        </w:r>
      </w:ins>
      <w:ins w:id="183" w:author="Peretz Feder" w:date="2024-01-21T19:03:00Z">
        <w:del w:id="184" w:author="胡力" w:date="2024-01-24T22:55:00Z">
          <w:r w:rsidR="005B0B57" w:rsidDel="00233932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flood</w:delText>
          </w:r>
        </w:del>
      </w:ins>
      <w:ins w:id="18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  <w:del w:id="186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In addition, </w:delText>
          </w:r>
          <w:r w:rsidRPr="000B009A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NB-IoT devices</w:delText>
          </w:r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with repeat registration </w:delText>
          </w:r>
        </w:del>
      </w:ins>
      <w:ins w:id="187" w:author="Peretz Feder" w:date="2024-01-21T19:03:00Z">
        <w:del w:id="188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transactions </w:delText>
          </w:r>
        </w:del>
      </w:ins>
      <w:ins w:id="189" w:author="China Telecom" w:date="2024-01-13T02:29:00Z">
        <w:del w:id="190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are able to be identified with the assistance of NWDAF and the network can take further action for these devices to prevent invalid registration </w:delText>
          </w:r>
        </w:del>
      </w:ins>
      <w:ins w:id="191" w:author="Peretz Feder" w:date="2024-01-21T19:03:00Z">
        <w:del w:id="192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attempts</w:delText>
          </w:r>
        </w:del>
      </w:ins>
      <w:ins w:id="193" w:author="China Telecom" w:date="2024-01-13T02:29:00Z">
        <w:del w:id="194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signalling and mitigate </w:delText>
          </w:r>
        </w:del>
      </w:ins>
      <w:ins w:id="195" w:author="Peretz Feder" w:date="2024-01-21T19:03:00Z">
        <w:del w:id="196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a potential </w:delText>
          </w:r>
        </w:del>
      </w:ins>
      <w:ins w:id="197" w:author="China Telecom" w:date="2024-01-13T02:29:00Z">
        <w:del w:id="198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signalling storm</w:delText>
          </w:r>
        </w:del>
      </w:ins>
      <w:ins w:id="199" w:author="Peretz Feder" w:date="2024-01-21T19:04:00Z">
        <w:del w:id="200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that may</w:delText>
          </w:r>
        </w:del>
      </w:ins>
      <w:ins w:id="201" w:author="China Telecom r01" w:date="2024-01-22T15:57:00Z">
        <w:del w:id="202" w:author="胡力" w:date="2024-01-24T22:56:00Z">
          <w:r w:rsidR="000B2B89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e.g.</w:delText>
          </w:r>
        </w:del>
      </w:ins>
      <w:ins w:id="203" w:author="Peretz Feder" w:date="2024-01-21T19:04:00Z">
        <w:del w:id="204" w:author="胡力" w:date="2024-01-24T22:56:00Z">
          <w:r w:rsidR="005B0B57"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potentially look like DDoS attack</w:delText>
          </w:r>
        </w:del>
      </w:ins>
      <w:ins w:id="205" w:author="China Telecom" w:date="2024-01-13T02:29:00Z">
        <w:del w:id="206" w:author="胡力" w:date="2024-01-24T22:56:00Z">
          <w:r w:rsidDel="00056BF3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.</w:delText>
          </w:r>
        </w:del>
      </w:ins>
    </w:p>
    <w:p w14:paraId="6E864AB8" w14:textId="4D057053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Alla Goldner" w:date="2024-01-25T12:14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0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e.g.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209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210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"Session Management Congestion Control Experience", etc. in TS</w:t>
        </w:r>
      </w:ins>
      <w:ins w:id="211" w:author="胡力" w:date="2024-01-24T22:57:00Z">
        <w:r w:rsidR="00056BF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1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23.288[x] to assist in protecting </w:t>
        </w:r>
      </w:ins>
      <w:ins w:id="213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21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</w:t>
        </w:r>
      </w:ins>
      <w:ins w:id="215" w:author="Alla Goldner" w:date="2024-01-25T11:57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large amount of signalling e.g. </w:t>
        </w:r>
      </w:ins>
      <w:ins w:id="21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217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218" w:author="China Telecom" w:date="2024-01-13T02:29:00Z">
        <w:del w:id="219" w:author="Peretz Feder" w:date="2024-01-21T19:05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</w:delText>
          </w:r>
          <w:r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220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221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222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22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del w:id="224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the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25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22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</w:ins>
      <w:ins w:id="227" w:author="Alla Goldner" w:date="2024-01-25T11:57:00Z">
        <w:r w:rsidR="002F2A3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e.g. </w:t>
        </w:r>
      </w:ins>
      <w:ins w:id="228" w:author="China Telecom" w:date="2024-01-13T02:29:00Z"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11DF23A4" w14:textId="473862DD" w:rsidR="00C54981" w:rsidDel="00BA5F8C" w:rsidRDefault="00C54981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29" w:author="China Telecom" w:date="2024-01-13T02:29:00Z"/>
          <w:del w:id="230" w:author="Huawei09" w:date="2024-01-25T13:45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231" w:name="_GoBack"/>
      <w:bookmarkEnd w:id="45"/>
      <w:bookmarkEnd w:id="231"/>
      <w:ins w:id="232" w:author="Alla Goldner" w:date="2024-01-25T12:14:00Z">
        <w:del w:id="233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34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 xml:space="preserve">NOTE: </w:delText>
          </w:r>
        </w:del>
      </w:ins>
      <w:ins w:id="235" w:author="Alla Goldner" w:date="2024-01-25T12:16:00Z">
        <w:del w:id="236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37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>T</w:delText>
          </w:r>
        </w:del>
      </w:ins>
      <w:ins w:id="238" w:author="Alla Goldner" w:date="2024-01-25T12:14:00Z">
        <w:del w:id="239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40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>his use case is also applicable for general case with similar signalling storm</w:delText>
          </w:r>
        </w:del>
      </w:ins>
      <w:ins w:id="241" w:author="Alla Goldner" w:date="2024-01-25T12:16:00Z">
        <w:del w:id="242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43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 xml:space="preserve">, </w:delText>
          </w:r>
        </w:del>
      </w:ins>
      <w:ins w:id="244" w:author="Alla Goldner" w:date="2024-01-25T12:14:00Z">
        <w:del w:id="245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46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 xml:space="preserve">NB-IoT </w:delText>
          </w:r>
        </w:del>
      </w:ins>
      <w:ins w:id="247" w:author="Alla Goldner" w:date="2024-01-25T12:16:00Z">
        <w:del w:id="248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49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>is given as an example</w:delText>
          </w:r>
        </w:del>
      </w:ins>
      <w:ins w:id="250" w:author="Alla Goldner" w:date="2024-01-25T12:14:00Z">
        <w:del w:id="251" w:author="Huawei09" w:date="2024-01-25T13:45:00Z">
          <w:r w:rsidRPr="00BA5F8C" w:rsidDel="00BA5F8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highlight w:val="yellow"/>
              <w:lang w:val="en-GB" w:eastAsia="ko-KR"/>
              <w:rPrChange w:id="252" w:author="Huawei09" w:date="2024-01-25T13:45:00Z">
                <w:rPr>
                  <w:rFonts w:ascii="Times New Roman" w:hAnsi="Times New Roman" w:cs="Times New Roman"/>
                  <w:color w:val="000000"/>
                  <w:kern w:val="0"/>
                  <w:sz w:val="20"/>
                  <w:szCs w:val="20"/>
                  <w:lang w:val="en-GB" w:eastAsia="ko-KR"/>
                </w:rPr>
              </w:rPrChange>
            </w:rPr>
            <w:delText>.</w:delText>
          </w:r>
        </w:del>
      </w:ins>
    </w:p>
    <w:p w14:paraId="30ED7486" w14:textId="5B46E1C6" w:rsidR="00A8385A" w:rsidRPr="00A8385A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53" w:author="China Telecom" w:date="2024-01-13T02:29:00Z"/>
          <w:del w:id="254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55" w:author="China Telecom" w:date="2024-01-13T02:29:00Z">
        <w:del w:id="256" w:author="China Telecom r01" w:date="2024-01-22T15:48:00Z"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This following aspects will be studied in this key issue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:</w:delText>
          </w:r>
        </w:del>
      </w:ins>
    </w:p>
    <w:p w14:paraId="209BFFF0" w14:textId="00786395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57" w:author="China Telecom" w:date="2024-01-13T02:29:00Z"/>
          <w:del w:id="258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59" w:author="China Telecom" w:date="2024-01-13T02:29:00Z">
        <w:del w:id="260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Identify the use case where the NWDAF can assist in prediction, detection, prevention, and mitigation of network abnormal behaviours i.e. signalling storm?</w:delText>
          </w:r>
        </w:del>
      </w:ins>
    </w:p>
    <w:p w14:paraId="1BB66A10" w14:textId="12387731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61" w:author="China Telecom" w:date="2024-01-13T02:29:00Z"/>
          <w:del w:id="262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63" w:author="China Telecom" w:date="2024-01-13T02:29:00Z">
        <w:del w:id="264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Whether and how existing Analytics ID(s), or new Analytics ID(s) can be used to assist in prediction, detection, prevention, and mitigation of network abnormal behaviours i.e. signalling storm?</w:delText>
          </w:r>
        </w:del>
      </w:ins>
    </w:p>
    <w:p w14:paraId="400FB36A" w14:textId="34066E63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65" w:author="China Telecom" w:date="2024-01-13T02:29:00Z"/>
          <w:del w:id="266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67" w:author="China Telecom" w:date="2024-01-13T02:29:00Z">
        <w:del w:id="268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What information should be collected as input and provided as output by NWDAF for these Analytics ID(s)?</w:delText>
          </w:r>
        </w:del>
      </w:ins>
    </w:p>
    <w:p w14:paraId="3562CDEA" w14:textId="7C9AEE0D" w:rsidR="00A8385A" w:rsidRPr="00622155" w:rsidDel="00441CE1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269" w:author="China Telecom" w:date="2024-01-13T02:29:00Z"/>
          <w:del w:id="270" w:author="China Telecom r01" w:date="2024-01-22T15:4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71" w:author="China Telecom" w:date="2024-01-13T02:29:00Z">
        <w:del w:id="272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- Which NF(s) can benefit from NWDAF to address</w:delText>
          </w:r>
        </w:del>
      </w:ins>
      <w:ins w:id="273" w:author="Peretz Feder" w:date="2024-01-21T19:06:00Z">
        <w:del w:id="274" w:author="China Telecom r01" w:date="2024-01-22T15:48:00Z">
          <w:r w:rsidR="00252FCC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ing</w:delText>
          </w:r>
        </w:del>
      </w:ins>
      <w:ins w:id="275" w:author="China Telecom" w:date="2024-01-13T02:29:00Z">
        <w:del w:id="276" w:author="China Telecom r01" w:date="2024-01-22T15:48:00Z"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signa</w:delText>
          </w:r>
          <w:r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</w:delText>
          </w:r>
          <w:r w:rsidRPr="00622155" w:rsidDel="00441CE1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ling storm and how does the consumer NF(s) use these Analytics ID(s)?</w:delText>
          </w:r>
        </w:del>
      </w:ins>
    </w:p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967A1C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E4B74" w14:textId="77777777" w:rsidR="00967A1C" w:rsidRDefault="00967A1C" w:rsidP="001636C1">
      <w:r>
        <w:separator/>
      </w:r>
    </w:p>
  </w:endnote>
  <w:endnote w:type="continuationSeparator" w:id="0">
    <w:p w14:paraId="02D89002" w14:textId="77777777" w:rsidR="00967A1C" w:rsidRDefault="00967A1C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D2DBA" w14:textId="77777777" w:rsidR="00967A1C" w:rsidRDefault="00967A1C" w:rsidP="001636C1">
      <w:r>
        <w:separator/>
      </w:r>
    </w:p>
  </w:footnote>
  <w:footnote w:type="continuationSeparator" w:id="0">
    <w:p w14:paraId="317BFBE2" w14:textId="77777777" w:rsidR="00967A1C" w:rsidRDefault="00967A1C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2EB5F78D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0D54F5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Header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r01">
    <w15:presenceInfo w15:providerId="Windows Live" w15:userId="1ad5506bd518eb67"/>
  </w15:person>
  <w15:person w15:author="胡力">
    <w15:presenceInfo w15:providerId="AD" w15:userId="S::11166000@vivo.com::71964cd5-3be6-4b0d-bc04-cbab9a698cc3"/>
  </w15:person>
  <w15:person w15:author="China Telecom r07">
    <w15:presenceInfo w15:providerId="Windows Live" w15:userId="1ad5506bd518eb67"/>
  </w15:person>
  <w15:person w15:author="Alla Goldner">
    <w15:presenceInfo w15:providerId="AD" w15:userId="S::v-alla.goldner@oppo.com::d4e4f1a5-9451-4209-84b9-92b0f0742e44"/>
  </w15:person>
  <w15:person w15:author="Tencent- Lei Yixue">
    <w15:presenceInfo w15:providerId="None" w15:userId="Tencent- Lei Yixue"/>
  </w15:person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  <w15:person w15:author="KDDI_Sohei">
    <w15:presenceInfo w15:providerId="None" w15:userId="KDDI_Sohei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00EF6"/>
    <w:rsid w:val="00056BF3"/>
    <w:rsid w:val="000B009A"/>
    <w:rsid w:val="000B2B89"/>
    <w:rsid w:val="000B2EB2"/>
    <w:rsid w:val="000D54F5"/>
    <w:rsid w:val="001216AA"/>
    <w:rsid w:val="00122325"/>
    <w:rsid w:val="00122A9B"/>
    <w:rsid w:val="00147B0F"/>
    <w:rsid w:val="00160CE9"/>
    <w:rsid w:val="001636C1"/>
    <w:rsid w:val="00177394"/>
    <w:rsid w:val="001F449A"/>
    <w:rsid w:val="00233932"/>
    <w:rsid w:val="00251F80"/>
    <w:rsid w:val="00252FCC"/>
    <w:rsid w:val="00276498"/>
    <w:rsid w:val="0029035F"/>
    <w:rsid w:val="002B7A92"/>
    <w:rsid w:val="002F2A30"/>
    <w:rsid w:val="002F7E09"/>
    <w:rsid w:val="00333572"/>
    <w:rsid w:val="003430B0"/>
    <w:rsid w:val="00372B02"/>
    <w:rsid w:val="003809D2"/>
    <w:rsid w:val="003F26BA"/>
    <w:rsid w:val="00421760"/>
    <w:rsid w:val="00427F1D"/>
    <w:rsid w:val="00441CE1"/>
    <w:rsid w:val="00453443"/>
    <w:rsid w:val="00461D55"/>
    <w:rsid w:val="00480F0E"/>
    <w:rsid w:val="004B021A"/>
    <w:rsid w:val="004B1C47"/>
    <w:rsid w:val="004D4E03"/>
    <w:rsid w:val="004E2F11"/>
    <w:rsid w:val="004F347D"/>
    <w:rsid w:val="00512667"/>
    <w:rsid w:val="00534256"/>
    <w:rsid w:val="005A32E4"/>
    <w:rsid w:val="005B0B57"/>
    <w:rsid w:val="005B4516"/>
    <w:rsid w:val="005B74E7"/>
    <w:rsid w:val="005C2F6B"/>
    <w:rsid w:val="005C32E9"/>
    <w:rsid w:val="005F450F"/>
    <w:rsid w:val="00622155"/>
    <w:rsid w:val="00645ED5"/>
    <w:rsid w:val="00654D89"/>
    <w:rsid w:val="006A5C7C"/>
    <w:rsid w:val="006B6861"/>
    <w:rsid w:val="007A4073"/>
    <w:rsid w:val="008123CD"/>
    <w:rsid w:val="00821667"/>
    <w:rsid w:val="00833488"/>
    <w:rsid w:val="008602AB"/>
    <w:rsid w:val="00884367"/>
    <w:rsid w:val="008F31D8"/>
    <w:rsid w:val="0090604E"/>
    <w:rsid w:val="00962DAF"/>
    <w:rsid w:val="00967A1C"/>
    <w:rsid w:val="00980B0F"/>
    <w:rsid w:val="009841D0"/>
    <w:rsid w:val="00993A00"/>
    <w:rsid w:val="009A10FF"/>
    <w:rsid w:val="009B568C"/>
    <w:rsid w:val="00A00A2E"/>
    <w:rsid w:val="00A00E1A"/>
    <w:rsid w:val="00A53962"/>
    <w:rsid w:val="00A55379"/>
    <w:rsid w:val="00A75EEC"/>
    <w:rsid w:val="00A76B27"/>
    <w:rsid w:val="00A8385A"/>
    <w:rsid w:val="00AF545C"/>
    <w:rsid w:val="00B36AAE"/>
    <w:rsid w:val="00B45757"/>
    <w:rsid w:val="00B65C40"/>
    <w:rsid w:val="00B743FC"/>
    <w:rsid w:val="00B81C09"/>
    <w:rsid w:val="00BA5F8C"/>
    <w:rsid w:val="00BC3F36"/>
    <w:rsid w:val="00C06294"/>
    <w:rsid w:val="00C54981"/>
    <w:rsid w:val="00C63458"/>
    <w:rsid w:val="00C829D9"/>
    <w:rsid w:val="00CA2870"/>
    <w:rsid w:val="00D2367D"/>
    <w:rsid w:val="00D37BC9"/>
    <w:rsid w:val="00D628EA"/>
    <w:rsid w:val="00DA08BC"/>
    <w:rsid w:val="00DA1ADD"/>
    <w:rsid w:val="00DB1217"/>
    <w:rsid w:val="00DB2394"/>
    <w:rsid w:val="00DE3A83"/>
    <w:rsid w:val="00E07EEA"/>
    <w:rsid w:val="00E5378B"/>
    <w:rsid w:val="00EA0AF2"/>
    <w:rsid w:val="00EB12CB"/>
    <w:rsid w:val="00EC3097"/>
    <w:rsid w:val="00EC604E"/>
    <w:rsid w:val="00F16D43"/>
    <w:rsid w:val="00F3390C"/>
    <w:rsid w:val="00F34924"/>
    <w:rsid w:val="00F77F6C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572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36C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36C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45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Normal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5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1210</Words>
  <Characters>6899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Huawei09</cp:lastModifiedBy>
  <cp:revision>2</cp:revision>
  <dcterms:created xsi:type="dcterms:W3CDTF">2024-01-25T12:45:00Z</dcterms:created>
  <dcterms:modified xsi:type="dcterms:W3CDTF">2024-01-25T12:45:00Z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1704140922</vt:lpwstr>
  </property>
</Properties>
</file>