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9D9" w14:textId="24B76720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622155">
        <w:rPr>
          <w:rFonts w:eastAsia="SimSun"/>
          <w:b/>
          <w:i/>
          <w:noProof/>
          <w:sz w:val="24"/>
          <w:szCs w:val="24"/>
        </w:rPr>
        <w:t>S2-2400912</w:t>
      </w:r>
      <w:ins w:id="0" w:author="China Telecom r01" w:date="2024-01-22T15:46:00Z">
        <w:r w:rsidR="00441CE1">
          <w:rPr>
            <w:rFonts w:eastAsia="SimSun"/>
            <w:b/>
            <w:i/>
            <w:noProof/>
            <w:sz w:val="24"/>
            <w:szCs w:val="24"/>
          </w:rPr>
          <w:t>r0</w:t>
        </w:r>
        <w:del w:id="1" w:author="胡力" w:date="2024-01-24T22:19:00Z">
          <w:r w:rsidR="00441CE1" w:rsidDel="00177394">
            <w:rPr>
              <w:rFonts w:eastAsia="SimSun"/>
              <w:b/>
              <w:i/>
              <w:noProof/>
              <w:sz w:val="24"/>
              <w:szCs w:val="24"/>
            </w:rPr>
            <w:delText>3</w:delText>
          </w:r>
        </w:del>
      </w:ins>
      <w:ins w:id="2" w:author="China Telecom r07" w:date="2024-01-25T10:27:00Z">
        <w:del w:id="3" w:author="Alla Goldner" w:date="2024-01-25T12:20:00Z">
          <w:r w:rsidR="000D54F5" w:rsidDel="00000EF6">
            <w:rPr>
              <w:rFonts w:eastAsia="SimSun"/>
              <w:b/>
              <w:i/>
              <w:noProof/>
              <w:sz w:val="24"/>
              <w:szCs w:val="24"/>
            </w:rPr>
            <w:delText>7</w:delText>
          </w:r>
        </w:del>
      </w:ins>
      <w:ins w:id="4" w:author="Tencent- Lei Yixue" w:date="2024-01-25T00:46:00Z">
        <w:del w:id="5" w:author="Alla Goldner" w:date="2024-01-25T12:20:00Z">
          <w:r w:rsidR="00B65C40" w:rsidDel="00000EF6">
            <w:rPr>
              <w:rFonts w:eastAsia="SimSun"/>
              <w:b/>
              <w:i/>
              <w:noProof/>
              <w:sz w:val="24"/>
              <w:szCs w:val="24"/>
            </w:rPr>
            <w:delText>6</w:delText>
          </w:r>
        </w:del>
      </w:ins>
      <w:ins w:id="6" w:author="胡力" w:date="2024-01-24T23:10:00Z">
        <w:del w:id="7" w:author="Alla Goldner" w:date="2024-01-25T12:20:00Z">
          <w:r w:rsidR="00512667" w:rsidDel="00000EF6">
            <w:rPr>
              <w:rFonts w:eastAsia="SimSun"/>
              <w:b/>
              <w:i/>
              <w:noProof/>
              <w:sz w:val="24"/>
              <w:szCs w:val="24"/>
            </w:rPr>
            <w:delText>5</w:delText>
          </w:r>
        </w:del>
      </w:ins>
      <w:ins w:id="8" w:author="Alla Goldner" w:date="2024-01-25T12:20:00Z">
        <w:r w:rsidR="00000EF6">
          <w:rPr>
            <w:rFonts w:eastAsia="SimSun"/>
            <w:b/>
            <w:i/>
            <w:noProof/>
            <w:sz w:val="24"/>
            <w:szCs w:val="24"/>
          </w:rPr>
          <w:t>8</w:t>
        </w:r>
      </w:ins>
    </w:p>
    <w:p w14:paraId="4E9E185B" w14:textId="77777777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BCFB443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ource: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  <w:ins w:id="9" w:author="Tencent- Lei Yixue" w:date="2024-01-25T00:46:00Z">
        <w:r w:rsidR="00B65C40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Tencent, Tencent Cloud</w:t>
        </w:r>
      </w:ins>
      <w:ins w:id="10" w:author="Alla Goldner" w:date="2024-01-25T12:15:00Z">
        <w:r w:rsidR="00C54981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OPPO, vivo</w:t>
        </w:r>
      </w:ins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11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11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5D770A74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</w:t>
      </w:r>
      <w:del w:id="12" w:author="China Telecom r01" w:date="2024-01-22T15:47:00Z">
        <w:r w:rsidR="00FE3232" w:rsidRPr="00FE3232" w:rsidDel="00441CE1">
          <w:rPr>
            <w:rFonts w:ascii="Arial" w:hAnsi="Arial" w:cs="Arial"/>
            <w:i/>
            <w:color w:val="000000"/>
            <w:kern w:val="0"/>
            <w:sz w:val="20"/>
            <w:szCs w:val="20"/>
            <w:lang w:val="en-GB" w:eastAsia="ja-JP"/>
          </w:rPr>
          <w:delText>and corresponding key issue</w:delText>
        </w:r>
      </w:del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Heading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13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14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15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16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17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18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19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20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1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22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06C4BE5C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23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24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</w:t>
      </w:r>
      <w:del w:id="25" w:author="Peretz Feder" w:date="2024-01-21T18:51:00Z">
        <w:r w:rsidR="004D4E03"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flooding</w:delText>
        </w:r>
      </w:del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26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27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28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del w:id="29" w:author="Peretz Feder" w:date="2024-01-21T18:53:00Z">
        <w:r w:rsidR="00F34924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signalling</w:delText>
        </w:r>
      </w:del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30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31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32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33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34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35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36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3C0CC884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e.g.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37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38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39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40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del w:id="41" w:author="Peretz Feder" w:date="2024-01-21T18:57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the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7B5CB953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</w:t>
      </w:r>
      <w:del w:id="42" w:author="Peretz Feder" w:date="2024-01-21T18:59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to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address</w:t>
      </w:r>
      <w:ins w:id="43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Heading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72C97652" w14:textId="18FC3BDC" w:rsidR="00C63458" w:rsidRPr="001636C1" w:rsidRDefault="00C63458" w:rsidP="00C63458">
      <w:pPr>
        <w:pStyle w:val="Heading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44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bookmarkStart w:id="45" w:name="_Hlk157077284"/>
      <w:bookmarkEnd w:id="13"/>
      <w:ins w:id="46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</w:t>
        </w:r>
      </w:ins>
      <w:proofErr w:type="gramStart"/>
      <w:ins w:id="47" w:author="China Telecom r01" w:date="2024-01-22T15:47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1.y</w:t>
        </w:r>
      </w:ins>
      <w:proofErr w:type="gramEnd"/>
      <w:ins w:id="48" w:author="China Telecom" w:date="2024-01-12T19:59:00Z">
        <w:del w:id="49" w:author="China Telecom r01" w:date="2024-01-22T15:47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</w:r>
        <w:del w:id="50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Key Issue</w:delText>
          </w:r>
        </w:del>
      </w:ins>
      <w:ins w:id="51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Use Case</w:t>
        </w:r>
      </w:ins>
      <w:ins w:id="52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#</w:t>
        </w:r>
      </w:ins>
      <w:ins w:id="53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y</w:t>
        </w:r>
      </w:ins>
      <w:ins w:id="54" w:author="China Telecom" w:date="2024-01-12T19:59:00Z">
        <w:del w:id="55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: </w:t>
        </w:r>
      </w:ins>
      <w:ins w:id="56" w:author="China Telecom" w:date="2024-01-12T20:44:00Z">
        <w:del w:id="57" w:author="China Telecom r07" w:date="2024-01-25T10:27:00Z">
          <w:r w:rsidR="00122A9B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NWDAF assisted in signalling storm preve</w:delText>
          </w:r>
        </w:del>
      </w:ins>
      <w:ins w:id="58" w:author="胡力" w:date="2024-01-24T22:58:00Z">
        <w:del w:id="59" w:author="China Telecom r07" w:date="2024-01-25T10:27:00Z">
          <w:r w:rsidR="00056BF3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n</w:delText>
          </w:r>
        </w:del>
      </w:ins>
      <w:ins w:id="60" w:author="China Telecom" w:date="2024-01-12T20:44:00Z">
        <w:del w:id="61" w:author="China Telecom r07" w:date="2024-01-25T10:27:00Z">
          <w:r w:rsidR="00122A9B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tion</w:delText>
          </w:r>
        </w:del>
      </w:ins>
      <w:ins w:id="62" w:author="China Telecom" w:date="2024-01-13T02:26:00Z">
        <w:del w:id="63" w:author="China Telecom r07" w:date="2024-01-25T10:27:00Z">
          <w:r w:rsidR="00A8385A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 xml:space="preserve"> and</w:delText>
          </w:r>
        </w:del>
      </w:ins>
      <w:ins w:id="64" w:author="China Telecom" w:date="2024-01-13T02:27:00Z">
        <w:del w:id="65" w:author="China Telecom r07" w:date="2024-01-25T10:27:00Z">
          <w:r w:rsidR="00A8385A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 xml:space="preserve"> mitigation</w:delText>
          </w:r>
        </w:del>
      </w:ins>
      <w:ins w:id="66" w:author="China Telecom r07" w:date="2024-01-25T10:27:00Z">
        <w:r w:rsidR="000D54F5" w:rsidRPr="000D54F5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NWDAF assistance in </w:t>
        </w:r>
        <w:del w:id="67" w:author="Alla Goldner" w:date="2024-01-25T12:16:00Z">
          <w:r w:rsidR="000D54F5" w:rsidRPr="000D54F5" w:rsidDel="00C5498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 xml:space="preserve">IoT </w:delText>
          </w:r>
        </w:del>
        <w:r w:rsidR="000D54F5" w:rsidRPr="000D54F5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device signalling storm prevention and mitigation</w:t>
        </w:r>
      </w:ins>
    </w:p>
    <w:p w14:paraId="35CD297E" w14:textId="381D6E3A" w:rsidR="00C63458" w:rsidRPr="001636C1" w:rsidRDefault="00C63458" w:rsidP="00C63458">
      <w:pPr>
        <w:pStyle w:val="Heading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68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69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</w:ins>
      <w:ins w:id="70" w:author="China Telecom r01" w:date="2024-01-22T15:48:00Z">
        <w:r w:rsidR="00441CE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1.y</w:t>
        </w:r>
      </w:ins>
      <w:ins w:id="71" w:author="China Telecom" w:date="2024-01-12T19:59:00Z">
        <w:del w:id="72" w:author="China Telecom r01" w:date="2024-01-22T15:48:00Z">
          <w:r w:rsidRPr="001636C1" w:rsidDel="00441CE1">
            <w:rPr>
              <w:rFonts w:ascii="Arial" w:hAnsi="Arial" w:cs="Times New Roman"/>
              <w:b w:val="0"/>
              <w:bCs w:val="0"/>
              <w:kern w:val="0"/>
              <w:sz w:val="28"/>
              <w:szCs w:val="20"/>
              <w:lang w:val="en-GB"/>
            </w:rPr>
            <w:delText>X</w:delText>
          </w:r>
        </w:del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73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74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340F5EB3" w14:textId="353E15B8" w:rsidR="00056BF3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5" w:author="胡力" w:date="2024-01-24T22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7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 some </w:t>
        </w:r>
        <w:del w:id="77" w:author="Alla Goldner" w:date="2024-01-25T11:54:00Z">
          <w:r w:rsidRPr="00622155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NB-IoT 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scenarios,</w:t>
        </w:r>
      </w:ins>
      <w:ins w:id="78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79" w:author="胡力" w:date="2024-01-24T22:30:00Z">
        <w:del w:id="80" w:author="Alla Goldner" w:date="2024-01-25T11:54:00Z">
          <w:r w:rsidR="00177394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/>
            </w:rPr>
            <w:delText>for example,</w:delText>
          </w:r>
        </w:del>
      </w:ins>
      <w:ins w:id="81" w:author="Alla Goldner" w:date="2024-01-25T11:54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e.g.</w:t>
        </w:r>
      </w:ins>
      <w:ins w:id="82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CP optimization</w:t>
        </w:r>
      </w:ins>
      <w:ins w:id="83" w:author="Alla Goldner" w:date="2024-01-25T11:54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scenario,</w:t>
        </w:r>
      </w:ins>
      <w:ins w:id="84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UEs </w:t>
        </w:r>
      </w:ins>
      <w:ins w:id="85" w:author="胡力" w:date="2024-01-24T22:31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</w:t>
        </w:r>
      </w:ins>
      <w:ins w:id="86" w:author="胡力" w:date="2024-01-24T22:29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NAS signalling</w:t>
        </w:r>
        <w:del w:id="87" w:author="Alla Goldner" w:date="2024-01-25T11:55:00Z">
          <w:r w:rsidR="00177394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,</w:delText>
          </w:r>
        </w:del>
      </w:ins>
      <w:ins w:id="8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89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90" w:author="Alla Goldner" w:date="2024-01-25T11:55:00Z">
          <w:r w:rsidR="00177394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if </w:delText>
          </w:r>
        </w:del>
      </w:ins>
      <w:ins w:id="91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 case e.g. </w:t>
        </w:r>
      </w:ins>
      <w:ins w:id="92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application</w:t>
        </w:r>
      </w:ins>
      <w:ins w:id="93" w:author="胡力" w:date="2024-01-24T22:31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on the NB-IoT UEs</w:t>
        </w:r>
      </w:ins>
      <w:ins w:id="94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5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</w:t>
        </w:r>
      </w:ins>
      <w:ins w:id="96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7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not </w:t>
        </w:r>
      </w:ins>
      <w:ins w:id="98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implement</w:t>
        </w:r>
      </w:ins>
      <w:ins w:id="99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ed</w:t>
        </w:r>
      </w:ins>
      <w:ins w:id="100" w:author="胡力" w:date="2024-01-24T22:36:00Z">
        <w:r w:rsidR="00480F0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101" w:author="Alla Goldner" w:date="2024-01-25T11:55:00Z">
          <w:r w:rsidR="00480F0E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with </w:delText>
          </w:r>
        </w:del>
      </w:ins>
      <w:ins w:id="102" w:author="胡力" w:date="2024-01-24T22:37:00Z">
        <w:del w:id="103" w:author="Alla Goldner" w:date="2024-01-25T11:55:00Z">
          <w:r w:rsidR="00480F0E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bad logic</w:delText>
          </w:r>
        </w:del>
      </w:ins>
      <w:ins w:id="104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correctly</w:t>
        </w:r>
      </w:ins>
      <w:ins w:id="105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e.g. </w:t>
        </w:r>
      </w:ins>
      <w:ins w:id="106" w:author="胡力" w:date="2024-01-24T22:33:00Z">
        <w:r w:rsidR="008F31D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report data at the same time</w:t>
        </w:r>
      </w:ins>
      <w:ins w:id="107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</w:t>
        </w:r>
      </w:ins>
      <w:ins w:id="10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</w:t>
        </w:r>
        <w:del w:id="109" w:author="胡力" w:date="2024-01-24T22:33:00Z">
          <w:r w:rsidRPr="00622155" w:rsidDel="008F31D8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registration </w:delText>
          </w:r>
        </w:del>
      </w:ins>
      <w:ins w:id="110" w:author="Peretz Feder" w:date="2024-01-21T19:00:00Z">
        <w:del w:id="111" w:author="胡力" w:date="2024-01-24T22:33:00Z">
          <w:r w:rsidR="005B0B57" w:rsidDel="008F31D8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transaction typ</w:delText>
          </w:r>
        </w:del>
      </w:ins>
      <w:ins w:id="112" w:author="Peretz Feder" w:date="2024-01-21T19:01:00Z">
        <w:del w:id="113" w:author="胡力" w:date="2024-01-24T22:33:00Z">
          <w:r w:rsidR="005B0B57" w:rsidDel="008F31D8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</w:ins>
      <w:ins w:id="114" w:author="胡力" w:date="2024-01-24T22:33:00Z">
        <w:r w:rsidR="008F31D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NAS</w:t>
        </w:r>
      </w:ins>
      <w:ins w:id="115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</w:t>
        </w:r>
        <w:del w:id="117" w:author="Alla Goldner" w:date="2024-01-25T11:55:00Z">
          <w:r w:rsidRPr="00622155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will</w:delText>
          </w:r>
        </w:del>
      </w:ins>
      <w:ins w:id="11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1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120" w:author="Alla Goldner" w:date="2024-01-25T11:55:00Z">
          <w:r w:rsidRPr="00622155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rush</w:delText>
          </w:r>
        </w:del>
      </w:ins>
      <w:ins w:id="121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transmitted</w:t>
        </w:r>
      </w:ins>
      <w:ins w:id="12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</w:t>
        </w:r>
        <w:del w:id="123" w:author="Alla Goldner" w:date="2024-01-25T11:56:00Z">
          <w:r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is</w:delText>
          </w:r>
        </w:del>
      </w:ins>
      <w:ins w:id="124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</w:t>
        </w:r>
      </w:ins>
      <w:ins w:id="12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26" w:author="KDDI_Sohei" w:date="2024-01-24T16:49:00Z">
        <w:r w:rsidR="006B686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1ABD8A70" w14:textId="25C36275" w:rsidR="00A8385A" w:rsidRPr="00622155" w:rsidRDefault="004E2F11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27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8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Indeed, negotiation with the application provider to mitigate the signalling is useful. However, this use case considers that many </w:t>
        </w:r>
      </w:ins>
      <w:ins w:id="129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30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application providers will emerge</w:t>
        </w:r>
      </w:ins>
      <w:ins w:id="131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into the </w:t>
        </w:r>
        <w:proofErr w:type="gramStart"/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market </w:t>
        </w:r>
      </w:ins>
      <w:ins w:id="132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  <w:proofErr w:type="gramEnd"/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some of them </w:t>
        </w:r>
        <w:del w:id="133" w:author="Alla Goldner" w:date="2024-01-25T11:56:00Z">
          <w:r w:rsidRPr="004E2F11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do</w:delText>
          </w:r>
        </w:del>
      </w:ins>
      <w:ins w:id="134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35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conduct such mitigation.</w:t>
        </w:r>
      </w:ins>
      <w:ins w:id="136" w:author="China Telecom" w:date="2024-01-13T02:29:00Z">
        <w:del w:id="137" w:author="KDDI_Sohei" w:date="2024-01-24T16:48:00Z">
          <w:r w:rsidR="00A8385A" w:rsidRPr="00622155" w:rsidDel="00EC604E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del w:id="138" w:author="KDDI_Sohei" w:date="2024-01-24T16:41:00Z">
          <w:r w:rsidR="00A8385A" w:rsidRPr="00622155" w:rsidDel="00A5396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</w:ins>
    </w:p>
    <w:p w14:paraId="74749EFC" w14:textId="700AE66C" w:rsidR="00A8385A" w:rsidDel="00233932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39" w:author="China Telecom" w:date="2024-01-13T02:29:00Z"/>
          <w:del w:id="140" w:author="胡力" w:date="2024-01-24T22:51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41" w:author="China Telecom" w:date="2024-01-13T02:29:00Z">
        <w:del w:id="142" w:author="胡力" w:date="2024-01-24T22:51:00Z"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Furthermore, some disallowed-accessi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ng NB-IoT devices (e.g. devices</w:delText>
          </w:r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in </w:delText>
          </w:r>
          <w:bookmarkStart w:id="143" w:name="OLE_LINK2"/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arrears</w:delText>
          </w:r>
          <w:bookmarkEnd w:id="143"/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) may be refused 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to provide service by the system server, </w:delText>
          </w:r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accordingly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, the PDU sessions of these devices will not be established successfully and the devices will be forced to go offline. However, the registration process of these </w:delText>
          </w:r>
          <w:r w:rsidRPr="007A4073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disallowed-accessing NB-IoT devices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is not affected based on current mechanism, so that these devices will </w:delText>
          </w:r>
        </w:del>
      </w:ins>
      <w:ins w:id="144" w:author="Peretz Feder" w:date="2024-01-21T19:01:00Z">
        <w:del w:id="145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attempt to </w:delText>
          </w:r>
        </w:del>
      </w:ins>
      <w:ins w:id="146" w:author="China Telecom" w:date="2024-01-13T02:29:00Z">
        <w:del w:id="147" w:author="胡力" w:date="2024-01-24T22:51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repeat the registration </w:delText>
          </w:r>
        </w:del>
      </w:ins>
      <w:ins w:id="148" w:author="Peretz Feder" w:date="2024-01-21T19:01:00Z">
        <w:del w:id="149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transactions </w:delText>
          </w:r>
        </w:del>
      </w:ins>
      <w:ins w:id="150" w:author="China Telecom" w:date="2024-01-13T02:29:00Z">
        <w:del w:id="151" w:author="胡力" w:date="2024-01-24T22:51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during this highly accessing time. The NB-IoT devices with this kind of behaviours will bring a large amount of invalid signalling to network and make the signalling storm serious</w:delText>
          </w:r>
        </w:del>
      </w:ins>
      <w:ins w:id="152" w:author="Peretz Feder" w:date="2024-01-21T19:01:00Z">
        <w:del w:id="153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enough to be</w:delText>
          </w:r>
        </w:del>
      </w:ins>
      <w:ins w:id="154" w:author="China Telecom r01" w:date="2024-01-22T15:53:00Z">
        <w:del w:id="155" w:author="胡力" w:date="2024-01-24T22:51:00Z">
          <w:r w:rsidR="000B2B89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e.g.</w:delText>
          </w:r>
        </w:del>
      </w:ins>
      <w:ins w:id="156" w:author="Peretz Feder" w:date="2024-01-21T19:01:00Z">
        <w:del w:id="157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potentially </w:delText>
          </w:r>
        </w:del>
      </w:ins>
      <w:ins w:id="158" w:author="Peretz Feder" w:date="2024-01-21T19:02:00Z">
        <w:del w:id="159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suspected as a DDoS attack</w:delText>
          </w:r>
        </w:del>
      </w:ins>
      <w:ins w:id="160" w:author="China Telecom" w:date="2024-01-13T02:29:00Z">
        <w:del w:id="161" w:author="胡力" w:date="2024-01-24T22:51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. </w:delText>
          </w:r>
        </w:del>
      </w:ins>
    </w:p>
    <w:p w14:paraId="39042182" w14:textId="168EC59D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62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6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</w:t>
        </w:r>
      </w:ins>
      <w:ins w:id="164" w:author="胡力" w:date="2024-01-24T22:54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or prediction</w:t>
        </w:r>
      </w:ins>
      <w:ins w:id="16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6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6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168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16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help network </w:t>
        </w:r>
        <w:del w:id="170" w:author="胡力" w:date="2024-01-24T22:54:00Z"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allo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cate different time period for</w:delText>
          </w:r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registration </w:delText>
          </w:r>
        </w:del>
      </w:ins>
      <w:ins w:id="171" w:author="Peretz Feder" w:date="2024-01-21T19:02:00Z">
        <w:del w:id="172" w:author="胡力" w:date="2024-01-24T22:54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transactions </w:delText>
          </w:r>
        </w:del>
      </w:ins>
      <w:ins w:id="173" w:author="China Telecom" w:date="2024-01-13T02:29:00Z">
        <w:del w:id="174" w:author="胡力" w:date="2024-01-24T22:54:00Z">
          <w:r w:rsidRPr="000B009A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in batches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of</w:delText>
          </w:r>
        </w:del>
      </w:ins>
      <w:ins w:id="175" w:author="胡力" w:date="2024-01-24T22:54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handle</w:t>
        </w:r>
      </w:ins>
      <w:ins w:id="17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77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78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devices</w:t>
        </w:r>
        <w:del w:id="179" w:author="胡力" w:date="2024-01-24T22:54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,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</w:t>
        </w:r>
        <w:del w:id="180" w:author="Peretz Feder" w:date="2024-01-21T19:03:00Z">
          <w:r w:rsidRPr="00622155"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flooding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181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82" w:author="胡力" w:date="2024-01-24T22:55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storm</w:t>
        </w:r>
      </w:ins>
      <w:ins w:id="183" w:author="Peretz Feder" w:date="2024-01-21T19:03:00Z">
        <w:del w:id="184" w:author="胡力" w:date="2024-01-24T22:55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flood</w:delText>
          </w:r>
        </w:del>
      </w:ins>
      <w:ins w:id="18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  <w:del w:id="186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In addition, </w:delText>
          </w:r>
          <w:r w:rsidRPr="000B009A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NB-IoT devices</w:delText>
          </w:r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with repeat registration </w:delText>
          </w:r>
        </w:del>
      </w:ins>
      <w:ins w:id="187" w:author="Peretz Feder" w:date="2024-01-21T19:03:00Z">
        <w:del w:id="188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transactions </w:delText>
          </w:r>
        </w:del>
      </w:ins>
      <w:ins w:id="189" w:author="China Telecom" w:date="2024-01-13T02:29:00Z">
        <w:del w:id="190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are able to be identified with the assistance of NWDAF and the network can take further action for these devices to prevent invalid registration </w:delText>
          </w:r>
        </w:del>
      </w:ins>
      <w:ins w:id="191" w:author="Peretz Feder" w:date="2024-01-21T19:03:00Z">
        <w:del w:id="192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attempts</w:delText>
          </w:r>
        </w:del>
      </w:ins>
      <w:ins w:id="193" w:author="China Telecom" w:date="2024-01-13T02:29:00Z">
        <w:del w:id="194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signalling and mitigate </w:delText>
          </w:r>
        </w:del>
      </w:ins>
      <w:ins w:id="195" w:author="Peretz Feder" w:date="2024-01-21T19:03:00Z">
        <w:del w:id="196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a potential </w:delText>
          </w:r>
        </w:del>
      </w:ins>
      <w:ins w:id="197" w:author="China Telecom" w:date="2024-01-13T02:29:00Z">
        <w:del w:id="198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signalling storm</w:delText>
          </w:r>
        </w:del>
      </w:ins>
      <w:ins w:id="199" w:author="Peretz Feder" w:date="2024-01-21T19:04:00Z">
        <w:del w:id="200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that may</w:delText>
          </w:r>
        </w:del>
      </w:ins>
      <w:ins w:id="201" w:author="China Telecom r01" w:date="2024-01-22T15:57:00Z">
        <w:del w:id="202" w:author="胡力" w:date="2024-01-24T22:56:00Z">
          <w:r w:rsidR="000B2B89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e.g.</w:delText>
          </w:r>
        </w:del>
      </w:ins>
      <w:ins w:id="203" w:author="Peretz Feder" w:date="2024-01-21T19:04:00Z">
        <w:del w:id="204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potentially look like DDoS attack</w:delText>
          </w:r>
        </w:del>
      </w:ins>
      <w:ins w:id="205" w:author="China Telecom" w:date="2024-01-13T02:29:00Z">
        <w:del w:id="206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.</w:delText>
          </w:r>
        </w:del>
      </w:ins>
    </w:p>
    <w:p w14:paraId="6E864AB8" w14:textId="4D057053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Alla Goldner" w:date="2024-01-25T12:14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0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e.g.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209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210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"Session Management Congestion Control Experience", etc. in TS</w:t>
        </w:r>
      </w:ins>
      <w:ins w:id="211" w:author="胡力" w:date="2024-01-24T22:57:00Z">
        <w:r w:rsidR="00056BF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1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23.288[x] to assist in protecting </w:t>
        </w:r>
      </w:ins>
      <w:ins w:id="213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21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</w:t>
        </w:r>
      </w:ins>
      <w:ins w:id="215" w:author="Alla Goldner" w:date="2024-01-25T11:57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large amount of signalling e.g. </w:t>
        </w:r>
      </w:ins>
      <w:ins w:id="21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217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218" w:author="China Telecom" w:date="2024-01-13T02:29:00Z">
        <w:del w:id="219" w:author="Peretz Feder" w:date="2024-01-21T19:05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</w:delText>
          </w:r>
          <w:r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220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221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222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22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del w:id="224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the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25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22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</w:ins>
      <w:ins w:id="227" w:author="Alla Goldner" w:date="2024-01-25T11:57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228" w:author="China Telecom" w:date="2024-01-13T02:29:00Z"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bookmarkEnd w:id="45"/>
    <w:p w14:paraId="11DF23A4" w14:textId="1BFAC672" w:rsidR="00C54981" w:rsidRDefault="00C54981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29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30" w:author="Alla Goldner" w:date="2024-01-25T12:14:00Z">
        <w:r w:rsidRPr="00C5498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NOTE: </w:t>
        </w:r>
      </w:ins>
      <w:ins w:id="231" w:author="Alla Goldner" w:date="2024-01-25T12:1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</w:t>
        </w:r>
      </w:ins>
      <w:ins w:id="232" w:author="Alla Goldner" w:date="2024-01-25T12:14:00Z">
        <w:r w:rsidRPr="00C5498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his use case is also applicable for general case with similar signalling storm</w:t>
        </w:r>
      </w:ins>
      <w:ins w:id="233" w:author="Alla Goldner" w:date="2024-01-25T12:1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</w:ins>
      <w:ins w:id="234" w:author="Alla Goldner" w:date="2024-01-25T12:14:00Z">
        <w:r w:rsidRPr="00C5498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</w:t>
        </w:r>
      </w:ins>
      <w:ins w:id="235" w:author="Alla Goldner" w:date="2024-01-25T12:1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given as an example</w:t>
        </w:r>
      </w:ins>
      <w:ins w:id="236" w:author="Alla Goldner" w:date="2024-01-25T12:14:00Z">
        <w:r w:rsidRPr="00C5498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30ED7486" w14:textId="5B46E1C6" w:rsidR="00A8385A" w:rsidRPr="00A8385A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37" w:author="China Telecom" w:date="2024-01-13T02:29:00Z"/>
          <w:del w:id="238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39" w:author="China Telecom" w:date="2024-01-13T02:29:00Z">
        <w:del w:id="240" w:author="China Telecom r01" w:date="2024-01-22T15:48:00Z"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This following aspects will be studied in this key issue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:</w:delText>
          </w:r>
        </w:del>
      </w:ins>
    </w:p>
    <w:p w14:paraId="209BFFF0" w14:textId="00786395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41" w:author="China Telecom" w:date="2024-01-13T02:29:00Z"/>
          <w:del w:id="242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43" w:author="China Telecom" w:date="2024-01-13T02:29:00Z">
        <w:del w:id="244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Identify the use case where the NWDAF can assist in prediction, detection, prevention, and mitigation of network abnormal behaviours i.e. signalling storm?</w:delText>
          </w:r>
        </w:del>
      </w:ins>
    </w:p>
    <w:p w14:paraId="1BB66A10" w14:textId="12387731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45" w:author="China Telecom" w:date="2024-01-13T02:29:00Z"/>
          <w:del w:id="246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47" w:author="China Telecom" w:date="2024-01-13T02:29:00Z">
        <w:del w:id="248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lastRenderedPageBreak/>
            <w:delText>- Whether and how existing Analytics ID(s), or new Analytics ID(s) can be used to assist in prediction, detection, prevention, and mitigation of network abnormal behaviours i.e. signalling storm?</w:delText>
          </w:r>
        </w:del>
      </w:ins>
    </w:p>
    <w:p w14:paraId="400FB36A" w14:textId="34066E63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49" w:author="China Telecom" w:date="2024-01-13T02:29:00Z"/>
          <w:del w:id="250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51" w:author="China Telecom" w:date="2024-01-13T02:29:00Z">
        <w:del w:id="252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What information should be collected as input and provided as output by NWDAF for these Analytics ID(s)?</w:delText>
          </w:r>
        </w:del>
      </w:ins>
    </w:p>
    <w:p w14:paraId="3562CDEA" w14:textId="7C9AEE0D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53" w:author="China Telecom" w:date="2024-01-13T02:29:00Z"/>
          <w:del w:id="254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55" w:author="China Telecom" w:date="2024-01-13T02:29:00Z">
        <w:del w:id="256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Which NF(s) can benefit from NWDAF to address</w:delText>
          </w:r>
        </w:del>
      </w:ins>
      <w:ins w:id="257" w:author="Peretz Feder" w:date="2024-01-21T19:06:00Z">
        <w:del w:id="258" w:author="China Telecom r01" w:date="2024-01-22T15:48:00Z">
          <w:r w:rsidR="00252FCC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ing</w:delText>
          </w:r>
        </w:del>
      </w:ins>
      <w:ins w:id="259" w:author="China Telecom" w:date="2024-01-13T02:29:00Z">
        <w:del w:id="260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signa</w:delText>
          </w:r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ling storm and how does the consumer NF(s) use these Analytics ID(s)?</w:delText>
          </w:r>
        </w:del>
      </w:ins>
    </w:p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967A1C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4B74" w14:textId="77777777" w:rsidR="00967A1C" w:rsidRDefault="00967A1C" w:rsidP="001636C1">
      <w:r>
        <w:separator/>
      </w:r>
    </w:p>
  </w:endnote>
  <w:endnote w:type="continuationSeparator" w:id="0">
    <w:p w14:paraId="02D89002" w14:textId="77777777" w:rsidR="00967A1C" w:rsidRDefault="00967A1C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D2DBA" w14:textId="77777777" w:rsidR="00967A1C" w:rsidRDefault="00967A1C" w:rsidP="001636C1">
      <w:r>
        <w:separator/>
      </w:r>
    </w:p>
  </w:footnote>
  <w:footnote w:type="continuationSeparator" w:id="0">
    <w:p w14:paraId="317BFBE2" w14:textId="77777777" w:rsidR="00967A1C" w:rsidRDefault="00967A1C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2EB5F78D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0D54F5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Header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0099185">
    <w:abstractNumId w:val="1"/>
  </w:num>
  <w:num w:numId="2" w16cid:durableId="844243812">
    <w:abstractNumId w:val="0"/>
  </w:num>
  <w:num w:numId="3" w16cid:durableId="123399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01">
    <w15:presenceInfo w15:providerId="Windows Live" w15:userId="1ad5506bd518eb67"/>
  </w15:person>
  <w15:person w15:author="胡力">
    <w15:presenceInfo w15:providerId="AD" w15:userId="S::11166000@vivo.com::71964cd5-3be6-4b0d-bc04-cbab9a698cc3"/>
  </w15:person>
  <w15:person w15:author="China Telecom r07">
    <w15:presenceInfo w15:providerId="Windows Live" w15:userId="1ad5506bd518eb67"/>
  </w15:person>
  <w15:person w15:author="Alla Goldner">
    <w15:presenceInfo w15:providerId="AD" w15:userId="S::v-alla.goldner@oppo.com::d4e4f1a5-9451-4209-84b9-92b0f0742e44"/>
  </w15:person>
  <w15:person w15:author="Tencent- Lei Yixue">
    <w15:presenceInfo w15:providerId="None" w15:userId="Tencent- Lei Yixue"/>
  </w15:person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  <w15:person w15:author="KDDI_Sohei">
    <w15:presenceInfo w15:providerId="None" w15:userId="KDDI_Soh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00EF6"/>
    <w:rsid w:val="00056BF3"/>
    <w:rsid w:val="000B009A"/>
    <w:rsid w:val="000B2B89"/>
    <w:rsid w:val="000B2EB2"/>
    <w:rsid w:val="000D54F5"/>
    <w:rsid w:val="001216AA"/>
    <w:rsid w:val="00122325"/>
    <w:rsid w:val="00122A9B"/>
    <w:rsid w:val="00147B0F"/>
    <w:rsid w:val="00160CE9"/>
    <w:rsid w:val="001636C1"/>
    <w:rsid w:val="00177394"/>
    <w:rsid w:val="001F449A"/>
    <w:rsid w:val="00233932"/>
    <w:rsid w:val="00251F80"/>
    <w:rsid w:val="00252FCC"/>
    <w:rsid w:val="00276498"/>
    <w:rsid w:val="0029035F"/>
    <w:rsid w:val="002B7A92"/>
    <w:rsid w:val="002F2A30"/>
    <w:rsid w:val="002F7E09"/>
    <w:rsid w:val="00333572"/>
    <w:rsid w:val="003430B0"/>
    <w:rsid w:val="00372B02"/>
    <w:rsid w:val="003809D2"/>
    <w:rsid w:val="003F26BA"/>
    <w:rsid w:val="00421760"/>
    <w:rsid w:val="00427F1D"/>
    <w:rsid w:val="00441CE1"/>
    <w:rsid w:val="00453443"/>
    <w:rsid w:val="00461D55"/>
    <w:rsid w:val="00480F0E"/>
    <w:rsid w:val="004B021A"/>
    <w:rsid w:val="004B1C47"/>
    <w:rsid w:val="004D4E03"/>
    <w:rsid w:val="004E2F11"/>
    <w:rsid w:val="004F347D"/>
    <w:rsid w:val="00512667"/>
    <w:rsid w:val="00534256"/>
    <w:rsid w:val="005A32E4"/>
    <w:rsid w:val="005B0B57"/>
    <w:rsid w:val="005B4516"/>
    <w:rsid w:val="005B74E7"/>
    <w:rsid w:val="005C2F6B"/>
    <w:rsid w:val="005C32E9"/>
    <w:rsid w:val="005F450F"/>
    <w:rsid w:val="00622155"/>
    <w:rsid w:val="00645ED5"/>
    <w:rsid w:val="00654D89"/>
    <w:rsid w:val="006A5C7C"/>
    <w:rsid w:val="006B6861"/>
    <w:rsid w:val="007A4073"/>
    <w:rsid w:val="008123CD"/>
    <w:rsid w:val="00821667"/>
    <w:rsid w:val="00833488"/>
    <w:rsid w:val="008602AB"/>
    <w:rsid w:val="00884367"/>
    <w:rsid w:val="008F31D8"/>
    <w:rsid w:val="0090604E"/>
    <w:rsid w:val="00962DAF"/>
    <w:rsid w:val="00967A1C"/>
    <w:rsid w:val="00980B0F"/>
    <w:rsid w:val="009841D0"/>
    <w:rsid w:val="00993A00"/>
    <w:rsid w:val="009A10FF"/>
    <w:rsid w:val="009B568C"/>
    <w:rsid w:val="00A00A2E"/>
    <w:rsid w:val="00A00E1A"/>
    <w:rsid w:val="00A53962"/>
    <w:rsid w:val="00A55379"/>
    <w:rsid w:val="00A75EEC"/>
    <w:rsid w:val="00A76B27"/>
    <w:rsid w:val="00A8385A"/>
    <w:rsid w:val="00AF545C"/>
    <w:rsid w:val="00B36AAE"/>
    <w:rsid w:val="00B45757"/>
    <w:rsid w:val="00B65C40"/>
    <w:rsid w:val="00B743FC"/>
    <w:rsid w:val="00B81C09"/>
    <w:rsid w:val="00BC3F36"/>
    <w:rsid w:val="00C06294"/>
    <w:rsid w:val="00C54981"/>
    <w:rsid w:val="00C63458"/>
    <w:rsid w:val="00C829D9"/>
    <w:rsid w:val="00CA2870"/>
    <w:rsid w:val="00D2367D"/>
    <w:rsid w:val="00D37BC9"/>
    <w:rsid w:val="00D628EA"/>
    <w:rsid w:val="00DA08BC"/>
    <w:rsid w:val="00DA1ADD"/>
    <w:rsid w:val="00DB1217"/>
    <w:rsid w:val="00DB2394"/>
    <w:rsid w:val="00DE3A83"/>
    <w:rsid w:val="00E07EEA"/>
    <w:rsid w:val="00E5378B"/>
    <w:rsid w:val="00EA0AF2"/>
    <w:rsid w:val="00EB12CB"/>
    <w:rsid w:val="00EC3097"/>
    <w:rsid w:val="00EC604E"/>
    <w:rsid w:val="00F16D43"/>
    <w:rsid w:val="00F3390C"/>
    <w:rsid w:val="00F34924"/>
    <w:rsid w:val="00F77F6C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572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36C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36C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45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Normal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5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Alla Goldner</cp:lastModifiedBy>
  <cp:revision>6</cp:revision>
  <dcterms:created xsi:type="dcterms:W3CDTF">2024-01-25T09:54:00Z</dcterms:created>
  <dcterms:modified xsi:type="dcterms:W3CDTF">2024-01-25T10:20:00Z</dcterms:modified>
</cp:coreProperties>
</file>