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A4E6D" w14:textId="76C05746" w:rsidR="00C47DA5" w:rsidRPr="00927C1B" w:rsidRDefault="00C47DA5" w:rsidP="00C47DA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#160-Ad Hoc-e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D849F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D849F6" w:rsidRPr="00D849F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2400800</w:t>
      </w:r>
      <w:ins w:id="0" w:author="Ericsson-MH9" w:date="2024-01-22T16:12:00Z">
        <w:r w:rsidR="00E44329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14:paraId="549C42C6" w14:textId="6B46C7DA" w:rsidR="00A24F28" w:rsidRPr="003244C5" w:rsidRDefault="00C47DA5" w:rsidP="00C47DA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2149D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1CD455C" w14:textId="77777777" w:rsidR="00772F47" w:rsidRPr="00AA646D" w:rsidRDefault="00A24F28" w:rsidP="008928DF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</w:t>
      </w:r>
      <w:r w:rsidR="00E636FF" w:rsidRPr="00AA646D">
        <w:rPr>
          <w:rFonts w:ascii="Arial" w:hAnsi="Arial" w:cs="Arial"/>
          <w:b/>
        </w:rPr>
        <w:t xml:space="preserve">uawei, </w:t>
      </w:r>
      <w:proofErr w:type="spellStart"/>
      <w:r w:rsidR="008F7D6D" w:rsidRPr="00AA646D">
        <w:rPr>
          <w:rFonts w:ascii="Arial" w:hAnsi="Arial" w:cs="Arial"/>
          <w:b/>
        </w:rPr>
        <w:t>HiSilicon</w:t>
      </w:r>
      <w:proofErr w:type="spellEnd"/>
    </w:p>
    <w:p w14:paraId="4AEABCF4" w14:textId="74AA5416" w:rsidR="007C2972" w:rsidRPr="00AA646D" w:rsidRDefault="00A24F28" w:rsidP="00A24F28">
      <w:pPr>
        <w:ind w:left="2127" w:hanging="2127"/>
        <w:rPr>
          <w:rFonts w:ascii="Arial" w:hAnsi="Arial" w:cs="Arial"/>
          <w:b/>
        </w:rPr>
      </w:pPr>
      <w:r w:rsidRPr="00AA646D">
        <w:rPr>
          <w:rFonts w:ascii="Arial" w:hAnsi="Arial" w:cs="Arial"/>
          <w:b/>
        </w:rPr>
        <w:t>Title:</w:t>
      </w:r>
      <w:r w:rsidRPr="00AA646D">
        <w:rPr>
          <w:rFonts w:ascii="Arial" w:hAnsi="Arial" w:cs="Arial"/>
          <w:b/>
        </w:rPr>
        <w:tab/>
      </w:r>
      <w:r w:rsidR="00BF2973" w:rsidRPr="00AA646D">
        <w:rPr>
          <w:rFonts w:ascii="Arial" w:hAnsi="Arial" w:cs="Arial"/>
          <w:b/>
        </w:rPr>
        <w:t>Architecture assumption</w:t>
      </w:r>
      <w:r w:rsidR="00AA646D">
        <w:rPr>
          <w:rFonts w:ascii="Arial" w:hAnsi="Arial" w:cs="Arial"/>
          <w:b/>
        </w:rPr>
        <w:t xml:space="preserve"> for EAS (re-)discovery</w:t>
      </w:r>
    </w:p>
    <w:p w14:paraId="2A5FB103" w14:textId="77777777" w:rsidR="00A24F28" w:rsidRPr="00AA646D" w:rsidRDefault="002A3C41" w:rsidP="00A24F28">
      <w:pPr>
        <w:ind w:left="2127" w:hanging="2127"/>
        <w:rPr>
          <w:rFonts w:ascii="Arial" w:hAnsi="Arial" w:cs="Arial"/>
          <w:b/>
        </w:rPr>
      </w:pPr>
      <w:r w:rsidRPr="00AA646D">
        <w:rPr>
          <w:rFonts w:ascii="Arial" w:hAnsi="Arial" w:cs="Arial"/>
          <w:b/>
        </w:rPr>
        <w:t>Document for:</w:t>
      </w:r>
      <w:r w:rsidRPr="00AA646D">
        <w:rPr>
          <w:rFonts w:ascii="Arial" w:hAnsi="Arial" w:cs="Arial"/>
          <w:b/>
        </w:rPr>
        <w:tab/>
      </w:r>
      <w:r w:rsidR="00A14060" w:rsidRPr="00AA646D">
        <w:rPr>
          <w:rFonts w:ascii="Arial" w:hAnsi="Arial" w:cs="Arial"/>
          <w:b/>
        </w:rPr>
        <w:t>Discussion/Approval</w:t>
      </w:r>
    </w:p>
    <w:p w14:paraId="341687CC" w14:textId="17D9EB85" w:rsidR="00A24F28" w:rsidRPr="00AA646D" w:rsidRDefault="008F7D6D" w:rsidP="00A24F28">
      <w:pPr>
        <w:ind w:left="2127" w:hanging="2127"/>
        <w:rPr>
          <w:rFonts w:ascii="Arial" w:hAnsi="Arial" w:cs="Arial"/>
          <w:b/>
        </w:rPr>
      </w:pPr>
      <w:r w:rsidRPr="00AA646D">
        <w:rPr>
          <w:rFonts w:ascii="Arial" w:hAnsi="Arial" w:cs="Arial"/>
          <w:b/>
        </w:rPr>
        <w:t>Agenda Item:</w:t>
      </w:r>
      <w:r w:rsidRPr="00AA646D">
        <w:rPr>
          <w:rFonts w:ascii="Arial" w:hAnsi="Arial" w:cs="Arial"/>
          <w:b/>
        </w:rPr>
        <w:tab/>
      </w:r>
      <w:r w:rsidR="00AA646D" w:rsidRPr="00AA646D">
        <w:rPr>
          <w:rFonts w:ascii="Arial" w:hAnsi="Arial" w:cs="Arial"/>
          <w:b/>
        </w:rPr>
        <w:t>19.9</w:t>
      </w:r>
    </w:p>
    <w:p w14:paraId="5F64706E" w14:textId="5B8355F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AA646D">
        <w:rPr>
          <w:rFonts w:ascii="Arial" w:hAnsi="Arial" w:cs="Arial"/>
          <w:b/>
        </w:rPr>
        <w:t>Work Item / Release:</w:t>
      </w:r>
      <w:r w:rsidRPr="00AA646D">
        <w:rPr>
          <w:rFonts w:ascii="Arial" w:hAnsi="Arial" w:cs="Arial"/>
          <w:b/>
        </w:rPr>
        <w:tab/>
      </w:r>
      <w:r w:rsidR="00AA646D" w:rsidRPr="00AA646D">
        <w:rPr>
          <w:rFonts w:ascii="Arial" w:hAnsi="Arial" w:cs="Arial"/>
          <w:b/>
        </w:rPr>
        <w:t>FS_eEDGE_5GC_ph3</w:t>
      </w:r>
      <w:r w:rsidR="00462B3D" w:rsidRPr="00AA646D">
        <w:rPr>
          <w:rFonts w:ascii="Arial" w:hAnsi="Arial" w:cs="Arial"/>
          <w:b/>
        </w:rPr>
        <w:t xml:space="preserve"> / Rel-1</w:t>
      </w:r>
      <w:r w:rsidR="0071071D" w:rsidRPr="00AA646D">
        <w:rPr>
          <w:rFonts w:ascii="Arial" w:hAnsi="Arial" w:cs="Arial"/>
          <w:b/>
        </w:rPr>
        <w:t>9</w:t>
      </w:r>
    </w:p>
    <w:p w14:paraId="2B3A0534" w14:textId="2E6223AB" w:rsidR="00EF48DB" w:rsidRPr="00E13D94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B3D0C" w:rsidRPr="00363221">
        <w:rPr>
          <w:rFonts w:ascii="Arial" w:hAnsi="Arial" w:cs="Arial"/>
          <w:i/>
        </w:rPr>
        <w:t>This paper</w:t>
      </w:r>
      <w:r w:rsidR="00EB3D0C">
        <w:rPr>
          <w:rFonts w:ascii="Arial" w:hAnsi="Arial" w:cs="Arial"/>
          <w:i/>
        </w:rPr>
        <w:t xml:space="preserve"> introduces text to describe</w:t>
      </w:r>
      <w:r w:rsidR="00EB3D0C" w:rsidRPr="00E13D94">
        <w:rPr>
          <w:rFonts w:ascii="Arial" w:hAnsi="Arial" w:cs="Arial"/>
          <w:i/>
        </w:rPr>
        <w:t xml:space="preserve"> </w:t>
      </w:r>
      <w:r w:rsidR="00EB3D0C" w:rsidRPr="00EB3D0C">
        <w:rPr>
          <w:rFonts w:ascii="Arial" w:hAnsi="Arial" w:cs="Arial"/>
          <w:i/>
        </w:rPr>
        <w:t xml:space="preserve">architecture assumption </w:t>
      </w:r>
      <w:r w:rsidR="00EB3D0C">
        <w:rPr>
          <w:rFonts w:ascii="Arial" w:hAnsi="Arial" w:cs="Arial"/>
          <w:i/>
        </w:rPr>
        <w:t xml:space="preserve">for the </w:t>
      </w:r>
      <w:r w:rsidR="00EB3D0C" w:rsidRPr="00EB3D0C">
        <w:rPr>
          <w:rFonts w:ascii="Arial" w:hAnsi="Arial" w:cs="Arial"/>
          <w:i/>
        </w:rPr>
        <w:t>FS_eEDGE_5GC_ph3 study</w:t>
      </w:r>
      <w:r w:rsidR="00E13D94" w:rsidRPr="00E13D94">
        <w:rPr>
          <w:rFonts w:ascii="Arial" w:hAnsi="Arial" w:cs="Arial"/>
          <w:i/>
        </w:rPr>
        <w:t>.</w:t>
      </w:r>
    </w:p>
    <w:p w14:paraId="6BE65C2D" w14:textId="77777777" w:rsidR="00A93620" w:rsidRPr="00927C1B" w:rsidRDefault="00B3593E" w:rsidP="00B3593E">
      <w:pPr>
        <w:pStyle w:val="Heading1"/>
      </w:pPr>
      <w:r w:rsidRPr="00A14060">
        <w:t xml:space="preserve">1. </w:t>
      </w:r>
      <w:r w:rsidR="00BE6AFC" w:rsidRPr="00A14060">
        <w:t>Discussion</w:t>
      </w:r>
    </w:p>
    <w:p w14:paraId="5053E434" w14:textId="41D5CA5D" w:rsidR="00F63E89" w:rsidRDefault="00F63E89" w:rsidP="008C3426">
      <w:pPr>
        <w:rPr>
          <w:rFonts w:eastAsia="MS Mincho"/>
        </w:rPr>
      </w:pPr>
      <w:r>
        <w:rPr>
          <w:rFonts w:eastAsia="MS Mincho" w:hint="eastAsia"/>
        </w:rPr>
        <w:t>F</w:t>
      </w:r>
      <w:r>
        <w:rPr>
          <w:rFonts w:eastAsia="MS Mincho"/>
        </w:rPr>
        <w:t xml:space="preserve">or the EC3 work, it is assumed that existing </w:t>
      </w:r>
      <w:r w:rsidRPr="00F63E89">
        <w:rPr>
          <w:rFonts w:eastAsia="MS Mincho"/>
        </w:rPr>
        <w:t xml:space="preserve">architecture for Edge computing specified in TS </w:t>
      </w:r>
      <w:r w:rsidR="00D7050E">
        <w:rPr>
          <w:rFonts w:eastAsia="MS Mincho"/>
        </w:rPr>
        <w:t xml:space="preserve">23.501/23.502/23.503/ </w:t>
      </w:r>
      <w:r w:rsidRPr="00F63E89">
        <w:rPr>
          <w:rFonts w:eastAsia="MS Mincho"/>
        </w:rPr>
        <w:t>23.548 is used as bas</w:t>
      </w:r>
      <w:r w:rsidR="0052486A">
        <w:rPr>
          <w:rFonts w:eastAsia="MS Mincho"/>
        </w:rPr>
        <w:t xml:space="preserve">eline </w:t>
      </w:r>
      <w:r w:rsidRPr="00F63E89">
        <w:rPr>
          <w:rFonts w:eastAsia="MS Mincho"/>
        </w:rPr>
        <w:t>for further potential enhancement</w:t>
      </w:r>
    </w:p>
    <w:p w14:paraId="44725C62" w14:textId="0D8A3D6C" w:rsidR="00776798" w:rsidRPr="008F6999" w:rsidRDefault="005169C3" w:rsidP="00CF2159">
      <w:pPr>
        <w:rPr>
          <w:rFonts w:eastAsiaTheme="minorEastAsia"/>
          <w:lang w:eastAsia="zh-CN"/>
        </w:rPr>
      </w:pPr>
      <w:r>
        <w:t xml:space="preserve">The existing EAS (re-)discovery mechanism </w:t>
      </w:r>
      <w:r w:rsidR="00783C85" w:rsidRPr="00783C85">
        <w:t>requires</w:t>
      </w:r>
      <w:r w:rsidR="00AA646D">
        <w:t xml:space="preserve"> the </w:t>
      </w:r>
      <w:r w:rsidR="0052486A">
        <w:t xml:space="preserve">anchor </w:t>
      </w:r>
      <w:r w:rsidR="00AA646D">
        <w:t xml:space="preserve">SMF </w:t>
      </w:r>
      <w:r>
        <w:t>need</w:t>
      </w:r>
      <w:r w:rsidR="00AA646D">
        <w:t xml:space="preserve"> be aware all information related </w:t>
      </w:r>
      <w:r w:rsidR="00962766">
        <w:rPr>
          <w:lang w:val="en-US"/>
        </w:rPr>
        <w:t>to</w:t>
      </w:r>
      <w:r w:rsidR="00AA646D">
        <w:t xml:space="preserve"> EAS (re-)discovery</w:t>
      </w:r>
      <w:r>
        <w:t>, e.g. the EAS deployment information, L-UPF information.</w:t>
      </w:r>
      <w:r w:rsidR="0052486A">
        <w:t xml:space="preserve"> Hence if the anchor SMF is located at the central DC, this add some burden to the deployment.</w:t>
      </w:r>
      <w:r>
        <w:t xml:space="preserve"> </w:t>
      </w:r>
      <w:r w:rsidR="0058327A">
        <w:t>To overcome this deployment restriction, it should be possible</w:t>
      </w:r>
      <w:r w:rsidR="00195D8B">
        <w:t xml:space="preserve"> not </w:t>
      </w:r>
      <w:r w:rsidR="00CB4E18">
        <w:t xml:space="preserve">all information and its related change </w:t>
      </w:r>
      <w:r w:rsidR="00195D8B">
        <w:t>need be aware by the anchor SMF.</w:t>
      </w:r>
    </w:p>
    <w:p w14:paraId="2966CC97" w14:textId="4D4056AC" w:rsidR="00CA6115" w:rsidRDefault="00AA646D" w:rsidP="00CA6115">
      <w:pPr>
        <w:pStyle w:val="Heading1"/>
      </w:pPr>
      <w:r>
        <w:t>2</w:t>
      </w:r>
      <w:r w:rsidR="00CA6115" w:rsidRPr="00927C1B">
        <w:t xml:space="preserve">. </w:t>
      </w:r>
      <w:r w:rsidR="00CA6115">
        <w:t>Text Proposal</w:t>
      </w:r>
    </w:p>
    <w:p w14:paraId="67C38F46" w14:textId="0B631D79" w:rsidR="00436F54" w:rsidRDefault="00F40EE5" w:rsidP="00436F54">
      <w:r>
        <w:rPr>
          <w:lang w:eastAsia="zh-CN"/>
        </w:rPr>
        <w:t xml:space="preserve">It is proposed to </w:t>
      </w:r>
      <w:r w:rsidR="00436F54">
        <w:t xml:space="preserve">add </w:t>
      </w:r>
      <w:r w:rsidR="00436F54" w:rsidRPr="00AA646D">
        <w:t xml:space="preserve">the following </w:t>
      </w:r>
      <w:r w:rsidR="00B60028" w:rsidRPr="00AA646D">
        <w:t>text</w:t>
      </w:r>
      <w:r w:rsidR="00436F54" w:rsidRPr="00AA646D">
        <w:t xml:space="preserve"> to the </w:t>
      </w:r>
      <w:r w:rsidR="00436F54" w:rsidRPr="00AA646D">
        <w:rPr>
          <w:lang w:eastAsia="zh-CN"/>
        </w:rPr>
        <w:t>TR</w:t>
      </w:r>
      <w:r w:rsidR="00436F54" w:rsidRPr="00AA646D">
        <w:t> </w:t>
      </w:r>
      <w:r w:rsidR="00436F54" w:rsidRPr="00AA646D">
        <w:rPr>
          <w:lang w:eastAsia="zh-CN"/>
        </w:rPr>
        <w:t>23.700-</w:t>
      </w:r>
      <w:r w:rsidR="00AA646D" w:rsidRPr="00AA646D">
        <w:rPr>
          <w:lang w:eastAsia="zh-CN"/>
        </w:rPr>
        <w:t>49</w:t>
      </w:r>
      <w:r w:rsidR="003E3B32" w:rsidRPr="00AA646D">
        <w:t xml:space="preserve"> </w:t>
      </w:r>
      <w:r w:rsidR="00436F54" w:rsidRPr="00AA646D">
        <w:t>(all new text).</w:t>
      </w:r>
    </w:p>
    <w:p w14:paraId="746E5823" w14:textId="77777777" w:rsidR="00CB4E18" w:rsidRDefault="00CB4E18" w:rsidP="00436F54"/>
    <w:p w14:paraId="545C6923" w14:textId="4DAD49F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D849F6"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D849F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480219BD" w14:textId="77777777" w:rsidR="00ED242E" w:rsidRPr="004D3578" w:rsidRDefault="00ED242E" w:rsidP="00ED242E">
      <w:pPr>
        <w:pStyle w:val="Heading1"/>
      </w:pPr>
      <w:bookmarkStart w:id="3" w:name="_Toc93674504"/>
      <w:bookmarkStart w:id="4" w:name="_Toc23255026"/>
      <w:bookmarkStart w:id="5" w:name="_Toc26346390"/>
      <w:bookmarkStart w:id="6" w:name="_Toc26346603"/>
      <w:bookmarkStart w:id="7" w:name="_Toc26773873"/>
      <w:bookmarkStart w:id="8" w:name="_Toc31192309"/>
      <w:bookmarkStart w:id="9" w:name="_Toc31192469"/>
      <w:bookmarkStart w:id="10" w:name="_Toc31192960"/>
      <w:bookmarkStart w:id="11" w:name="_Toc31616139"/>
      <w:bookmarkStart w:id="12" w:name="_Toc31616201"/>
      <w:bookmarkStart w:id="13" w:name="_Toc31616277"/>
      <w:bookmarkStart w:id="14" w:name="_Toc31616353"/>
      <w:bookmarkStart w:id="15" w:name="_Toc43317224"/>
      <w:bookmarkStart w:id="16" w:name="_Toc43374696"/>
      <w:bookmarkStart w:id="17" w:name="_Toc43375157"/>
      <w:bookmarkStart w:id="18" w:name="_Toc43801681"/>
      <w:bookmarkStart w:id="19" w:name="_Toc43805947"/>
      <w:bookmarkStart w:id="20" w:name="_Toc43806254"/>
      <w:bookmarkStart w:id="21" w:name="_Toc50466783"/>
      <w:bookmarkStart w:id="22" w:name="_Toc50468127"/>
      <w:bookmarkStart w:id="23" w:name="_Toc50468397"/>
      <w:bookmarkStart w:id="24" w:name="_Toc50468668"/>
      <w:bookmarkStart w:id="25" w:name="_Toc50630549"/>
      <w:bookmarkStart w:id="26" w:name="_Toc54943898"/>
      <w:bookmarkStart w:id="27" w:name="_Toc54945374"/>
      <w:bookmarkStart w:id="28" w:name="_Toc54945761"/>
      <w:bookmarkStart w:id="29" w:name="_Toc57104567"/>
      <w:bookmarkStart w:id="30" w:name="_Toc57104951"/>
      <w:bookmarkStart w:id="31" w:name="_Toc57106296"/>
      <w:bookmarkStart w:id="32" w:name="_Toc57364420"/>
      <w:bookmarkStart w:id="33" w:name="_Hlk500943653"/>
      <w:bookmarkEnd w:id="2"/>
      <w:r w:rsidRPr="004D3578">
        <w:t>2</w:t>
      </w:r>
      <w:r w:rsidRPr="004D3578">
        <w:tab/>
        <w:t>References</w:t>
      </w:r>
      <w:bookmarkEnd w:id="3"/>
    </w:p>
    <w:p w14:paraId="13A24121" w14:textId="77777777" w:rsidR="00ED242E" w:rsidRPr="004D3578" w:rsidRDefault="00ED242E" w:rsidP="00ED242E">
      <w:r w:rsidRPr="004D3578">
        <w:t>The following documents contain provisions which, through reference in this text, constitute provisions of the present document.</w:t>
      </w:r>
    </w:p>
    <w:p w14:paraId="52A93DD1" w14:textId="77777777" w:rsidR="00ED242E" w:rsidRPr="004D3578" w:rsidRDefault="00ED242E" w:rsidP="00ED242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B568EC" w14:textId="77777777" w:rsidR="00ED242E" w:rsidRPr="004D3578" w:rsidRDefault="00ED242E" w:rsidP="00ED242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786F216" w14:textId="77777777" w:rsidR="00ED242E" w:rsidRPr="004D3578" w:rsidRDefault="00ED242E" w:rsidP="00ED242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02135A" w14:textId="77777777" w:rsidR="00ED242E" w:rsidRPr="004D3578" w:rsidRDefault="00ED242E" w:rsidP="00ED242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4D33727" w14:textId="3D40B458" w:rsidR="001C4820" w:rsidRDefault="001C4820" w:rsidP="001C4820">
      <w:pPr>
        <w:pStyle w:val="EX"/>
        <w:rPr>
          <w:ins w:id="34" w:author="作者"/>
        </w:rPr>
      </w:pPr>
      <w:ins w:id="35" w:author="作者">
        <w:r w:rsidRPr="00812106">
          <w:t>[</w:t>
        </w:r>
        <w:del w:id="36" w:author="Huawei-zfq01" w:date="2024-01-22T12:02:00Z">
          <w:r w:rsidRPr="00812106" w:rsidDel="00BE3447">
            <w:delText>2</w:delText>
          </w:r>
        </w:del>
      </w:ins>
      <w:ins w:id="37" w:author="Huawei-zfq01" w:date="2024-01-22T12:02:00Z">
        <w:r w:rsidR="00BE3447">
          <w:t>a</w:t>
        </w:r>
      </w:ins>
      <w:ins w:id="38" w:author="作者">
        <w:r w:rsidRPr="00812106">
          <w:t>]</w:t>
        </w:r>
        <w:r w:rsidRPr="00812106">
          <w:tab/>
          <w:t>3GPP</w:t>
        </w:r>
        <w:r>
          <w:t> </w:t>
        </w:r>
        <w:r w:rsidRPr="00812106">
          <w:t>TS</w:t>
        </w:r>
        <w:r>
          <w:t> </w:t>
        </w:r>
        <w:r w:rsidRPr="00812106">
          <w:t xml:space="preserve">23.501: </w:t>
        </w:r>
        <w:r>
          <w:t>"</w:t>
        </w:r>
        <w:r w:rsidRPr="00812106">
          <w:t>System architecture for the 5G System (5GS)</w:t>
        </w:r>
        <w:r>
          <w:t>"</w:t>
        </w:r>
        <w:r w:rsidRPr="00812106">
          <w:t>.</w:t>
        </w:r>
      </w:ins>
    </w:p>
    <w:p w14:paraId="55F79C26" w14:textId="786C3E18" w:rsidR="001C4820" w:rsidRPr="00812106" w:rsidRDefault="001C4820" w:rsidP="001C4820">
      <w:pPr>
        <w:pStyle w:val="EX"/>
        <w:rPr>
          <w:ins w:id="39" w:author="作者"/>
        </w:rPr>
      </w:pPr>
      <w:ins w:id="40" w:author="作者">
        <w:r w:rsidRPr="00812106">
          <w:t>[</w:t>
        </w:r>
        <w:del w:id="41" w:author="Huawei-zfq01" w:date="2024-01-22T12:02:00Z">
          <w:r w:rsidRPr="00812106" w:rsidDel="00BE3447">
            <w:delText>9</w:delText>
          </w:r>
        </w:del>
      </w:ins>
      <w:ins w:id="42" w:author="Huawei-zfq01" w:date="2024-01-22T12:02:00Z">
        <w:r w:rsidR="00BE3447">
          <w:t>b</w:t>
        </w:r>
      </w:ins>
      <w:ins w:id="43" w:author="作者">
        <w:r w:rsidRPr="00812106">
          <w:t>]</w:t>
        </w:r>
        <w:r w:rsidRPr="00812106">
          <w:tab/>
          <w:t>3GPP</w:t>
        </w:r>
        <w:r>
          <w:t> </w:t>
        </w:r>
        <w:r w:rsidRPr="00812106">
          <w:t>TS</w:t>
        </w:r>
        <w:r>
          <w:t> </w:t>
        </w:r>
        <w:r w:rsidRPr="00812106">
          <w:t xml:space="preserve">23.502: </w:t>
        </w:r>
        <w:r>
          <w:t>"</w:t>
        </w:r>
        <w:r w:rsidRPr="00812106">
          <w:t>Procedures for the 5G System (5GS)</w:t>
        </w:r>
        <w:r>
          <w:t>"</w:t>
        </w:r>
        <w:r w:rsidRPr="00812106">
          <w:t>.</w:t>
        </w:r>
      </w:ins>
    </w:p>
    <w:p w14:paraId="172E3480" w14:textId="31472BB2" w:rsidR="001C4820" w:rsidRPr="00812106" w:rsidRDefault="001C4820" w:rsidP="001C4820">
      <w:pPr>
        <w:pStyle w:val="EX"/>
        <w:rPr>
          <w:ins w:id="44" w:author="作者"/>
        </w:rPr>
      </w:pPr>
      <w:ins w:id="45" w:author="作者">
        <w:r w:rsidRPr="00812106">
          <w:t>[</w:t>
        </w:r>
        <w:del w:id="46" w:author="Huawei-zfq01" w:date="2024-01-22T12:02:00Z">
          <w:r w:rsidRPr="00812106" w:rsidDel="00BE3447">
            <w:delText>13</w:delText>
          </w:r>
        </w:del>
      </w:ins>
      <w:ins w:id="47" w:author="Huawei-zfq01" w:date="2024-01-22T12:02:00Z">
        <w:r w:rsidR="00BE3447">
          <w:t>c</w:t>
        </w:r>
      </w:ins>
      <w:ins w:id="48" w:author="作者">
        <w:r w:rsidRPr="00812106">
          <w:t>]</w:t>
        </w:r>
        <w:r w:rsidRPr="00812106">
          <w:tab/>
          <w:t>3GPP</w:t>
        </w:r>
        <w:r>
          <w:t> </w:t>
        </w:r>
        <w:r w:rsidRPr="00812106">
          <w:t>TS</w:t>
        </w:r>
        <w:r>
          <w:t> </w:t>
        </w:r>
        <w:r w:rsidRPr="00812106">
          <w:t xml:space="preserve">23.503: </w:t>
        </w:r>
        <w:r>
          <w:t>"</w:t>
        </w:r>
        <w:r w:rsidRPr="00812106">
          <w:t>Policy and charging control framework for the 5G System (5GS)</w:t>
        </w:r>
        <w:r>
          <w:t>"</w:t>
        </w:r>
        <w:r w:rsidRPr="00812106">
          <w:t>.</w:t>
        </w:r>
      </w:ins>
    </w:p>
    <w:p w14:paraId="62A0CC0B" w14:textId="2561AA29" w:rsidR="001C4820" w:rsidRDefault="001C4820" w:rsidP="001C4820">
      <w:pPr>
        <w:pStyle w:val="EX"/>
        <w:rPr>
          <w:ins w:id="49" w:author="作者"/>
        </w:rPr>
      </w:pPr>
      <w:ins w:id="50" w:author="作者">
        <w:r w:rsidRPr="00812106">
          <w:t>[</w:t>
        </w:r>
        <w:del w:id="51" w:author="Huawei-zfq01" w:date="2024-01-22T12:02:00Z">
          <w:r w:rsidRPr="00812106" w:rsidDel="00BE3447">
            <w:delText>3</w:delText>
          </w:r>
        </w:del>
      </w:ins>
      <w:ins w:id="52" w:author="Huawei-zfq01" w:date="2024-01-22T12:02:00Z">
        <w:r w:rsidR="00BE3447">
          <w:t>d</w:t>
        </w:r>
      </w:ins>
      <w:ins w:id="53" w:author="作者">
        <w:r w:rsidRPr="00812106">
          <w:t>]</w:t>
        </w:r>
        <w:r w:rsidRPr="00812106">
          <w:tab/>
          <w:t>3GPP</w:t>
        </w:r>
        <w:r>
          <w:t> </w:t>
        </w:r>
        <w:r w:rsidRPr="00812106">
          <w:t>TS</w:t>
        </w:r>
        <w:r>
          <w:t> </w:t>
        </w:r>
        <w:r w:rsidRPr="00812106">
          <w:t xml:space="preserve">23.548: </w:t>
        </w:r>
        <w:r>
          <w:t>"</w:t>
        </w:r>
        <w:r w:rsidRPr="00812106">
          <w:t>5G System Enhancements for Edge Computing; Stage 2</w:t>
        </w:r>
        <w:r>
          <w:t>"</w:t>
        </w:r>
        <w:r w:rsidRPr="00812106">
          <w:t>.</w:t>
        </w:r>
      </w:ins>
    </w:p>
    <w:p w14:paraId="446DD6B7" w14:textId="44D30811" w:rsidR="00ED242E" w:rsidRDefault="00ED242E" w:rsidP="00ED242E">
      <w:pPr>
        <w:pStyle w:val="EX"/>
      </w:pPr>
    </w:p>
    <w:p w14:paraId="06A229CB" w14:textId="184573A9" w:rsidR="00ED242E" w:rsidRPr="0042466D" w:rsidRDefault="00ED242E" w:rsidP="00ED2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EE948FE" w14:textId="77777777" w:rsidR="00ED242E" w:rsidRPr="00812106" w:rsidRDefault="00ED242E" w:rsidP="00ED242E">
      <w:pPr>
        <w:pStyle w:val="EX"/>
      </w:pPr>
    </w:p>
    <w:p w14:paraId="75E82474" w14:textId="77777777" w:rsidR="001C4820" w:rsidRDefault="001C4820" w:rsidP="001C4820">
      <w:pPr>
        <w:pStyle w:val="Heading1"/>
      </w:pPr>
      <w:bookmarkStart w:id="54" w:name="_Toc93674508"/>
      <w:r>
        <w:t>4</w:t>
      </w:r>
      <w:r>
        <w:tab/>
        <w:t>Architectural Assumptions and Principles</w:t>
      </w:r>
      <w:bookmarkEnd w:id="54"/>
    </w:p>
    <w:p w14:paraId="65CB7BD0" w14:textId="2FB51D4F" w:rsidR="001C4820" w:rsidRPr="00DE15C3" w:rsidDel="001C4820" w:rsidRDefault="001C4820" w:rsidP="001C4820">
      <w:pPr>
        <w:pStyle w:val="EditorsNote"/>
        <w:rPr>
          <w:del w:id="55" w:author="作者"/>
          <w:lang w:eastAsia="zh-CN"/>
        </w:rPr>
      </w:pPr>
      <w:del w:id="56" w:author="作者">
        <w:r w:rsidDel="001C4820">
          <w:delText>Editor’s Note: This clause</w:delText>
        </w:r>
        <w:r w:rsidRPr="00363562" w:rsidDel="001C4820">
          <w:rPr>
            <w:lang w:val="en-US"/>
          </w:rPr>
          <w:delText xml:space="preserve"> </w:delText>
        </w:r>
        <w:r w:rsidDel="001C4820">
          <w:rPr>
            <w:lang w:val="en-US"/>
          </w:rPr>
          <w:delText xml:space="preserve">will </w:delText>
        </w:r>
        <w:r w:rsidDel="001C4820">
          <w:rPr>
            <w:rFonts w:hint="eastAsia"/>
            <w:lang w:val="en-US" w:eastAsia="zh-CN"/>
          </w:rPr>
          <w:delText xml:space="preserve">document </w:delText>
        </w:r>
        <w:r w:rsidDel="001C4820">
          <w:rPr>
            <w:lang w:val="en-US" w:eastAsia="zh-CN"/>
          </w:rPr>
          <w:delText>any</w:delText>
        </w:r>
        <w:r w:rsidDel="001C4820">
          <w:rPr>
            <w:rFonts w:hint="eastAsia"/>
            <w:lang w:val="en-US" w:eastAsia="zh-CN"/>
          </w:rPr>
          <w:delText xml:space="preserve"> </w:delText>
        </w:r>
        <w:r w:rsidDel="001C4820">
          <w:rPr>
            <w:lang w:val="en-US"/>
          </w:rPr>
          <w:delText>architectural</w:delText>
        </w:r>
        <w:r w:rsidDel="001C4820">
          <w:rPr>
            <w:rFonts w:hint="eastAsia"/>
            <w:lang w:val="en-US" w:eastAsia="zh-CN"/>
          </w:rPr>
          <w:delText xml:space="preserve"> </w:delText>
        </w:r>
        <w:r w:rsidDel="001C4820">
          <w:rPr>
            <w:lang w:val="en-US" w:eastAsia="zh-CN"/>
          </w:rPr>
          <w:delText>assumptions</w:delText>
        </w:r>
        <w:r w:rsidDel="001C4820">
          <w:rPr>
            <w:lang w:val="en-US"/>
          </w:rPr>
          <w:delText xml:space="preserve"> and principles</w:delText>
        </w:r>
        <w:r w:rsidRPr="00B8102E" w:rsidDel="001C4820">
          <w:delText>.</w:delText>
        </w:r>
      </w:del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64D6D511" w14:textId="77777777" w:rsidR="001C4820" w:rsidRPr="00794BA0" w:rsidRDefault="001C4820" w:rsidP="001C4820">
      <w:pPr>
        <w:pStyle w:val="Heading2"/>
        <w:rPr>
          <w:ins w:id="57" w:author="作者"/>
        </w:rPr>
      </w:pPr>
      <w:ins w:id="58" w:author="作者">
        <w:r>
          <w:t>4</w:t>
        </w:r>
        <w:r w:rsidRPr="00794BA0">
          <w:t>.1</w:t>
        </w:r>
        <w:r w:rsidRPr="00794BA0">
          <w:tab/>
          <w:t>Architecture Assumptions</w:t>
        </w:r>
      </w:ins>
    </w:p>
    <w:p w14:paraId="20B8CC1D" w14:textId="77777777" w:rsidR="001C4820" w:rsidRDefault="001C4820" w:rsidP="001C4820">
      <w:pPr>
        <w:rPr>
          <w:ins w:id="59" w:author="作者"/>
          <w:lang w:eastAsia="ko-KR"/>
        </w:rPr>
      </w:pPr>
      <w:ins w:id="60" w:author="作者">
        <w:r w:rsidRPr="0052486A">
          <w:rPr>
            <w:lang w:eastAsia="ko-KR"/>
          </w:rPr>
          <w:t>The architecture in this study should be based on the following assumptions</w:t>
        </w:r>
        <w:r>
          <w:rPr>
            <w:lang w:eastAsia="ko-KR"/>
          </w:rPr>
          <w:t>:</w:t>
        </w:r>
      </w:ins>
    </w:p>
    <w:p w14:paraId="6C7B2D54" w14:textId="7EB381CB" w:rsidR="001C4820" w:rsidRPr="00B60028" w:rsidRDefault="001C4820" w:rsidP="001C4820">
      <w:pPr>
        <w:pStyle w:val="ListParagraph"/>
        <w:numPr>
          <w:ilvl w:val="0"/>
          <w:numId w:val="19"/>
        </w:numPr>
        <w:rPr>
          <w:ins w:id="61" w:author="作者"/>
          <w:rFonts w:eastAsiaTheme="minorEastAsia"/>
          <w:lang w:val="en-US" w:eastAsia="zh-CN"/>
        </w:rPr>
      </w:pPr>
      <w:ins w:id="62" w:author="作者">
        <w:r>
          <w:rPr>
            <w:rFonts w:eastAsiaTheme="minorEastAsia"/>
            <w:lang w:eastAsia="zh-CN"/>
          </w:rPr>
          <w:t>T</w:t>
        </w:r>
        <w:r w:rsidRPr="00B60028">
          <w:rPr>
            <w:rFonts w:eastAsiaTheme="minorEastAsia"/>
            <w:lang w:eastAsia="zh-CN"/>
          </w:rPr>
          <w:t>he existing architecture</w:t>
        </w:r>
        <w:r>
          <w:rPr>
            <w:rFonts w:eastAsiaTheme="minorEastAsia"/>
            <w:lang w:eastAsia="zh-CN"/>
          </w:rPr>
          <w:t xml:space="preserve"> and procedure</w:t>
        </w:r>
      </w:ins>
      <w:ins w:id="63" w:author="Ericsson-MH9" w:date="2024-01-22T16:12:00Z">
        <w:r w:rsidR="00AB4A97">
          <w:rPr>
            <w:rFonts w:eastAsiaTheme="minorEastAsia"/>
            <w:lang w:eastAsia="zh-CN"/>
          </w:rPr>
          <w:t>s</w:t>
        </w:r>
      </w:ins>
      <w:ins w:id="64" w:author="作者">
        <w:r w:rsidRPr="00B60028">
          <w:rPr>
            <w:rFonts w:eastAsiaTheme="minorEastAsia"/>
            <w:lang w:eastAsia="zh-CN"/>
          </w:rPr>
          <w:t xml:space="preserve"> for Edge computing</w:t>
        </w:r>
        <w:r>
          <w:rPr>
            <w:rFonts w:eastAsiaTheme="minorEastAsia"/>
            <w:lang w:val="en-US" w:eastAsia="zh-CN"/>
          </w:rPr>
          <w:t xml:space="preserve"> as</w:t>
        </w:r>
        <w:r w:rsidRPr="00B60028">
          <w:rPr>
            <w:rFonts w:eastAsiaTheme="minorEastAsia"/>
            <w:lang w:eastAsia="zh-CN"/>
          </w:rPr>
          <w:t xml:space="preserve"> specified in </w:t>
        </w:r>
        <w:r w:rsidRPr="0052486A">
          <w:rPr>
            <w:rFonts w:eastAsiaTheme="minorEastAsia"/>
            <w:lang w:eastAsia="zh-CN"/>
          </w:rPr>
          <w:t>TS 23.501 [</w:t>
        </w:r>
        <w:r w:rsidRPr="00D7050E">
          <w:rPr>
            <w:rFonts w:eastAsiaTheme="minorEastAsia"/>
            <w:highlight w:val="yellow"/>
            <w:lang w:eastAsia="zh-CN"/>
          </w:rPr>
          <w:t>a</w:t>
        </w:r>
        <w:r w:rsidRPr="0052486A">
          <w:rPr>
            <w:rFonts w:eastAsiaTheme="minorEastAsia"/>
            <w:lang w:eastAsia="zh-CN"/>
          </w:rPr>
          <w:t>], TS 23.502 [</w:t>
        </w:r>
        <w:r w:rsidRPr="00D7050E">
          <w:rPr>
            <w:rFonts w:eastAsiaTheme="minorEastAsia"/>
            <w:highlight w:val="yellow"/>
            <w:lang w:eastAsia="zh-CN"/>
          </w:rPr>
          <w:t>b</w:t>
        </w:r>
        <w:r w:rsidRPr="0052486A">
          <w:rPr>
            <w:rFonts w:eastAsiaTheme="minorEastAsia"/>
            <w:lang w:eastAsia="zh-CN"/>
          </w:rPr>
          <w:t xml:space="preserve">], </w:t>
        </w:r>
        <w:r>
          <w:rPr>
            <w:rFonts w:eastAsiaTheme="minorEastAsia"/>
            <w:lang w:eastAsia="zh-CN"/>
          </w:rPr>
          <w:t>TS23.503[</w:t>
        </w:r>
        <w:r w:rsidRPr="00D7050E">
          <w:rPr>
            <w:rFonts w:eastAsiaTheme="minorEastAsia"/>
            <w:highlight w:val="yellow"/>
            <w:lang w:eastAsia="zh-CN"/>
          </w:rPr>
          <w:t>c</w:t>
        </w:r>
        <w:r>
          <w:rPr>
            <w:rFonts w:eastAsiaTheme="minorEastAsia"/>
            <w:lang w:eastAsia="zh-CN"/>
          </w:rPr>
          <w:t xml:space="preserve">] </w:t>
        </w:r>
        <w:r w:rsidRPr="0052486A">
          <w:rPr>
            <w:rFonts w:eastAsiaTheme="minorEastAsia"/>
            <w:lang w:eastAsia="zh-CN"/>
          </w:rPr>
          <w:t xml:space="preserve">and </w:t>
        </w:r>
        <w:r>
          <w:rPr>
            <w:rFonts w:eastAsiaTheme="minorEastAsia"/>
            <w:lang w:eastAsia="zh-CN"/>
          </w:rPr>
          <w:t xml:space="preserve">TS </w:t>
        </w:r>
        <w:r w:rsidRPr="00B60028">
          <w:rPr>
            <w:rFonts w:eastAsiaTheme="minorEastAsia"/>
            <w:lang w:eastAsia="zh-CN"/>
          </w:rPr>
          <w:t>23</w:t>
        </w:r>
        <w:r>
          <w:rPr>
            <w:rFonts w:eastAsiaTheme="minorEastAsia"/>
            <w:lang w:eastAsia="zh-CN"/>
          </w:rPr>
          <w:t>.</w:t>
        </w:r>
        <w:r w:rsidRPr="00B60028">
          <w:rPr>
            <w:rFonts w:eastAsiaTheme="minorEastAsia"/>
            <w:lang w:eastAsia="zh-CN"/>
          </w:rPr>
          <w:t>548</w:t>
        </w:r>
        <w:r>
          <w:rPr>
            <w:rFonts w:eastAsiaTheme="minorEastAsia"/>
            <w:lang w:eastAsia="zh-CN"/>
          </w:rPr>
          <w:t>[</w:t>
        </w:r>
        <w:r w:rsidRPr="00D7050E">
          <w:rPr>
            <w:rFonts w:eastAsiaTheme="minorEastAsia"/>
            <w:highlight w:val="yellow"/>
            <w:lang w:eastAsia="zh-CN"/>
          </w:rPr>
          <w:t>d</w:t>
        </w:r>
        <w:r>
          <w:rPr>
            <w:rFonts w:eastAsiaTheme="minorEastAsia"/>
            <w:lang w:eastAsia="zh-CN"/>
          </w:rPr>
          <w:t>]</w:t>
        </w:r>
        <w:r w:rsidRPr="00B60028">
          <w:rPr>
            <w:rFonts w:eastAsiaTheme="minorEastAsia"/>
            <w:lang w:eastAsia="zh-CN"/>
          </w:rPr>
          <w:t xml:space="preserve"> </w:t>
        </w:r>
        <w:del w:id="65" w:author="Ericsson-MH9" w:date="2024-01-22T16:12:00Z">
          <w:r w:rsidRPr="00B60028" w:rsidDel="00AB4A97">
            <w:rPr>
              <w:rFonts w:eastAsiaTheme="minorEastAsia"/>
              <w:lang w:eastAsia="zh-CN"/>
            </w:rPr>
            <w:delText>is</w:delText>
          </w:r>
        </w:del>
      </w:ins>
      <w:ins w:id="66" w:author="Ericsson-MH9" w:date="2024-01-22T16:12:00Z">
        <w:r w:rsidR="00AB4A97">
          <w:rPr>
            <w:rFonts w:eastAsiaTheme="minorEastAsia"/>
            <w:lang w:eastAsia="zh-CN"/>
          </w:rPr>
          <w:t>are</w:t>
        </w:r>
      </w:ins>
      <w:ins w:id="67" w:author="作者">
        <w:r w:rsidRPr="00B60028">
          <w:rPr>
            <w:rFonts w:eastAsiaTheme="minorEastAsia"/>
            <w:lang w:eastAsia="zh-CN"/>
          </w:rPr>
          <w:t xml:space="preserve"> used as </w:t>
        </w:r>
        <w:r>
          <w:rPr>
            <w:rFonts w:eastAsiaTheme="minorEastAsia"/>
            <w:lang w:eastAsia="zh-CN"/>
          </w:rPr>
          <w:t>baseline</w:t>
        </w:r>
        <w:r w:rsidRPr="00B60028">
          <w:rPr>
            <w:rFonts w:eastAsiaTheme="minorEastAsia"/>
            <w:lang w:eastAsia="zh-CN"/>
          </w:rPr>
          <w:t xml:space="preserve"> for further potential </w:t>
        </w:r>
        <w:proofErr w:type="gramStart"/>
        <w:r w:rsidRPr="00B60028">
          <w:rPr>
            <w:rFonts w:eastAsiaTheme="minorEastAsia"/>
            <w:lang w:eastAsia="zh-CN"/>
          </w:rPr>
          <w:t>enhancement;</w:t>
        </w:r>
        <w:proofErr w:type="gramEnd"/>
      </w:ins>
    </w:p>
    <w:p w14:paraId="2E774FF2" w14:textId="4CC92D7D" w:rsidR="00BE3447" w:rsidRPr="00BE3447" w:rsidRDefault="00AB4A97" w:rsidP="00BE3447">
      <w:pPr>
        <w:pStyle w:val="B1"/>
        <w:numPr>
          <w:ilvl w:val="0"/>
          <w:numId w:val="19"/>
        </w:numPr>
        <w:rPr>
          <w:ins w:id="68" w:author="Huawei-zfq01" w:date="2024-01-22T12:06:00Z"/>
          <w:rFonts w:eastAsiaTheme="minorEastAsia"/>
          <w:lang w:val="en-US" w:eastAsia="zh-CN"/>
        </w:rPr>
      </w:pPr>
      <w:ins w:id="69" w:author="Ericsson-MH9" w:date="2024-01-22T16:11:00Z">
        <w:r>
          <w:t>R</w:t>
        </w:r>
      </w:ins>
      <w:ins w:id="70" w:author="Huawei-zfq01" w:date="2024-01-22T12:06:00Z">
        <w:del w:id="71" w:author="Ericsson-MH9" w:date="2024-01-22T16:11:00Z">
          <w:r w:rsidR="00BE3447" w:rsidDel="00AB4A97">
            <w:delText>The r</w:delText>
          </w:r>
        </w:del>
        <w:r w:rsidR="00BE3447">
          <w:t xml:space="preserve">oaming </w:t>
        </w:r>
        <w:del w:id="72" w:author="Ericsson-MH9" w:date="2024-01-22T16:11:00Z">
          <w:r w:rsidR="00BE3447" w:rsidDel="00AB4A97">
            <w:delText>cases are</w:delText>
          </w:r>
        </w:del>
      </w:ins>
      <w:ins w:id="73" w:author="Ericsson-MH9" w:date="2024-01-22T16:11:00Z">
        <w:r>
          <w:t>is</w:t>
        </w:r>
      </w:ins>
      <w:ins w:id="74" w:author="Huawei-zfq01" w:date="2024-01-22T12:06:00Z">
        <w:r w:rsidR="00BE3447">
          <w:t xml:space="preserve"> not considered as part of this study</w:t>
        </w:r>
        <w:r w:rsidR="00BE3447" w:rsidRPr="47C7570E">
          <w:rPr>
            <w:lang w:eastAsia="zh-CN"/>
          </w:rPr>
          <w:t>.</w:t>
        </w:r>
      </w:ins>
    </w:p>
    <w:p w14:paraId="4C86E394" w14:textId="4FEE6CAE" w:rsidR="001C4820" w:rsidRPr="0092132E" w:rsidDel="00AB4A97" w:rsidRDefault="001C4820" w:rsidP="001C4820">
      <w:pPr>
        <w:pStyle w:val="ListParagraph"/>
        <w:numPr>
          <w:ilvl w:val="0"/>
          <w:numId w:val="19"/>
        </w:numPr>
        <w:rPr>
          <w:ins w:id="75" w:author="作者"/>
          <w:del w:id="76" w:author="Ericsson-MH9" w:date="2024-01-22T16:10:00Z"/>
          <w:rFonts w:eastAsiaTheme="minorEastAsia"/>
          <w:lang w:val="en-US" w:eastAsia="zh-CN"/>
        </w:rPr>
      </w:pPr>
      <w:ins w:id="77" w:author="作者">
        <w:del w:id="78" w:author="Ericsson-MH9" w:date="2024-01-22T16:10:00Z">
          <w:r w:rsidDel="00AB4A97">
            <w:rPr>
              <w:rFonts w:eastAsiaTheme="minorEastAsia"/>
              <w:lang w:eastAsia="zh-CN"/>
            </w:rPr>
            <w:delText>For EAS (re-)discovery</w:delText>
          </w:r>
          <w:r w:rsidRPr="005169C3" w:rsidDel="00AB4A97">
            <w:rPr>
              <w:rFonts w:eastAsiaTheme="minorEastAsia"/>
              <w:lang w:eastAsia="zh-CN"/>
            </w:rPr>
            <w:delText xml:space="preserve"> </w:delText>
          </w:r>
          <w:r w:rsidDel="00AB4A97">
            <w:rPr>
              <w:rFonts w:eastAsiaTheme="minorEastAsia"/>
              <w:lang w:eastAsia="zh-CN"/>
            </w:rPr>
            <w:delText>n</w:delText>
          </w:r>
          <w:r w:rsidRPr="005169C3" w:rsidDel="00AB4A97">
            <w:rPr>
              <w:rFonts w:eastAsiaTheme="minorEastAsia"/>
              <w:lang w:eastAsia="zh-CN"/>
            </w:rPr>
            <w:delText xml:space="preserve">ot </w:delText>
          </w:r>
          <w:r w:rsidDel="00AB4A97">
            <w:rPr>
              <w:rFonts w:eastAsiaTheme="minorEastAsia"/>
              <w:lang w:eastAsia="zh-CN"/>
            </w:rPr>
            <w:delText>all</w:delText>
          </w:r>
          <w:r w:rsidRPr="005169C3" w:rsidDel="00AB4A97">
            <w:rPr>
              <w:rFonts w:eastAsiaTheme="minorEastAsia"/>
              <w:lang w:eastAsia="zh-CN"/>
            </w:rPr>
            <w:delText xml:space="preserve"> the </w:delText>
          </w:r>
          <w:r w:rsidRPr="0092132E" w:rsidDel="00AB4A97">
            <w:rPr>
              <w:rFonts w:eastAsiaTheme="minorEastAsia"/>
              <w:lang w:eastAsia="zh-CN"/>
            </w:rPr>
            <w:delText>deployment information</w:delText>
          </w:r>
          <w:r w:rsidR="004E7A9C" w:rsidDel="00AB4A97">
            <w:rPr>
              <w:rFonts w:eastAsiaTheme="minorEastAsia"/>
              <w:lang w:eastAsia="zh-CN"/>
            </w:rPr>
            <w:delText xml:space="preserve"> of EAS at edge network</w:delText>
          </w:r>
          <w:r w:rsidDel="00AB4A97">
            <w:rPr>
              <w:rFonts w:eastAsiaTheme="minorEastAsia"/>
              <w:lang w:eastAsia="zh-CN"/>
            </w:rPr>
            <w:delText xml:space="preserve"> and information of the UPF to access the edge network need be aware by the </w:delText>
          </w:r>
          <w:r w:rsidRPr="005169C3" w:rsidDel="00AB4A97">
            <w:rPr>
              <w:rFonts w:eastAsiaTheme="minorEastAsia"/>
              <w:lang w:eastAsia="zh-CN"/>
            </w:rPr>
            <w:delText xml:space="preserve">central 5GC </w:delText>
          </w:r>
          <w:r w:rsidR="004B56F9" w:rsidDel="00AB4A97">
            <w:rPr>
              <w:rFonts w:eastAsiaTheme="minorEastAsia"/>
              <w:lang w:eastAsia="zh-CN"/>
            </w:rPr>
            <w:delText>NFs</w:delText>
          </w:r>
          <w:r w:rsidRPr="005169C3" w:rsidDel="00AB4A97">
            <w:rPr>
              <w:rFonts w:eastAsiaTheme="minorEastAsia"/>
              <w:lang w:eastAsia="zh-CN"/>
            </w:rPr>
            <w:delText xml:space="preserve">, </w:delText>
          </w:r>
          <w:r w:rsidR="00696E88" w:rsidDel="00AB4A97">
            <w:rPr>
              <w:rFonts w:eastAsiaTheme="minorEastAsia"/>
              <w:lang w:eastAsia="zh-CN"/>
            </w:rPr>
            <w:delText>i.</w:delText>
          </w:r>
          <w:r w:rsidDel="00AB4A97">
            <w:rPr>
              <w:rFonts w:eastAsiaTheme="minorEastAsia"/>
              <w:lang w:eastAsia="zh-CN"/>
            </w:rPr>
            <w:delText>e.</w:delText>
          </w:r>
          <w:r w:rsidRPr="005169C3" w:rsidDel="00AB4A97">
            <w:rPr>
              <w:rFonts w:eastAsiaTheme="minorEastAsia"/>
              <w:lang w:eastAsia="zh-CN"/>
            </w:rPr>
            <w:delText xml:space="preserve"> SMF</w:delText>
          </w:r>
          <w:r w:rsidR="00696E88" w:rsidDel="00AB4A97">
            <w:rPr>
              <w:rFonts w:eastAsiaTheme="minorEastAsia"/>
              <w:lang w:eastAsia="zh-CN"/>
            </w:rPr>
            <w:delText xml:space="preserve"> located at central DC</w:delText>
          </w:r>
          <w:r w:rsidDel="00AB4A97">
            <w:rPr>
              <w:rFonts w:eastAsiaTheme="minorEastAsia"/>
              <w:lang w:eastAsia="zh-CN"/>
            </w:rPr>
            <w:delText>.</w:delText>
          </w:r>
        </w:del>
      </w:ins>
    </w:p>
    <w:p w14:paraId="6DD58C8A" w14:textId="25E50C6E" w:rsidR="001C4820" w:rsidRPr="005169C3" w:rsidDel="00AB4A97" w:rsidRDefault="001C4820" w:rsidP="00AB4A97">
      <w:pPr>
        <w:pStyle w:val="ListParagraph"/>
        <w:numPr>
          <w:ilvl w:val="0"/>
          <w:numId w:val="19"/>
        </w:numPr>
        <w:rPr>
          <w:ins w:id="79" w:author="作者"/>
          <w:del w:id="80" w:author="Ericsson-MH9" w:date="2024-01-22T16:10:00Z"/>
          <w:rFonts w:eastAsiaTheme="minorEastAsia"/>
          <w:lang w:val="en-US" w:eastAsia="zh-CN"/>
        </w:rPr>
      </w:pPr>
      <w:ins w:id="81" w:author="作者">
        <w:del w:id="82" w:author="Ericsson-MH9" w:date="2024-01-22T16:10:00Z">
          <w:r w:rsidDel="00AB4A97">
            <w:rPr>
              <w:rFonts w:eastAsiaTheme="minorEastAsia"/>
              <w:lang w:eastAsia="zh-CN"/>
            </w:rPr>
            <w:delText>For EAS (re-)discovery n</w:delText>
          </w:r>
          <w:r w:rsidRPr="00B60028" w:rsidDel="00AB4A97">
            <w:rPr>
              <w:rFonts w:eastAsiaTheme="minorEastAsia"/>
              <w:lang w:eastAsia="zh-CN"/>
            </w:rPr>
            <w:delText xml:space="preserve">ot each time the change of the </w:delText>
          </w:r>
          <w:r w:rsidDel="00AB4A97">
            <w:rPr>
              <w:rFonts w:eastAsiaTheme="minorEastAsia"/>
              <w:lang w:eastAsia="zh-CN"/>
            </w:rPr>
            <w:delText>deployment information</w:delText>
          </w:r>
          <w:r w:rsidR="003F4CD1" w:rsidDel="00AB4A97">
            <w:rPr>
              <w:rFonts w:eastAsiaTheme="minorEastAsia"/>
              <w:lang w:eastAsia="zh-CN"/>
            </w:rPr>
            <w:delText xml:space="preserve"> of EAS</w:delText>
          </w:r>
          <w:r w:rsidDel="00AB4A97">
            <w:rPr>
              <w:rFonts w:eastAsiaTheme="minorEastAsia"/>
              <w:lang w:eastAsia="zh-CN"/>
            </w:rPr>
            <w:delText xml:space="preserve"> at </w:delText>
          </w:r>
          <w:r w:rsidRPr="00B60028" w:rsidDel="00AB4A97">
            <w:rPr>
              <w:rFonts w:eastAsiaTheme="minorEastAsia"/>
              <w:lang w:eastAsia="zh-CN"/>
            </w:rPr>
            <w:delText xml:space="preserve">edge network need be aware by the central 5GC </w:delText>
          </w:r>
          <w:r w:rsidR="004B56F9" w:rsidDel="00AB4A97">
            <w:rPr>
              <w:rFonts w:eastAsiaTheme="minorEastAsia"/>
              <w:lang w:eastAsia="zh-CN"/>
            </w:rPr>
            <w:delText>NFs</w:delText>
          </w:r>
          <w:r w:rsidDel="00AB4A97">
            <w:rPr>
              <w:rFonts w:eastAsiaTheme="minorEastAsia"/>
              <w:lang w:eastAsia="zh-CN"/>
            </w:rPr>
            <w:delText xml:space="preserve">, </w:delText>
          </w:r>
          <w:r w:rsidR="00696E88" w:rsidDel="00AB4A97">
            <w:rPr>
              <w:rFonts w:eastAsiaTheme="minorEastAsia"/>
              <w:lang w:eastAsia="zh-CN"/>
            </w:rPr>
            <w:delText>i.</w:delText>
          </w:r>
          <w:r w:rsidDel="00AB4A97">
            <w:rPr>
              <w:rFonts w:eastAsiaTheme="minorEastAsia"/>
              <w:lang w:eastAsia="zh-CN"/>
            </w:rPr>
            <w:delText>e. SMF</w:delText>
          </w:r>
          <w:r w:rsidR="00696E88" w:rsidRPr="00696E88" w:rsidDel="00AB4A97">
            <w:rPr>
              <w:rFonts w:eastAsiaTheme="minorEastAsia"/>
              <w:lang w:eastAsia="zh-CN"/>
            </w:rPr>
            <w:delText xml:space="preserve"> </w:delText>
          </w:r>
          <w:r w:rsidR="00696E88" w:rsidDel="00AB4A97">
            <w:rPr>
              <w:rFonts w:eastAsiaTheme="minorEastAsia"/>
              <w:lang w:eastAsia="zh-CN"/>
            </w:rPr>
            <w:delText>located at central DC</w:delText>
          </w:r>
          <w:r w:rsidRPr="00B60028" w:rsidDel="00AB4A97">
            <w:rPr>
              <w:rFonts w:eastAsiaTheme="minorEastAsia"/>
              <w:lang w:eastAsia="zh-CN"/>
            </w:rPr>
            <w:delText>.</w:delText>
          </w:r>
        </w:del>
      </w:ins>
    </w:p>
    <w:p w14:paraId="347D79ED" w14:textId="560AAAAF" w:rsidR="001C4820" w:rsidRPr="005169C3" w:rsidDel="00AB4A97" w:rsidRDefault="001C4820" w:rsidP="00AB4A97">
      <w:pPr>
        <w:pStyle w:val="ListParagraph"/>
        <w:numPr>
          <w:ilvl w:val="0"/>
          <w:numId w:val="19"/>
        </w:numPr>
        <w:rPr>
          <w:ins w:id="83" w:author="作者"/>
          <w:del w:id="84" w:author="Ericsson-MH9" w:date="2024-01-22T16:11:00Z"/>
          <w:rFonts w:eastAsiaTheme="minorEastAsia"/>
          <w:lang w:eastAsia="zh-CN"/>
        </w:rPr>
      </w:pPr>
      <w:ins w:id="85" w:author="作者">
        <w:del w:id="86" w:author="Ericsson-MH9" w:date="2024-01-22T16:11:00Z">
          <w:r w:rsidDel="00AB4A97">
            <w:rPr>
              <w:rFonts w:eastAsiaTheme="minorEastAsia"/>
              <w:lang w:eastAsia="zh-CN"/>
            </w:rPr>
            <w:delText>For EAS (re-)discovery</w:delText>
          </w:r>
          <w:r w:rsidRPr="005169C3" w:rsidDel="00AB4A97">
            <w:rPr>
              <w:rFonts w:eastAsiaTheme="minorEastAsia"/>
              <w:lang w:eastAsia="zh-CN"/>
            </w:rPr>
            <w:delText xml:space="preserve"> </w:delText>
          </w:r>
          <w:r w:rsidDel="00AB4A97">
            <w:rPr>
              <w:rFonts w:eastAsiaTheme="minorEastAsia"/>
              <w:lang w:eastAsia="zh-CN"/>
            </w:rPr>
            <w:delText>n</w:delText>
          </w:r>
          <w:r w:rsidRPr="005169C3" w:rsidDel="00AB4A97">
            <w:rPr>
              <w:rFonts w:eastAsiaTheme="minorEastAsia"/>
              <w:lang w:eastAsia="zh-CN"/>
            </w:rPr>
            <w:delText xml:space="preserve">ot each time the change of the </w:delText>
          </w:r>
          <w:r w:rsidDel="00AB4A97">
            <w:rPr>
              <w:rFonts w:eastAsiaTheme="minorEastAsia"/>
              <w:lang w:eastAsia="zh-CN"/>
            </w:rPr>
            <w:delText>UPF, which is used to access the edge</w:delText>
          </w:r>
          <w:r w:rsidRPr="005169C3" w:rsidDel="00AB4A97">
            <w:rPr>
              <w:rFonts w:eastAsiaTheme="minorEastAsia"/>
              <w:lang w:eastAsia="zh-CN"/>
            </w:rPr>
            <w:delText xml:space="preserve"> network</w:delText>
          </w:r>
          <w:r w:rsidDel="00AB4A97">
            <w:rPr>
              <w:rFonts w:eastAsiaTheme="minorEastAsia"/>
              <w:lang w:eastAsia="zh-CN"/>
            </w:rPr>
            <w:delText>,</w:delText>
          </w:r>
          <w:r w:rsidRPr="005169C3" w:rsidDel="00AB4A97">
            <w:rPr>
              <w:rFonts w:eastAsiaTheme="minorEastAsia"/>
              <w:lang w:eastAsia="zh-CN"/>
            </w:rPr>
            <w:delText xml:space="preserve"> need be aware by the central 5GC </w:delText>
          </w:r>
          <w:r w:rsidR="004B56F9" w:rsidDel="00AB4A97">
            <w:rPr>
              <w:rFonts w:eastAsiaTheme="minorEastAsia"/>
              <w:lang w:eastAsia="zh-CN"/>
            </w:rPr>
            <w:delText>NFs</w:delText>
          </w:r>
          <w:r w:rsidRPr="005169C3" w:rsidDel="00AB4A97">
            <w:rPr>
              <w:rFonts w:eastAsiaTheme="minorEastAsia"/>
              <w:lang w:eastAsia="zh-CN"/>
            </w:rPr>
            <w:delText xml:space="preserve">, </w:delText>
          </w:r>
          <w:r w:rsidR="00696E88" w:rsidDel="00AB4A97">
            <w:rPr>
              <w:rFonts w:eastAsiaTheme="minorEastAsia"/>
              <w:lang w:eastAsia="zh-CN"/>
            </w:rPr>
            <w:delText>i.</w:delText>
          </w:r>
          <w:r w:rsidDel="00AB4A97">
            <w:rPr>
              <w:rFonts w:eastAsiaTheme="minorEastAsia"/>
              <w:lang w:eastAsia="zh-CN"/>
            </w:rPr>
            <w:delText>e</w:delText>
          </w:r>
          <w:r w:rsidRPr="005169C3" w:rsidDel="00AB4A97">
            <w:rPr>
              <w:rFonts w:eastAsiaTheme="minorEastAsia"/>
              <w:lang w:eastAsia="zh-CN"/>
            </w:rPr>
            <w:delText>. SMF</w:delText>
          </w:r>
          <w:r w:rsidR="00696E88" w:rsidRPr="00696E88" w:rsidDel="00AB4A97">
            <w:rPr>
              <w:rFonts w:eastAsiaTheme="minorEastAsia"/>
              <w:lang w:eastAsia="zh-CN"/>
            </w:rPr>
            <w:delText xml:space="preserve"> </w:delText>
          </w:r>
          <w:r w:rsidR="00696E88" w:rsidDel="00AB4A97">
            <w:rPr>
              <w:rFonts w:eastAsiaTheme="minorEastAsia"/>
              <w:lang w:eastAsia="zh-CN"/>
            </w:rPr>
            <w:delText>located at central DC</w:delText>
          </w:r>
          <w:r w:rsidRPr="005169C3" w:rsidDel="00AB4A97">
            <w:rPr>
              <w:rFonts w:eastAsiaTheme="minorEastAsia"/>
              <w:lang w:eastAsia="zh-CN"/>
            </w:rPr>
            <w:delText>.</w:delText>
          </w:r>
        </w:del>
      </w:ins>
    </w:p>
    <w:p w14:paraId="4645702A" w14:textId="77777777" w:rsidR="00CA089A" w:rsidRPr="00195D8B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195D8B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E0ED2" w14:textId="77777777" w:rsidR="008D16C8" w:rsidRDefault="008D16C8">
      <w:r>
        <w:separator/>
      </w:r>
    </w:p>
    <w:p w14:paraId="466B510D" w14:textId="77777777" w:rsidR="008D16C8" w:rsidRDefault="008D16C8"/>
  </w:endnote>
  <w:endnote w:type="continuationSeparator" w:id="0">
    <w:p w14:paraId="14F14576" w14:textId="77777777" w:rsidR="008D16C8" w:rsidRDefault="008D16C8">
      <w:r>
        <w:continuationSeparator/>
      </w:r>
    </w:p>
    <w:p w14:paraId="07028DCC" w14:textId="77777777" w:rsidR="008D16C8" w:rsidRDefault="008D16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D51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F2ADD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03E19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066AA" w14:textId="77777777" w:rsidR="008D16C8" w:rsidRDefault="008D16C8">
      <w:r>
        <w:separator/>
      </w:r>
    </w:p>
    <w:p w14:paraId="394F5A41" w14:textId="77777777" w:rsidR="008D16C8" w:rsidRDefault="008D16C8"/>
  </w:footnote>
  <w:footnote w:type="continuationSeparator" w:id="0">
    <w:p w14:paraId="076899B9" w14:textId="77777777" w:rsidR="008D16C8" w:rsidRDefault="008D16C8">
      <w:r>
        <w:continuationSeparator/>
      </w:r>
    </w:p>
    <w:p w14:paraId="52DDF7B7" w14:textId="77777777" w:rsidR="008D16C8" w:rsidRDefault="008D16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12E43" w14:textId="77777777" w:rsidR="006F5DD0" w:rsidRDefault="006F5DD0"/>
  <w:p w14:paraId="42D8996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B6E1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7CB0C78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7070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3AA469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6.75pt;height:16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96243B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C09EDF9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C09249E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5F640CF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A96E17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E669F4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798EB2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04C7A3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C56EC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5AB76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C5F99"/>
    <w:multiLevelType w:val="hybridMultilevel"/>
    <w:tmpl w:val="9ED87680"/>
    <w:lvl w:ilvl="0" w:tplc="7792825C">
      <w:start w:val="2"/>
      <w:numFmt w:val="bullet"/>
      <w:lvlText w:val="-"/>
      <w:lvlJc w:val="left"/>
      <w:pPr>
        <w:ind w:left="7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0169E3"/>
    <w:multiLevelType w:val="hybridMultilevel"/>
    <w:tmpl w:val="AD8C8120"/>
    <w:lvl w:ilvl="0" w:tplc="80CA2FA2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9F5F95"/>
    <w:multiLevelType w:val="hybridMultilevel"/>
    <w:tmpl w:val="99EA3D2C"/>
    <w:lvl w:ilvl="0" w:tplc="C23CF8F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EFE3374"/>
    <w:multiLevelType w:val="hybridMultilevel"/>
    <w:tmpl w:val="2AB48FA0"/>
    <w:lvl w:ilvl="0" w:tplc="9742356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DF4E5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6E800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476F01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12647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4BA9F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7C22A7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36655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04A29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351A53"/>
    <w:multiLevelType w:val="hybridMultilevel"/>
    <w:tmpl w:val="44C6EA86"/>
    <w:lvl w:ilvl="0" w:tplc="C6949D52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61B5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72499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D0A590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487916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A24E92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5226F0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9E6636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049CF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690130">
    <w:abstractNumId w:val="25"/>
  </w:num>
  <w:num w:numId="2" w16cid:durableId="249579424">
    <w:abstractNumId w:val="16"/>
  </w:num>
  <w:num w:numId="3" w16cid:durableId="928349254">
    <w:abstractNumId w:val="11"/>
  </w:num>
  <w:num w:numId="4" w16cid:durableId="448665693">
    <w:abstractNumId w:val="14"/>
  </w:num>
  <w:num w:numId="5" w16cid:durableId="269361765">
    <w:abstractNumId w:val="23"/>
  </w:num>
  <w:num w:numId="6" w16cid:durableId="973874152">
    <w:abstractNumId w:val="28"/>
  </w:num>
  <w:num w:numId="7" w16cid:durableId="1959332653">
    <w:abstractNumId w:val="17"/>
  </w:num>
  <w:num w:numId="8" w16cid:durableId="670911307">
    <w:abstractNumId w:val="22"/>
  </w:num>
  <w:num w:numId="9" w16cid:durableId="280079">
    <w:abstractNumId w:val="26"/>
  </w:num>
  <w:num w:numId="10" w16cid:durableId="1326933619">
    <w:abstractNumId w:val="29"/>
  </w:num>
  <w:num w:numId="11" w16cid:durableId="1206140481">
    <w:abstractNumId w:val="18"/>
  </w:num>
  <w:num w:numId="12" w16cid:durableId="301665163">
    <w:abstractNumId w:val="10"/>
  </w:num>
  <w:num w:numId="13" w16cid:durableId="1527134812">
    <w:abstractNumId w:val="13"/>
  </w:num>
  <w:num w:numId="14" w16cid:durableId="924191065">
    <w:abstractNumId w:val="19"/>
  </w:num>
  <w:num w:numId="15" w16cid:durableId="1774323566">
    <w:abstractNumId w:val="27"/>
  </w:num>
  <w:num w:numId="16" w16cid:durableId="134295935">
    <w:abstractNumId w:val="20"/>
  </w:num>
  <w:num w:numId="17" w16cid:durableId="1361903839">
    <w:abstractNumId w:val="15"/>
  </w:num>
  <w:num w:numId="18" w16cid:durableId="1120152620">
    <w:abstractNumId w:val="24"/>
  </w:num>
  <w:num w:numId="19" w16cid:durableId="996110620">
    <w:abstractNumId w:val="12"/>
  </w:num>
  <w:num w:numId="20" w16cid:durableId="785925052">
    <w:abstractNumId w:val="21"/>
  </w:num>
  <w:num w:numId="21" w16cid:durableId="680275338">
    <w:abstractNumId w:val="8"/>
  </w:num>
  <w:num w:numId="22" w16cid:durableId="1173883126">
    <w:abstractNumId w:val="3"/>
  </w:num>
  <w:num w:numId="23" w16cid:durableId="671296935">
    <w:abstractNumId w:val="2"/>
  </w:num>
  <w:num w:numId="24" w16cid:durableId="727609138">
    <w:abstractNumId w:val="1"/>
  </w:num>
  <w:num w:numId="25" w16cid:durableId="191889522">
    <w:abstractNumId w:val="0"/>
  </w:num>
  <w:num w:numId="26" w16cid:durableId="1692143513">
    <w:abstractNumId w:val="9"/>
  </w:num>
  <w:num w:numId="27" w16cid:durableId="539981223">
    <w:abstractNumId w:val="7"/>
  </w:num>
  <w:num w:numId="28" w16cid:durableId="548884095">
    <w:abstractNumId w:val="6"/>
  </w:num>
  <w:num w:numId="29" w16cid:durableId="1040127022">
    <w:abstractNumId w:val="5"/>
  </w:num>
  <w:num w:numId="30" w16cid:durableId="1682006258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9">
    <w15:presenceInfo w15:providerId="None" w15:userId="Ericsson-MH9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6EB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0F09"/>
    <w:rsid w:val="000B103E"/>
    <w:rsid w:val="000B128A"/>
    <w:rsid w:val="000B131F"/>
    <w:rsid w:val="000B1493"/>
    <w:rsid w:val="000B3DD5"/>
    <w:rsid w:val="000B50B5"/>
    <w:rsid w:val="000B6489"/>
    <w:rsid w:val="000B7241"/>
    <w:rsid w:val="000B77DD"/>
    <w:rsid w:val="000B79B7"/>
    <w:rsid w:val="000C0426"/>
    <w:rsid w:val="000C05C6"/>
    <w:rsid w:val="000C13A3"/>
    <w:rsid w:val="000C29D7"/>
    <w:rsid w:val="000C2CB4"/>
    <w:rsid w:val="000C4A7F"/>
    <w:rsid w:val="000C5C7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EE4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AB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B2D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4F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DF5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D8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53"/>
    <w:rsid w:val="001B7516"/>
    <w:rsid w:val="001C0A43"/>
    <w:rsid w:val="001C17E1"/>
    <w:rsid w:val="001C1E41"/>
    <w:rsid w:val="001C4445"/>
    <w:rsid w:val="001C4820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B1B"/>
    <w:rsid w:val="001D1FB4"/>
    <w:rsid w:val="001D2DF9"/>
    <w:rsid w:val="001D3A47"/>
    <w:rsid w:val="001E0DF5"/>
    <w:rsid w:val="001E125D"/>
    <w:rsid w:val="001E1F34"/>
    <w:rsid w:val="001E3DBF"/>
    <w:rsid w:val="001E4DFF"/>
    <w:rsid w:val="001E5C9E"/>
    <w:rsid w:val="001F070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FAF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D9B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F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46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D40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422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904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7CD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4A3"/>
    <w:rsid w:val="003B7948"/>
    <w:rsid w:val="003C02B3"/>
    <w:rsid w:val="003C4420"/>
    <w:rsid w:val="003C599D"/>
    <w:rsid w:val="003C7614"/>
    <w:rsid w:val="003C782C"/>
    <w:rsid w:val="003D0325"/>
    <w:rsid w:val="003D05B2"/>
    <w:rsid w:val="003D0FC1"/>
    <w:rsid w:val="003D3280"/>
    <w:rsid w:val="003D334E"/>
    <w:rsid w:val="003D3593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32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4CD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3C"/>
    <w:rsid w:val="00434BDE"/>
    <w:rsid w:val="00436F54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6F9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F17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1EF7"/>
    <w:rsid w:val="004E21C2"/>
    <w:rsid w:val="004E4A9B"/>
    <w:rsid w:val="004E59B7"/>
    <w:rsid w:val="004E5C05"/>
    <w:rsid w:val="004E5D4F"/>
    <w:rsid w:val="004E7315"/>
    <w:rsid w:val="004E7A9C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9C3"/>
    <w:rsid w:val="00516C7F"/>
    <w:rsid w:val="005177DB"/>
    <w:rsid w:val="00517888"/>
    <w:rsid w:val="00520451"/>
    <w:rsid w:val="0052136C"/>
    <w:rsid w:val="00521F78"/>
    <w:rsid w:val="00522DA7"/>
    <w:rsid w:val="00524196"/>
    <w:rsid w:val="005244BB"/>
    <w:rsid w:val="0052486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F41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791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27A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CE0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5DF2"/>
    <w:rsid w:val="005C63A7"/>
    <w:rsid w:val="005C6DF0"/>
    <w:rsid w:val="005C7997"/>
    <w:rsid w:val="005C7D5D"/>
    <w:rsid w:val="005D014E"/>
    <w:rsid w:val="005D1751"/>
    <w:rsid w:val="005D226C"/>
    <w:rsid w:val="005D29B3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F56"/>
    <w:rsid w:val="006238AD"/>
    <w:rsid w:val="00623FAF"/>
    <w:rsid w:val="00624FCE"/>
    <w:rsid w:val="006278F1"/>
    <w:rsid w:val="00630A2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84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E88"/>
    <w:rsid w:val="006974E6"/>
    <w:rsid w:val="006A2C65"/>
    <w:rsid w:val="006A385B"/>
    <w:rsid w:val="006A3DDC"/>
    <w:rsid w:val="006A4B39"/>
    <w:rsid w:val="006A6DF0"/>
    <w:rsid w:val="006A770B"/>
    <w:rsid w:val="006B02B8"/>
    <w:rsid w:val="006B043A"/>
    <w:rsid w:val="006B129A"/>
    <w:rsid w:val="006B134E"/>
    <w:rsid w:val="006B3143"/>
    <w:rsid w:val="006B3A95"/>
    <w:rsid w:val="006B4823"/>
    <w:rsid w:val="006B48E8"/>
    <w:rsid w:val="006B5909"/>
    <w:rsid w:val="006B7FAF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3F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0C9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798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C8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ABB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03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7BE"/>
    <w:rsid w:val="007D3431"/>
    <w:rsid w:val="007D3C8C"/>
    <w:rsid w:val="007D4832"/>
    <w:rsid w:val="007D4A0E"/>
    <w:rsid w:val="007D572B"/>
    <w:rsid w:val="007D7499"/>
    <w:rsid w:val="007D7919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0E53"/>
    <w:rsid w:val="00801464"/>
    <w:rsid w:val="00802E9A"/>
    <w:rsid w:val="00803142"/>
    <w:rsid w:val="00804551"/>
    <w:rsid w:val="00805B03"/>
    <w:rsid w:val="00807B61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86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6B9"/>
    <w:rsid w:val="0085007F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488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8DF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BF5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B4"/>
    <w:rsid w:val="008B60E9"/>
    <w:rsid w:val="008C1206"/>
    <w:rsid w:val="008C1FF7"/>
    <w:rsid w:val="008C32D5"/>
    <w:rsid w:val="008C3426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6C8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999"/>
    <w:rsid w:val="008F6FE3"/>
    <w:rsid w:val="008F7903"/>
    <w:rsid w:val="008F7D6D"/>
    <w:rsid w:val="0090025D"/>
    <w:rsid w:val="00900BEF"/>
    <w:rsid w:val="009014FC"/>
    <w:rsid w:val="009015B4"/>
    <w:rsid w:val="009019C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98A"/>
    <w:rsid w:val="0092132E"/>
    <w:rsid w:val="0092375A"/>
    <w:rsid w:val="00923A7D"/>
    <w:rsid w:val="00926B89"/>
    <w:rsid w:val="00927C1B"/>
    <w:rsid w:val="00927F4F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184"/>
    <w:rsid w:val="0096276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2F8"/>
    <w:rsid w:val="009B6804"/>
    <w:rsid w:val="009B6B9B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A55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BFA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060"/>
    <w:rsid w:val="00A1416A"/>
    <w:rsid w:val="00A154E7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D8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8C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853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46D"/>
    <w:rsid w:val="00AA6E53"/>
    <w:rsid w:val="00AB3BD1"/>
    <w:rsid w:val="00AB443B"/>
    <w:rsid w:val="00AB4A09"/>
    <w:rsid w:val="00AB4A97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47D5C"/>
    <w:rsid w:val="00B5096F"/>
    <w:rsid w:val="00B51FF2"/>
    <w:rsid w:val="00B526DF"/>
    <w:rsid w:val="00B5315C"/>
    <w:rsid w:val="00B54F53"/>
    <w:rsid w:val="00B558B3"/>
    <w:rsid w:val="00B55B90"/>
    <w:rsid w:val="00B55BE9"/>
    <w:rsid w:val="00B560D2"/>
    <w:rsid w:val="00B5769D"/>
    <w:rsid w:val="00B57B4F"/>
    <w:rsid w:val="00B60028"/>
    <w:rsid w:val="00B60710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47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97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37B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312"/>
    <w:rsid w:val="00C45A3F"/>
    <w:rsid w:val="00C46228"/>
    <w:rsid w:val="00C47B3F"/>
    <w:rsid w:val="00C47DA5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691"/>
    <w:rsid w:val="00C74B22"/>
    <w:rsid w:val="00C75299"/>
    <w:rsid w:val="00C76599"/>
    <w:rsid w:val="00C76BBA"/>
    <w:rsid w:val="00C76DE8"/>
    <w:rsid w:val="00C775F6"/>
    <w:rsid w:val="00C77744"/>
    <w:rsid w:val="00C77E48"/>
    <w:rsid w:val="00C77F7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3F3E"/>
    <w:rsid w:val="00C948FD"/>
    <w:rsid w:val="00C96367"/>
    <w:rsid w:val="00C9791E"/>
    <w:rsid w:val="00CA0156"/>
    <w:rsid w:val="00CA089A"/>
    <w:rsid w:val="00CA0B4B"/>
    <w:rsid w:val="00CA1995"/>
    <w:rsid w:val="00CA40D3"/>
    <w:rsid w:val="00CA5B19"/>
    <w:rsid w:val="00CA6115"/>
    <w:rsid w:val="00CA6A05"/>
    <w:rsid w:val="00CA7003"/>
    <w:rsid w:val="00CA76A1"/>
    <w:rsid w:val="00CB285D"/>
    <w:rsid w:val="00CB4CAC"/>
    <w:rsid w:val="00CB4E18"/>
    <w:rsid w:val="00CB690A"/>
    <w:rsid w:val="00CC0C5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15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36FD6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39B"/>
    <w:rsid w:val="00D6339A"/>
    <w:rsid w:val="00D64BFB"/>
    <w:rsid w:val="00D7050E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9F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742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A49"/>
    <w:rsid w:val="00DC3C9F"/>
    <w:rsid w:val="00DC4247"/>
    <w:rsid w:val="00DC4A42"/>
    <w:rsid w:val="00DC5335"/>
    <w:rsid w:val="00DC57C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6A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3D9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39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5FF1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329"/>
    <w:rsid w:val="00E45525"/>
    <w:rsid w:val="00E46D41"/>
    <w:rsid w:val="00E46ECD"/>
    <w:rsid w:val="00E46FFA"/>
    <w:rsid w:val="00E47632"/>
    <w:rsid w:val="00E50E82"/>
    <w:rsid w:val="00E52155"/>
    <w:rsid w:val="00E52F32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F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D0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42E"/>
    <w:rsid w:val="00ED4AE2"/>
    <w:rsid w:val="00ED4E38"/>
    <w:rsid w:val="00ED5DA1"/>
    <w:rsid w:val="00ED7515"/>
    <w:rsid w:val="00EE11C0"/>
    <w:rsid w:val="00EE1219"/>
    <w:rsid w:val="00EE1337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C0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0C2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89"/>
    <w:rsid w:val="00F64B9B"/>
    <w:rsid w:val="00F65A1B"/>
    <w:rsid w:val="00F66C8A"/>
    <w:rsid w:val="00F67522"/>
    <w:rsid w:val="00F67578"/>
    <w:rsid w:val="00F67C3F"/>
    <w:rsid w:val="00F70700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04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477"/>
    <w:rsid w:val="00FD7BCD"/>
    <w:rsid w:val="00FE1F7B"/>
    <w:rsid w:val="00FE367E"/>
    <w:rsid w:val="00FE60EB"/>
    <w:rsid w:val="00FE670B"/>
    <w:rsid w:val="00FE7296"/>
    <w:rsid w:val="00FE7DEA"/>
    <w:rsid w:val="00FF0203"/>
    <w:rsid w:val="00FF0E91"/>
    <w:rsid w:val="00FF1A27"/>
    <w:rsid w:val="00FF1B8B"/>
    <w:rsid w:val="00FF40CB"/>
    <w:rsid w:val="00FF4448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0B17D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6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606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29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83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48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79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806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557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376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9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5417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1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473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971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7D4E1CE-380F-45AC-86B8-1348BBFBEA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Ericsson-MH9</cp:lastModifiedBy>
  <cp:revision>3</cp:revision>
  <dcterms:created xsi:type="dcterms:W3CDTF">2024-01-22T15:12:00Z</dcterms:created>
  <dcterms:modified xsi:type="dcterms:W3CDTF">2024-01-22T15:13:00Z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(3)NGTrKz0+37D9KJp/RcTtr44NE3OOnnnuVDBYg/eP3yw0F8QmjSiB7XQqnM7HA2+o4x1UFEeM
shDIrPYUOrykvpWaKjFn6IBeiewwVPmojOTR8ULO6zHZHPZMQGEsya7pzUA4FYqUCWygSTbm
m0lDfrj/+uU8Ej67RNJYSFSHAYIN6xvbGUunDed13T0Q6FAf4y/34bVhC5A+bfuiZCiNt3Oi
Uit3TQ5Ei/pqW/PsU7</vt:lpwstr>
  </property>
  <property fmtid="{D5CDD505-2E9C-101B-9397-08002B2CF9AE}" pid="3" name="_2015_ms_pID_7253431">
    <vt:lpwstr>gkIHoPNHA+RjsoxdQNeR19aMCpsoeBIIdPcjEEvJKcnCPLlT0I5Fg5
Ne3f9s7yj568PRwEO7vQ8h18RQfrV/ItiVgH9ncJy7D4F+d6CRF4F6CBfJ4H9G9D2W4Qfw2L
Y/ZXrG4sn41W70s6M9s8cI52sQxT8VucF7RcErgHNQB6RVeCZaZLlPPrQOD+f0jMS89aQ3yD
76hBmTHPO7caslg8mRU2mwfM2fZa5p0nq3kS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1705225236</vt:lpwstr>
  </property>
</Properties>
</file>