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1C0C5F78"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w:t>
      </w:r>
      <w:r w:rsidRPr="00BB745A">
        <w:rPr>
          <w:b/>
          <w:i/>
          <w:noProof/>
          <w:sz w:val="28"/>
        </w:rPr>
        <w:t>2-2</w:t>
      </w:r>
      <w:r>
        <w:rPr>
          <w:b/>
          <w:i/>
          <w:noProof/>
          <w:sz w:val="28"/>
        </w:rPr>
        <w:t>4</w:t>
      </w:r>
      <w:r w:rsidR="00D85E46">
        <w:rPr>
          <w:b/>
          <w:i/>
          <w:noProof/>
          <w:sz w:val="28"/>
        </w:rPr>
        <w:t>00797</w:t>
      </w:r>
      <w:ins w:id="0" w:author="Huawei-zfq01" w:date="2024-01-24T10:02:00Z">
        <w:r w:rsidR="00A71B29">
          <w:rPr>
            <w:b/>
            <w:i/>
            <w:noProof/>
            <w:sz w:val="28"/>
          </w:rPr>
          <w:t>r01</w:t>
        </w:r>
      </w:ins>
    </w:p>
    <w:p w14:paraId="651D8925" w14:textId="77777777" w:rsidR="00B56F74" w:rsidRDefault="00B56F74" w:rsidP="00B56F74">
      <w:pPr>
        <w:pStyle w:val="CRCoverPage"/>
        <w:tabs>
          <w:tab w:val="right" w:pos="5103"/>
          <w:tab w:val="right" w:pos="9639"/>
        </w:tabs>
        <w:outlineLvl w:val="0"/>
        <w:rPr>
          <w:b/>
          <w:noProof/>
          <w:sz w:val="24"/>
        </w:rPr>
      </w:pPr>
      <w:r w:rsidRPr="00472DBE">
        <w:rPr>
          <w:b/>
          <w:noProof/>
          <w:sz w:val="24"/>
        </w:rPr>
        <w:t>Online, Jan 22 – 29, 2024</w:t>
      </w:r>
      <w:r>
        <w:rPr>
          <w:b/>
          <w:noProof/>
          <w:sz w:val="24"/>
        </w:rPr>
        <w:tab/>
      </w:r>
      <w:r>
        <w:rPr>
          <w:b/>
          <w:noProof/>
          <w:sz w:val="24"/>
        </w:rPr>
        <w:tab/>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A89B" w:rsidR="001E41F3" w:rsidRPr="00F367FD" w:rsidRDefault="00DA166D" w:rsidP="00E13F3D">
            <w:pPr>
              <w:pStyle w:val="CRCoverPage"/>
              <w:spacing w:after="0"/>
              <w:jc w:val="center"/>
              <w:rPr>
                <w:b/>
                <w:noProof/>
                <w:lang w:val="en-US"/>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16B73"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01</w:t>
            </w:r>
            <w:r>
              <w:rPr>
                <w:noProof/>
              </w:rPr>
              <w:t>-</w:t>
            </w:r>
            <w:r w:rsidR="00A029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p w14:paraId="14FAB0FB" w14:textId="0DD2CFB1" w:rsidR="009D4E2C" w:rsidDel="00A71B29" w:rsidRDefault="009D4E2C" w:rsidP="009D4E2C">
            <w:pPr>
              <w:pStyle w:val="CRCoverPage"/>
              <w:numPr>
                <w:ilvl w:val="0"/>
                <w:numId w:val="6"/>
              </w:numPr>
              <w:spacing w:after="0"/>
              <w:rPr>
                <w:del w:id="2" w:author="Huawei-zfq05" w:date="2024-01-24T10:05:00Z"/>
                <w:noProof/>
              </w:rPr>
            </w:pPr>
            <w:del w:id="3" w:author="Huawei-zfq05" w:date="2024-01-24T10:05:00Z">
              <w:r w:rsidRPr="001842ED" w:rsidDel="00A71B29">
                <w:rPr>
                  <w:noProof/>
                </w:rPr>
                <w:delText>For the slice usage control of the PDU session, it seems the existing PDU session inactivity timer is  reused. However th</w:delText>
              </w:r>
              <w:r w:rsidDel="00A71B29">
                <w:rPr>
                  <w:noProof/>
                </w:rPr>
                <w:delText>e existing</w:delText>
              </w:r>
              <w:r w:rsidRPr="001842ED" w:rsidDel="00A71B29">
                <w:rPr>
                  <w:noProof/>
                </w:rPr>
                <w:delText xml:space="preserve"> timer is used for PDU session UP deactivation. It is benefi</w:delText>
              </w:r>
              <w:r w:rsidDel="00A71B29">
                <w:rPr>
                  <w:noProof/>
                </w:rPr>
                <w:delText>cial</w:delText>
              </w:r>
              <w:r w:rsidRPr="001842ED" w:rsidDel="00A71B29">
                <w:rPr>
                  <w:noProof/>
                </w:rPr>
                <w:delText xml:space="preserve"> to have two independent timers, one for UP deactivation, the other for PDU session release.</w:delText>
              </w:r>
              <w:r w:rsidDel="00A71B29">
                <w:rPr>
                  <w:noProof/>
                </w:rPr>
                <w:delText xml:space="preserve"> For example if the two timer use the same term, it means either selective UP deactivation or PDU session slice usage control is triggered when the timer is expired , i.e. they can not be used simulatnously or cause some complexity/error.  </w:delText>
              </w:r>
            </w:del>
          </w:p>
          <w:p w14:paraId="70643A5D" w14:textId="6B7680A1" w:rsidR="009D4E2C" w:rsidDel="00A71B29" w:rsidRDefault="009D4E2C" w:rsidP="009D4E2C">
            <w:pPr>
              <w:pStyle w:val="CRCoverPage"/>
              <w:spacing w:after="0"/>
              <w:rPr>
                <w:del w:id="4" w:author="Huawei-zfq05" w:date="2024-01-24T10:05:00Z"/>
                <w:noProof/>
              </w:rPr>
            </w:pPr>
          </w:p>
          <w:p w14:paraId="0F9FB09D" w14:textId="72FE47A9" w:rsidR="00654C30" w:rsidDel="00A71B29" w:rsidRDefault="009D4E2C" w:rsidP="009D4E2C">
            <w:pPr>
              <w:pStyle w:val="CRCoverPage"/>
              <w:spacing w:after="0"/>
              <w:ind w:left="460"/>
              <w:rPr>
                <w:del w:id="5" w:author="Huawei-zfq05" w:date="2024-01-24T10:05:00Z"/>
                <w:i/>
                <w:noProof/>
              </w:rPr>
            </w:pPr>
            <w:del w:id="6" w:author="Huawei-zfq05" w:date="2024-01-24T10:05:00Z">
              <w:r w:rsidRPr="001425A7" w:rsidDel="00A71B29">
                <w:rPr>
                  <w:i/>
                  <w:noProof/>
                </w:rPr>
                <w:delText>One example,  UP deactivation timer== 10 minutes.  PDU session release==30 minutes</w:delText>
              </w:r>
              <w:r w:rsidDel="00A71B29">
                <w:rPr>
                  <w:i/>
                  <w:noProof/>
                </w:rPr>
                <w:delText xml:space="preserve">. </w:delText>
              </w:r>
              <w:r w:rsidRPr="001425A7" w:rsidDel="00A71B29">
                <w:rPr>
                  <w:i/>
                  <w:noProof/>
                </w:rPr>
                <w:delText>After 10 minutes no data tranmission, UPF notif</w:delText>
              </w:r>
              <w:r w:rsidDel="00A71B29">
                <w:rPr>
                  <w:i/>
                  <w:noProof/>
                </w:rPr>
                <w:delText>ies</w:delText>
              </w:r>
              <w:r w:rsidRPr="001425A7" w:rsidDel="00A71B29">
                <w:rPr>
                  <w:i/>
                  <w:noProof/>
                </w:rPr>
                <w:delText xml:space="preserve"> the SMF </w:delText>
              </w:r>
              <w:r w:rsidDel="00A71B29">
                <w:rPr>
                  <w:i/>
                  <w:noProof/>
                </w:rPr>
                <w:delText xml:space="preserve">the inactivity timer </w:delText>
              </w:r>
              <w:r w:rsidR="00654C30" w:rsidDel="00A71B29">
                <w:rPr>
                  <w:i/>
                  <w:noProof/>
                </w:rPr>
                <w:delText xml:space="preserve">is </w:delText>
              </w:r>
              <w:r w:rsidDel="00A71B29">
                <w:rPr>
                  <w:i/>
                  <w:noProof/>
                </w:rPr>
                <w:delText>expired</w:delText>
              </w:r>
              <w:r w:rsidRPr="001425A7" w:rsidDel="00A71B29">
                <w:rPr>
                  <w:i/>
                  <w:noProof/>
                </w:rPr>
                <w:delText xml:space="preserve">. SMF </w:delText>
              </w:r>
              <w:r w:rsidR="00654C30" w:rsidDel="00A71B29">
                <w:rPr>
                  <w:i/>
                  <w:noProof/>
                </w:rPr>
                <w:delText xml:space="preserve">need remember that this timer is used for UP deactivation. It deactivate the UP of the PDU session. Then it </w:delText>
              </w:r>
              <w:r w:rsidRPr="001425A7" w:rsidDel="00A71B29">
                <w:rPr>
                  <w:i/>
                  <w:noProof/>
                </w:rPr>
                <w:delText>notif</w:delText>
              </w:r>
              <w:r w:rsidDel="00A71B29">
                <w:rPr>
                  <w:i/>
                  <w:noProof/>
                </w:rPr>
                <w:delText>ies</w:delText>
              </w:r>
              <w:r w:rsidRPr="001425A7" w:rsidDel="00A71B29">
                <w:rPr>
                  <w:i/>
                  <w:noProof/>
                </w:rPr>
                <w:delText xml:space="preserve"> UPF to set the next notification time is 20 minutes</w:delText>
              </w:r>
              <w:r w:rsidR="00654C30" w:rsidDel="00A71B29">
                <w:rPr>
                  <w:i/>
                  <w:noProof/>
                </w:rPr>
                <w:delText>, i.e. 30-10 minutes</w:delText>
              </w:r>
              <w:r w:rsidRPr="001425A7" w:rsidDel="00A71B29">
                <w:rPr>
                  <w:i/>
                  <w:noProof/>
                </w:rPr>
                <w:delText xml:space="preserve">. However during that time, the </w:delText>
              </w:r>
              <w:r w:rsidDel="00A71B29">
                <w:rPr>
                  <w:i/>
                  <w:noProof/>
                </w:rPr>
                <w:delText>data path</w:delText>
              </w:r>
              <w:r w:rsidRPr="001425A7" w:rsidDel="00A71B29">
                <w:rPr>
                  <w:i/>
                  <w:noProof/>
                </w:rPr>
                <w:delText xml:space="preserve"> may be activated again. So the SMF need remember the previous time value set at the UPF is 20 minutes and need be adjusted back to 10 minutes</w:delText>
              </w:r>
              <w:r w:rsidDel="00A71B29">
                <w:rPr>
                  <w:i/>
                  <w:noProof/>
                </w:rPr>
                <w:delText xml:space="preserve"> again</w:delText>
              </w:r>
              <w:r w:rsidRPr="001425A7" w:rsidDel="00A71B29">
                <w:rPr>
                  <w:i/>
                  <w:noProof/>
                </w:rPr>
                <w:delText>.</w:delText>
              </w:r>
              <w:r w:rsidDel="00A71B29">
                <w:rPr>
                  <w:i/>
                  <w:noProof/>
                </w:rPr>
                <w:delText xml:space="preserve"> If the SMF forget to adjust that timer, then next UP deactivation timer==20 minutes. This is incorrect value.  </w:delText>
              </w:r>
              <w:r w:rsidR="00654C30" w:rsidDel="00A71B29">
                <w:rPr>
                  <w:i/>
                  <w:noProof/>
                </w:rPr>
                <w:delText xml:space="preserve">Also SMF need remember that next timer expired, the action is to do deactivate UP of PDU session not to release PDU session. </w:delText>
              </w:r>
            </w:del>
          </w:p>
          <w:p w14:paraId="53BA984B" w14:textId="2010203F" w:rsidR="00654C30" w:rsidDel="00A71B29" w:rsidRDefault="00654C30" w:rsidP="009D4E2C">
            <w:pPr>
              <w:pStyle w:val="CRCoverPage"/>
              <w:spacing w:after="0"/>
              <w:ind w:left="460"/>
              <w:rPr>
                <w:del w:id="7" w:author="Huawei-zfq05" w:date="2024-01-24T10:05:00Z"/>
                <w:i/>
                <w:noProof/>
              </w:rPr>
            </w:pPr>
          </w:p>
          <w:p w14:paraId="501FEFEE" w14:textId="47293BF6" w:rsidR="009D4E2C" w:rsidRPr="00654C30" w:rsidDel="00A71B29" w:rsidRDefault="00654C30" w:rsidP="009D4E2C">
            <w:pPr>
              <w:pStyle w:val="CRCoverPage"/>
              <w:spacing w:after="0"/>
              <w:ind w:left="460"/>
              <w:rPr>
                <w:del w:id="8" w:author="Huawei-zfq05" w:date="2024-01-24T10:05:00Z"/>
                <w:noProof/>
              </w:rPr>
            </w:pPr>
            <w:del w:id="9" w:author="Huawei-zfq05" w:date="2024-01-24T10:05:00Z">
              <w:r w:rsidRPr="00654C30" w:rsidDel="00A71B29">
                <w:rPr>
                  <w:noProof/>
                </w:rPr>
                <w:lastRenderedPageBreak/>
                <w:delText xml:space="preserve">From </w:delText>
              </w:r>
              <w:r w:rsidR="009D4E2C" w:rsidRPr="00654C30" w:rsidDel="00A71B29">
                <w:rPr>
                  <w:noProof/>
                </w:rPr>
                <w:delText xml:space="preserve"> </w:delText>
              </w:r>
              <w:r w:rsidDel="00A71B29">
                <w:rPr>
                  <w:noProof/>
                </w:rPr>
                <w:delText>above example we can see that the SMF need remember the state of action to be done when the timer is expired. Also it need adjust the timer value when the timer is expired or DATA is received. This introduce unnecesary complexity at the SMF.</w:delText>
              </w:r>
            </w:del>
          </w:p>
          <w:p w14:paraId="744457E6" w14:textId="13EE1B7F" w:rsidR="009D4E2C" w:rsidDel="00A71B29" w:rsidRDefault="009D4E2C" w:rsidP="009D4E2C">
            <w:pPr>
              <w:pStyle w:val="CRCoverPage"/>
              <w:spacing w:after="0"/>
              <w:rPr>
                <w:del w:id="10" w:author="Huawei-zfq05" w:date="2024-01-24T10:05:00Z"/>
                <w:noProof/>
              </w:rPr>
            </w:pPr>
          </w:p>
          <w:p w14:paraId="47DAFEDF" w14:textId="7DBB1BD7" w:rsidR="000267F1" w:rsidDel="00A71B29" w:rsidRDefault="000267F1" w:rsidP="009D4E2C">
            <w:pPr>
              <w:pStyle w:val="CRCoverPage"/>
              <w:spacing w:after="0"/>
              <w:ind w:left="460"/>
              <w:rPr>
                <w:del w:id="11" w:author="Huawei-zfq05" w:date="2024-01-24T10:05:00Z"/>
                <w:noProof/>
              </w:rPr>
            </w:pPr>
            <w:del w:id="12" w:author="Huawei-zfq05" w:date="2024-01-24T10:05:00Z">
              <w:r w:rsidRPr="000267F1" w:rsidDel="00A71B29">
                <w:rPr>
                  <w:noProof/>
                </w:rPr>
                <w:delText xml:space="preserve">Another approach is to SET a timer at the SMF when it receives the UP deactivation event report from UPF. However not in all case the UP deactivation is required, i.e. </w:delText>
              </w:r>
              <w:r w:rsidDel="00A71B29">
                <w:rPr>
                  <w:noProof/>
                </w:rPr>
                <w:delText>if no UP deactivation first</w:delText>
              </w:r>
              <w:r w:rsidRPr="000267F1" w:rsidDel="00A71B29">
                <w:rPr>
                  <w:noProof/>
                </w:rPr>
                <w:delText xml:space="preserve"> the UP release timer can only be monitored at the UPF. </w:delText>
              </w:r>
              <w:r w:rsidDel="00A71B29">
                <w:rPr>
                  <w:noProof/>
                </w:rPr>
                <w:delText>T</w:delText>
              </w:r>
              <w:r w:rsidRPr="000267F1" w:rsidDel="00A71B29">
                <w:rPr>
                  <w:noProof/>
                </w:rPr>
                <w:delText xml:space="preserve">o unify two case </w:delText>
              </w:r>
              <w:r w:rsidDel="00A71B29">
                <w:rPr>
                  <w:noProof/>
                </w:rPr>
                <w:delText xml:space="preserve">it is better to do </w:delText>
              </w:r>
              <w:r w:rsidRPr="000267F1" w:rsidDel="00A71B29">
                <w:rPr>
                  <w:noProof/>
                </w:rPr>
                <w:delText>via the timer at the UPF for PDU session release</w:delText>
              </w:r>
              <w:r w:rsidDel="00A71B29">
                <w:rPr>
                  <w:noProof/>
                </w:rPr>
                <w:delText xml:space="preserve"> regardless whether UP deactivation is executed first or not</w:delText>
              </w:r>
              <w:r w:rsidRPr="000267F1" w:rsidDel="00A71B29">
                <w:rPr>
                  <w:noProof/>
                </w:rPr>
                <w:delText xml:space="preserve">. </w:delText>
              </w:r>
            </w:del>
          </w:p>
          <w:p w14:paraId="73D65B80" w14:textId="0E280BF5" w:rsidR="000267F1" w:rsidDel="00A71B29" w:rsidRDefault="000267F1" w:rsidP="009D4E2C">
            <w:pPr>
              <w:pStyle w:val="CRCoverPage"/>
              <w:spacing w:after="0"/>
              <w:ind w:left="460"/>
              <w:rPr>
                <w:del w:id="13" w:author="Huawei-zfq05" w:date="2024-01-24T10:05:00Z"/>
                <w:noProof/>
              </w:rPr>
            </w:pPr>
          </w:p>
          <w:p w14:paraId="70B322B9" w14:textId="5789EE9B" w:rsidR="00654C30" w:rsidDel="00A71B29" w:rsidRDefault="000267F1" w:rsidP="009D4E2C">
            <w:pPr>
              <w:pStyle w:val="CRCoverPage"/>
              <w:spacing w:after="0"/>
              <w:ind w:left="460"/>
              <w:rPr>
                <w:del w:id="14" w:author="Huawei-zfq05" w:date="2024-01-24T10:05:00Z"/>
                <w:noProof/>
              </w:rPr>
            </w:pPr>
            <w:del w:id="15" w:author="Huawei-zfq05" w:date="2024-01-24T10:05:00Z">
              <w:r w:rsidRPr="000267F1" w:rsidDel="00A71B29">
                <w:rPr>
                  <w:noProof/>
                </w:rPr>
                <w:delText xml:space="preserve">Another issue is that </w:delText>
              </w:r>
              <w:r w:rsidR="009D4E2C" w:rsidDel="00A71B29">
                <w:rPr>
                  <w:noProof/>
                </w:rPr>
                <w:delText xml:space="preserve">these two timer are set for different purpose. If we mix these two term it may cause confusion. </w:delText>
              </w:r>
            </w:del>
          </w:p>
          <w:p w14:paraId="1BC1FB7D" w14:textId="61938846" w:rsidR="00654C30" w:rsidDel="00A71B29" w:rsidRDefault="00654C30" w:rsidP="009D4E2C">
            <w:pPr>
              <w:pStyle w:val="CRCoverPage"/>
              <w:spacing w:after="0"/>
              <w:ind w:left="460"/>
              <w:rPr>
                <w:del w:id="16" w:author="Huawei-zfq05" w:date="2024-01-24T10:05:00Z"/>
                <w:noProof/>
              </w:rPr>
            </w:pPr>
          </w:p>
          <w:p w14:paraId="6728F806" w14:textId="06411966" w:rsidR="00654C30" w:rsidDel="00A71B29" w:rsidRDefault="009D4E2C" w:rsidP="009D4E2C">
            <w:pPr>
              <w:pStyle w:val="CRCoverPage"/>
              <w:spacing w:after="0"/>
              <w:ind w:left="460"/>
              <w:rPr>
                <w:del w:id="17" w:author="Huawei-zfq05" w:date="2024-01-24T10:05:00Z"/>
                <w:i/>
                <w:noProof/>
              </w:rPr>
            </w:pPr>
            <w:del w:id="18" w:author="Huawei-zfq05" w:date="2024-01-24T10:05:00Z">
              <w:r w:rsidRPr="00654C30" w:rsidDel="00A71B29">
                <w:rPr>
                  <w:i/>
                  <w:noProof/>
                </w:rPr>
                <w:delText>For example the selective UP deactivation timer does not apply to always-on PDU session</w:delText>
              </w:r>
              <w:r w:rsidR="007E5B55" w:rsidDel="00A71B29">
                <w:rPr>
                  <w:i/>
                  <w:noProof/>
                </w:rPr>
                <w:delText xml:space="preserve"> as described in TS23.502</w:delText>
              </w:r>
              <w:r w:rsidRPr="00654C30" w:rsidDel="00A71B29">
                <w:rPr>
                  <w:i/>
                  <w:noProof/>
                </w:rPr>
                <w:delText xml:space="preserve">. However the slice usage control can still apply to always-on PDU session. </w:delText>
              </w:r>
            </w:del>
          </w:p>
          <w:p w14:paraId="4047C40F" w14:textId="0A780BFD" w:rsidR="00654C30" w:rsidRPr="000267F1" w:rsidDel="00A71B29" w:rsidRDefault="00654C30" w:rsidP="009D4E2C">
            <w:pPr>
              <w:pStyle w:val="CRCoverPage"/>
              <w:spacing w:after="0"/>
              <w:ind w:left="460"/>
              <w:rPr>
                <w:del w:id="19" w:author="Huawei-zfq05" w:date="2024-01-24T10:05:00Z"/>
                <w:noProof/>
              </w:rPr>
            </w:pPr>
          </w:p>
          <w:p w14:paraId="7CECF59B" w14:textId="279E0FF8" w:rsidR="009D4E2C" w:rsidDel="00A71B29" w:rsidRDefault="009D4E2C" w:rsidP="009D4E2C">
            <w:pPr>
              <w:pStyle w:val="CRCoverPage"/>
              <w:spacing w:after="0"/>
              <w:ind w:left="460"/>
              <w:rPr>
                <w:del w:id="20" w:author="Huawei-zfq05" w:date="2024-01-24T10:05:00Z"/>
                <w:noProof/>
              </w:rPr>
            </w:pPr>
            <w:del w:id="21" w:author="Huawei-zfq05" w:date="2024-01-24T10:05:00Z">
              <w:r w:rsidDel="00A71B29">
                <w:rPr>
                  <w:noProof/>
                </w:rPr>
                <w:delText xml:space="preserve">If we mix </w:delText>
              </w:r>
              <w:r w:rsidR="004E147B" w:rsidDel="00A71B29">
                <w:rPr>
                  <w:noProof/>
                </w:rPr>
                <w:delText xml:space="preserve">these </w:delText>
              </w:r>
              <w:r w:rsidDel="00A71B29">
                <w:rPr>
                  <w:noProof/>
                </w:rPr>
                <w:delText>two term</w:delText>
              </w:r>
              <w:r w:rsidR="004E147B" w:rsidDel="00A71B29">
                <w:rPr>
                  <w:noProof/>
                </w:rPr>
                <w:delText>s</w:delText>
              </w:r>
              <w:r w:rsidDel="00A71B29">
                <w:rPr>
                  <w:noProof/>
                </w:rPr>
                <w:delText xml:space="preserve">, </w:delText>
              </w:r>
              <w:r w:rsidR="00654C30" w:rsidDel="00A71B29">
                <w:rPr>
                  <w:noProof/>
                </w:rPr>
                <w:delText>under the same bullet in clause 4.4.2.2. of TS23.50</w:delText>
              </w:r>
              <w:r w:rsidR="004E147B" w:rsidDel="00A71B29">
                <w:rPr>
                  <w:noProof/>
                </w:rPr>
                <w:delText>2</w:delText>
              </w:r>
              <w:r w:rsidR="00654C30" w:rsidDel="00A71B29">
                <w:rPr>
                  <w:noProof/>
                </w:rPr>
                <w:delText xml:space="preserve">, </w:delText>
              </w:r>
              <w:r w:rsidDel="00A71B29">
                <w:rPr>
                  <w:noProof/>
                </w:rPr>
                <w:delText>we need further clarification that the time</w:delText>
              </w:r>
              <w:r w:rsidR="004E147B" w:rsidDel="00A71B29">
                <w:rPr>
                  <w:noProof/>
                </w:rPr>
                <w:delText>r</w:delText>
              </w:r>
              <w:r w:rsidDel="00A71B29">
                <w:rPr>
                  <w:noProof/>
                </w:rPr>
                <w:delText xml:space="preserve"> for slice usage control is still applied to always-on PDU session. </w:delText>
              </w:r>
            </w:del>
          </w:p>
          <w:p w14:paraId="2997409C" w14:textId="6165B542" w:rsidR="009D4E2C" w:rsidDel="00A71B29" w:rsidRDefault="009D4E2C" w:rsidP="009D4E2C">
            <w:pPr>
              <w:pStyle w:val="CRCoverPage"/>
              <w:spacing w:after="0"/>
              <w:ind w:left="460"/>
              <w:rPr>
                <w:del w:id="22" w:author="Huawei-zfq05" w:date="2024-01-24T10:05:00Z"/>
                <w:noProof/>
              </w:rPr>
            </w:pPr>
            <w:del w:id="23" w:author="Huawei-zfq05" w:date="2024-01-24T10:05:00Z">
              <w:r w:rsidDel="00A71B29">
                <w:rPr>
                  <w:noProof/>
                </w:rPr>
                <w:delText xml:space="preserve">  </w:delText>
              </w:r>
            </w:del>
          </w:p>
          <w:p w14:paraId="708AA7DE" w14:textId="645C650F" w:rsidR="001F3145" w:rsidRDefault="009D4E2C" w:rsidP="009D4E2C">
            <w:pPr>
              <w:pStyle w:val="CRCoverPage"/>
              <w:spacing w:after="0"/>
              <w:ind w:left="360"/>
              <w:rPr>
                <w:noProof/>
              </w:rPr>
            </w:pPr>
            <w:del w:id="24" w:author="Huawei-zfq05" w:date="2024-01-24T10:05:00Z">
              <w:r w:rsidDel="00A71B29">
                <w:rPr>
                  <w:noProof/>
                </w:rPr>
                <w:delText>Considering above, i</w:delText>
              </w:r>
              <w:r w:rsidRPr="001842ED" w:rsidDel="00A71B29">
                <w:rPr>
                  <w:noProof/>
                </w:rPr>
                <w:delText>t is propsed to distinguish these two timers</w:delText>
              </w:r>
              <w:r w:rsidDel="00A71B29">
                <w:rPr>
                  <w:noProof/>
                </w:rPr>
                <w:delText>, i.e. slice usage control timer is renamed</w:delText>
              </w:r>
              <w:r w:rsidR="000267F1" w:rsidDel="00A71B29">
                <w:rPr>
                  <w:noProof/>
                </w:rPr>
                <w:delText xml:space="preserve"> </w:delText>
              </w:r>
              <w:r w:rsidR="004E147B" w:rsidDel="00A71B29">
                <w:rPr>
                  <w:noProof/>
                </w:rPr>
                <w:delText xml:space="preserve">as </w:delText>
              </w:r>
              <w:r w:rsidR="004E147B" w:rsidRPr="004E147B" w:rsidDel="00A71B29">
                <w:rPr>
                  <w:noProof/>
                </w:rPr>
                <w:delText xml:space="preserve">PDU Sessions </w:delText>
              </w:r>
              <w:r w:rsidR="004E147B" w:rsidRPr="004E147B" w:rsidDel="00A71B29">
                <w:rPr>
                  <w:b/>
                  <w:noProof/>
                  <w:u w:val="single"/>
                </w:rPr>
                <w:delText>slice</w:delText>
              </w:r>
              <w:r w:rsidR="004E147B" w:rsidRPr="004E147B" w:rsidDel="00A71B29">
                <w:rPr>
                  <w:noProof/>
                </w:rPr>
                <w:delText xml:space="preserve"> inactivity timer </w:delText>
              </w:r>
              <w:r w:rsidR="000267F1" w:rsidDel="00A71B29">
                <w:rPr>
                  <w:noProof/>
                </w:rPr>
                <w:delText>and different comparing to the UP deactivation timer</w:delText>
              </w:r>
              <w:r w:rsidRPr="001842ED" w:rsidDel="00A71B29">
                <w:rPr>
                  <w:noProof/>
                </w:rPr>
                <w:delText>.</w:delText>
              </w:r>
            </w:del>
            <w:bookmarkStart w:id="25" w:name="_GoBack"/>
            <w:bookmarkEnd w:id="2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p w14:paraId="31C656EC" w14:textId="54EB7990" w:rsidR="00654C30" w:rsidRPr="008963D0" w:rsidRDefault="00654C30" w:rsidP="00654C30">
            <w:pPr>
              <w:pStyle w:val="CRCoverPage"/>
              <w:numPr>
                <w:ilvl w:val="0"/>
                <w:numId w:val="7"/>
              </w:numPr>
              <w:spacing w:after="0"/>
              <w:rPr>
                <w:noProof/>
              </w:rPr>
            </w:pPr>
            <w:del w:id="26" w:author="Huawei-zfq05" w:date="2024-01-24T10:05:00Z">
              <w:r w:rsidRPr="00654C30" w:rsidDel="00A71B29">
                <w:rPr>
                  <w:noProof/>
                </w:rPr>
                <w:delText xml:space="preserve">Update the PDU session inactivity timer to PDU session </w:delText>
              </w:r>
              <w:r w:rsidRPr="00654C30" w:rsidDel="00A71B29">
                <w:rPr>
                  <w:b/>
                  <w:noProof/>
                  <w:u w:val="single"/>
                </w:rPr>
                <w:delText>slice</w:delText>
              </w:r>
              <w:r w:rsidRPr="00654C30" w:rsidDel="00A71B29">
                <w:rPr>
                  <w:noProof/>
                </w:rPr>
                <w:delText xml:space="preserve"> usage inactivity timer.</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1AB8ADF2" w:rsidR="00654C30" w:rsidRPr="008963D0" w:rsidRDefault="00654C30" w:rsidP="00654C30">
            <w:pPr>
              <w:pStyle w:val="CRCoverPage"/>
              <w:numPr>
                <w:ilvl w:val="0"/>
                <w:numId w:val="8"/>
              </w:numPr>
              <w:spacing w:after="0"/>
              <w:rPr>
                <w:noProof/>
              </w:rPr>
            </w:pPr>
            <w:del w:id="27" w:author="Huawei-zfq05" w:date="2024-01-24T10:05:00Z">
              <w:r w:rsidRPr="00654C30" w:rsidDel="00A71B29">
                <w:rPr>
                  <w:noProof/>
                </w:rPr>
                <w:delText xml:space="preserve">Selective UP deactivatoin and PDU session slice usage control can not be applied to the same PDU session simultanously or complexity logic </w:delText>
              </w:r>
              <w:r w:rsidR="00346E00" w:rsidDel="00A71B29">
                <w:rPr>
                  <w:noProof/>
                </w:rPr>
                <w:delText xml:space="preserve">need be added </w:delText>
              </w:r>
              <w:r w:rsidRPr="00654C30" w:rsidDel="00A71B29">
                <w:rPr>
                  <w:noProof/>
                </w:rPr>
                <w:delText>at the SMF.</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AD0E3"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del w:id="28" w:author="Huawei-zfq05" w:date="2024-01-24T10:05:00Z">
              <w:r w:rsidR="00A40BDE" w:rsidRPr="00DA166D" w:rsidDel="00A71B29">
                <w:rPr>
                  <w:noProof/>
                </w:rPr>
                <w:delText>5.15.15.3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781BF63E" w14:textId="77777777" w:rsidR="00DA166D" w:rsidRDefault="00DA166D" w:rsidP="00DA166D">
      <w:pPr>
        <w:pStyle w:val="4"/>
      </w:pPr>
      <w:bookmarkStart w:id="30" w:name="_Toc153798844"/>
      <w:bookmarkEnd w:id="29"/>
      <w:r>
        <w:t>5.15.15.1</w:t>
      </w:r>
      <w:r>
        <w:tab/>
        <w:t>General</w:t>
      </w:r>
      <w:bookmarkEnd w:id="30"/>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6672CBD5" w:rsidR="00DA166D" w:rsidRDefault="00DA166D" w:rsidP="00DA166D">
      <w:pPr>
        <w:pStyle w:val="B1"/>
      </w:pPr>
      <w:r>
        <w:t>2)</w:t>
      </w:r>
      <w:r>
        <w:tab/>
        <w:t xml:space="preserve">Configuring PDU Sessions </w:t>
      </w:r>
      <w:ins w:id="31" w:author="作者">
        <w:del w:id="32" w:author="Huawei-zfq05" w:date="2024-01-24T10:04:00Z">
          <w:r w:rsidR="00305A92" w:rsidDel="00A71B29">
            <w:delText xml:space="preserve">slice </w:delText>
          </w:r>
        </w:del>
      </w:ins>
      <w:r>
        <w:t>inactivity timers, and Network Slice deregistration inactivity timers (see clause 5.15.15.3).</w:t>
      </w:r>
    </w:p>
    <w:p w14:paraId="192E4F2D" w14:textId="5D0298E6" w:rsidR="004253AA" w:rsidRDefault="004253AA" w:rsidP="004253AA">
      <w:pPr>
        <w:pStyle w:val="NO"/>
        <w:rPr>
          <w:ins w:id="33" w:author="作者"/>
        </w:rPr>
      </w:pPr>
      <w:bookmarkStart w:id="34" w:name="_CR5_15_15_2"/>
      <w:bookmarkStart w:id="35" w:name="_Hlk155603315"/>
      <w:bookmarkStart w:id="36" w:name="_Toc153798845"/>
      <w:bookmarkEnd w:id="34"/>
      <w:r>
        <w:t>NOTE:</w:t>
      </w:r>
      <w:r>
        <w:tab/>
      </w:r>
      <w:ins w:id="37" w:author="Ericsson" w:date="2024-01-03T09:45:00Z">
        <w:r w:rsidR="00DD245A">
          <w:t>The use of Network Slice Usage Control while r</w:t>
        </w:r>
      </w:ins>
      <w:del w:id="38" w:author="Ericsson" w:date="2024-01-03T09:45:00Z">
        <w:r w:rsidR="00DD245A" w:rsidDel="00AB4BEC">
          <w:delText>R</w:delText>
        </w:r>
      </w:del>
      <w:r w:rsidR="00DD245A">
        <w:t xml:space="preserve">oaming is not </w:t>
      </w:r>
      <w:r w:rsidR="00DD245A" w:rsidRPr="00202348">
        <w:t>supported</w:t>
      </w:r>
      <w:ins w:id="39" w:author="Huawei-zfq01" w:date="2024-01-04T09:25:00Z">
        <w:r w:rsidR="00DD245A" w:rsidRPr="00202348">
          <w:t xml:space="preserve"> </w:t>
        </w:r>
        <w:r w:rsidR="00DD245A" w:rsidRPr="00202348">
          <w:rPr>
            <w:lang w:val="en-US" w:eastAsia="zh-CN"/>
          </w:rPr>
          <w:t xml:space="preserve">in </w:t>
        </w:r>
      </w:ins>
      <w:ins w:id="40" w:author="Huawei-zfq01" w:date="2024-01-11T17:05:00Z">
        <w:r w:rsidR="00DD245A">
          <w:rPr>
            <w:lang w:val="en-US" w:eastAsia="zh-CN"/>
          </w:rPr>
          <w:t xml:space="preserve">UE and </w:t>
        </w:r>
      </w:ins>
      <w:ins w:id="41" w:author="Huawei-zfq01" w:date="2024-01-04T09:25:00Z">
        <w:r w:rsidR="00DD245A" w:rsidRPr="00202348">
          <w:rPr>
            <w:lang w:val="en-US" w:eastAsia="zh-CN"/>
          </w:rPr>
          <w:t>VPLMN</w:t>
        </w:r>
      </w:ins>
      <w:ins w:id="42" w:author="Ericsson" w:date="2024-01-03T09:45:00Z">
        <w:r w:rsidR="00DD245A">
          <w:t xml:space="preserve">, </w:t>
        </w:r>
        <w:proofErr w:type="spellStart"/>
        <w:r w:rsidR="00DD245A">
          <w:t>i.e</w:t>
        </w:r>
        <w:proofErr w:type="spellEnd"/>
        <w:r w:rsidR="00DD245A">
          <w:t xml:space="preserve"> no timers are configured in the</w:t>
        </w:r>
      </w:ins>
      <w:ins w:id="43" w:author="Huawei-zfq01" w:date="2024-01-11T17:06:00Z">
        <w:r w:rsidR="00DD245A">
          <w:t xml:space="preserve"> UE and</w:t>
        </w:r>
      </w:ins>
      <w:ins w:id="44" w:author="Ericsson" w:date="2024-01-03T09:45:00Z">
        <w:r w:rsidR="00DD245A">
          <w:t xml:space="preserve"> VPLMN</w:t>
        </w:r>
      </w:ins>
      <w:ins w:id="45" w:author="Ericsson" w:date="2024-01-03T09:46:00Z">
        <w:r w:rsidR="00DD245A">
          <w:t xml:space="preserve"> </w:t>
        </w:r>
      </w:ins>
      <w:r w:rsidR="00DD245A">
        <w:t>in this Release of the specification</w:t>
      </w:r>
      <w:ins w:id="46" w:author="Ericsson" w:date="2024-01-02T08:28:00Z">
        <w:r w:rsidR="00DD245A">
          <w:t>. However</w:t>
        </w:r>
      </w:ins>
      <w:ins w:id="47" w:author="Huawei-zfq02" w:date="2024-01-08T09:49:00Z">
        <w:r w:rsidR="00DD245A">
          <w:rPr>
            <w:lang w:val="en-US"/>
          </w:rPr>
          <w:t>,</w:t>
        </w:r>
      </w:ins>
      <w:ins w:id="48" w:author="Ericsson" w:date="2024-01-02T08:28:00Z">
        <w:r w:rsidR="00DD245A">
          <w:t xml:space="preserve"> for</w:t>
        </w:r>
      </w:ins>
      <w:ins w:id="49" w:author="作者">
        <w:r w:rsidR="00DD245A">
          <w:t xml:space="preserve"> </w:t>
        </w:r>
        <w:r w:rsidR="00DD245A" w:rsidRPr="00DA166D">
          <w:t>Home Routed PDU session</w:t>
        </w:r>
      </w:ins>
      <w:ins w:id="50" w:author="Ericsson" w:date="2024-01-02T08:29:00Z">
        <w:r w:rsidR="00DD245A">
          <w:t xml:space="preserve">s, </w:t>
        </w:r>
      </w:ins>
      <w:bookmarkStart w:id="51" w:name="_Hlk155104298"/>
      <w:ins w:id="52" w:author="作者">
        <w:r w:rsidR="00DD245A">
          <w:t xml:space="preserve">PDU Session </w:t>
        </w:r>
      </w:ins>
      <w:ins w:id="53" w:author="Huawei-zfq01" w:date="2024-01-11T17:26:00Z">
        <w:del w:id="54" w:author="Huawei-zfq05" w:date="2024-01-24T10:04:00Z">
          <w:r w:rsidR="00DD245A" w:rsidDel="00A71B29">
            <w:delText xml:space="preserve">slice </w:delText>
          </w:r>
        </w:del>
      </w:ins>
      <w:ins w:id="55" w:author="作者">
        <w:r w:rsidR="00DD245A">
          <w:t>inactivity timer</w:t>
        </w:r>
        <w:bookmarkEnd w:id="51"/>
        <w:r w:rsidR="00DD245A">
          <w:t xml:space="preserve"> </w:t>
        </w:r>
      </w:ins>
      <w:ins w:id="56" w:author="Ericsson" w:date="2024-01-03T09:49:00Z">
        <w:r w:rsidR="00DD245A">
          <w:t>can</w:t>
        </w:r>
      </w:ins>
      <w:ins w:id="57" w:author="作者">
        <w:r w:rsidR="00DD245A">
          <w:t xml:space="preserve"> be </w:t>
        </w:r>
        <w:r w:rsidR="00DD245A" w:rsidRPr="00DA166D">
          <w:t>configured</w:t>
        </w:r>
      </w:ins>
      <w:ins w:id="58" w:author="Ericsson" w:date="2024-01-02T08:29:00Z">
        <w:r w:rsidR="00DD245A">
          <w:t xml:space="preserve"> </w:t>
        </w:r>
      </w:ins>
      <w:ins w:id="59" w:author="Huawei-zfq02" w:date="2024-01-08T10:46:00Z">
        <w:r w:rsidR="00DD245A">
          <w:t xml:space="preserve">in the </w:t>
        </w:r>
      </w:ins>
      <w:ins w:id="60" w:author="Huawei-zfq01" w:date="2024-01-11T17:29:00Z">
        <w:r w:rsidR="00DD245A">
          <w:t>H-</w:t>
        </w:r>
      </w:ins>
      <w:ins w:id="61" w:author="Huawei-zfq01" w:date="2024-01-11T17:28:00Z">
        <w:r w:rsidR="00DD245A">
          <w:t>UPF</w:t>
        </w:r>
      </w:ins>
      <w:ins w:id="62" w:author="Huawei-zfq02" w:date="2024-01-08T10:46:00Z">
        <w:r w:rsidR="00DD245A">
          <w:t xml:space="preserve"> </w:t>
        </w:r>
      </w:ins>
      <w:ins w:id="63" w:author="Ericsson" w:date="2024-01-02T08:29:00Z">
        <w:r w:rsidR="00DD245A">
          <w:t>based on op</w:t>
        </w:r>
      </w:ins>
      <w:ins w:id="64" w:author="Ericsson" w:date="2024-01-03T09:48:00Z">
        <w:r w:rsidR="00DD245A">
          <w:t>e</w:t>
        </w:r>
      </w:ins>
      <w:ins w:id="65" w:author="Ericsson" w:date="2024-01-02T08:29:00Z">
        <w:r w:rsidR="00DD245A">
          <w:t>rator policy</w:t>
        </w:r>
      </w:ins>
      <w:ins w:id="66" w:author="Ericsson" w:date="2024-01-02T08:28:00Z">
        <w:r w:rsidR="00DD245A">
          <w:t xml:space="preserve">. </w:t>
        </w:r>
      </w:ins>
      <w:ins w:id="67" w:author="作者">
        <w:r>
          <w:t xml:space="preserve"> </w:t>
        </w:r>
      </w:ins>
    </w:p>
    <w:bookmarkEnd w:id="35"/>
    <w:p w14:paraId="30D121F1" w14:textId="77777777" w:rsidR="00DA166D" w:rsidRDefault="00DA166D" w:rsidP="00DA166D">
      <w:pPr>
        <w:pStyle w:val="4"/>
      </w:pPr>
      <w:r>
        <w:t>5.15.15.2</w:t>
      </w:r>
      <w:r>
        <w:tab/>
        <w:t>UE Configuration of network-controlled Slice Usage Policy</w:t>
      </w:r>
      <w:bookmarkEnd w:id="36"/>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77777777" w:rsidR="00DA166D" w:rsidRDefault="00DA166D" w:rsidP="00DA166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333EFDC7" w:rsidR="00F229DD" w:rsidRDefault="00DA166D" w:rsidP="00DA166D">
      <w:r>
        <w:t xml:space="preserve">The AMF receives deregistration inactivity timer values as </w:t>
      </w:r>
      <w:r w:rsidRPr="00305A92">
        <w:t xml:space="preserve">described in clause 5.15.15.3. If the slice deregistration inactivity timer value is updated, the AMF provides the updated value to the UE, if the UE supports UE configuration of network-controlled Slice Usage Policy, during the registration procedure (i.e. </w:t>
      </w:r>
      <w:ins w:id="68"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69"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3104FC9F" w14:textId="4FF69C58" w:rsidR="00DA166D" w:rsidDel="00A71B29" w:rsidRDefault="00DA166D" w:rsidP="00DA166D">
      <w:pPr>
        <w:pStyle w:val="4"/>
        <w:rPr>
          <w:del w:id="70" w:author="Huawei-zfq05" w:date="2024-01-24T10:04:00Z"/>
        </w:rPr>
      </w:pPr>
      <w:bookmarkStart w:id="71" w:name="_CR5_15_15_3"/>
      <w:bookmarkStart w:id="72" w:name="_Toc153798846"/>
      <w:bookmarkEnd w:id="71"/>
      <w:del w:id="73" w:author="Huawei-zfq05" w:date="2024-01-24T10:04:00Z">
        <w:r w:rsidDel="00A71B29">
          <w:lastRenderedPageBreak/>
          <w:delText>5.15.15.3</w:delText>
        </w:r>
        <w:r w:rsidDel="00A71B29">
          <w:tab/>
          <w:delText xml:space="preserve">Network-based per UE Network Slice usage behaviour </w:delText>
        </w:r>
        <w:commentRangeStart w:id="74"/>
        <w:r w:rsidDel="00A71B29">
          <w:delText>control</w:delText>
        </w:r>
      </w:del>
      <w:bookmarkEnd w:id="72"/>
      <w:commentRangeEnd w:id="74"/>
      <w:r w:rsidR="00A71B29">
        <w:rPr>
          <w:rStyle w:val="ab"/>
          <w:rFonts w:ascii="Times New Roman" w:hAnsi="Times New Roman"/>
        </w:rPr>
        <w:commentReference w:id="74"/>
      </w:r>
    </w:p>
    <w:p w14:paraId="275C3FBF" w14:textId="7E81011F" w:rsidR="00DA166D" w:rsidDel="00A71B29" w:rsidRDefault="00DA166D" w:rsidP="00DA166D">
      <w:pPr>
        <w:rPr>
          <w:del w:id="75" w:author="Huawei-zfq05" w:date="2024-01-24T10:04:00Z"/>
        </w:rPr>
      </w:pPr>
      <w:del w:id="76" w:author="Huawei-zfq05" w:date="2024-01-24T10:04:00Z">
        <w:r w:rsidDel="00A71B29">
          <w:delText>The 5GC performs Network Slice usage monitoring to be able to enforce the release of inactive PDU Sessions, and deregistering of UEs from Network Slices with no PDU Sessions on them according to its own policies. In order to support usage monitoring for a Network Slice:</w:delText>
        </w:r>
      </w:del>
    </w:p>
    <w:p w14:paraId="19065004" w14:textId="5AAC1790" w:rsidR="00DA166D" w:rsidDel="00A71B29" w:rsidRDefault="00DA166D" w:rsidP="00DA166D">
      <w:pPr>
        <w:pStyle w:val="B1"/>
        <w:rPr>
          <w:del w:id="77" w:author="Huawei-zfq05" w:date="2024-01-24T10:04:00Z"/>
        </w:rPr>
      </w:pPr>
      <w:del w:id="78" w:author="Huawei-zfq05" w:date="2024-01-24T10:04:00Z">
        <w:r w:rsidDel="00A71B29">
          <w:delText>-</w:delText>
        </w:r>
        <w:r w:rsidDel="00A71B29">
          <w:tab/>
          <w:delTex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p>
    <w:p w14:paraId="223863D3" w14:textId="5819866F" w:rsidR="00DA166D" w:rsidDel="00A71B29" w:rsidRDefault="00DA166D" w:rsidP="00DA166D">
      <w:pPr>
        <w:pStyle w:val="B1"/>
        <w:rPr>
          <w:del w:id="79" w:author="Huawei-zfq05" w:date="2024-01-24T10:04:00Z"/>
        </w:rPr>
      </w:pPr>
      <w:del w:id="80" w:author="Huawei-zfq05" w:date="2024-01-24T10:04:00Z">
        <w:r w:rsidDel="00A71B29">
          <w:delText>-</w:delText>
        </w:r>
        <w:r w:rsidDel="00A71B29">
          <w:tab/>
          <w:delText xml:space="preserve">the SMFs provide to UPFs that handle the PDU sessions in the Network Slice a PDU Session </w:delText>
        </w:r>
      </w:del>
      <w:ins w:id="81" w:author="作者">
        <w:del w:id="82" w:author="Huawei-zfq05" w:date="2024-01-24T10:04:00Z">
          <w:r w:rsidR="00305A92" w:rsidDel="00A71B29">
            <w:delText xml:space="preserve">slice </w:delText>
          </w:r>
        </w:del>
      </w:ins>
      <w:del w:id="83" w:author="Huawei-zfq05" w:date="2024-01-24T10:04:00Z">
        <w:r w:rsidDel="00A71B29">
          <w:delText xml:space="preserve">inactivity timer. The PDU Session </w:delText>
        </w:r>
      </w:del>
      <w:ins w:id="84" w:author="作者">
        <w:del w:id="85" w:author="Huawei-zfq05" w:date="2024-01-24T10:04:00Z">
          <w:r w:rsidR="00305A92" w:rsidDel="00A71B29">
            <w:delText xml:space="preserve">slice </w:delText>
          </w:r>
        </w:del>
      </w:ins>
      <w:del w:id="86" w:author="Huawei-zfq05" w:date="2024-01-24T10:04:00Z">
        <w:r w:rsidDel="00A71B29">
          <w:delText xml:space="preserve">inactivity timer is started after no data packet is transmitted or received and runs until the next data packet is transmitted or received which restarts the timer again. If the PDU Session </w:delText>
        </w:r>
      </w:del>
      <w:ins w:id="87" w:author="作者">
        <w:del w:id="88" w:author="Huawei-zfq05" w:date="2024-01-24T10:04:00Z">
          <w:r w:rsidR="00305A92" w:rsidDel="00A71B29">
            <w:delText xml:space="preserve">slice </w:delText>
          </w:r>
        </w:del>
      </w:ins>
      <w:del w:id="89" w:author="Huawei-zfq05" w:date="2024-01-24T10:04:00Z">
        <w:r w:rsidDel="00A71B29">
          <w:delText xml:space="preserve">inactivity timer expires before any packet is received or transmitted, the UPF reports this PDU Session </w:delText>
        </w:r>
      </w:del>
      <w:ins w:id="90" w:author="作者">
        <w:del w:id="91" w:author="Huawei-zfq05" w:date="2024-01-24T10:04:00Z">
          <w:r w:rsidR="00305A92" w:rsidDel="00A71B29">
            <w:delText xml:space="preserve">slice </w:delText>
          </w:r>
        </w:del>
      </w:ins>
      <w:del w:id="92" w:author="Huawei-zfq05" w:date="2024-01-24T10:04:00Z">
        <w:r w:rsidDel="00A71B29">
          <w:delTex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delText>
        </w:r>
      </w:del>
    </w:p>
    <w:p w14:paraId="685A5C3C" w14:textId="4A6B5EA8" w:rsidR="00DA166D" w:rsidRPr="00893B12" w:rsidDel="00A71B29" w:rsidRDefault="00DA166D" w:rsidP="00DA166D">
      <w:pPr>
        <w:pStyle w:val="B1"/>
        <w:rPr>
          <w:del w:id="93" w:author="Huawei-zfq05" w:date="2024-01-24T10:04:00Z"/>
        </w:rPr>
      </w:pPr>
      <w:del w:id="94" w:author="Huawei-zfq05" w:date="2024-01-24T10:04:00Z">
        <w:r w:rsidDel="00A71B29">
          <w:tab/>
          <w:delText xml:space="preserve">If the PDU Session </w:delText>
        </w:r>
      </w:del>
      <w:ins w:id="95" w:author="作者">
        <w:del w:id="96" w:author="Huawei-zfq05" w:date="2024-01-24T10:04:00Z">
          <w:r w:rsidR="00305A92" w:rsidDel="00A71B29">
            <w:delText xml:space="preserve">slice </w:delText>
          </w:r>
        </w:del>
      </w:ins>
      <w:del w:id="97" w:author="Huawei-zfq05" w:date="2024-01-24T10:04:00Z">
        <w:r w:rsidDel="00A71B29">
          <w:delText xml:space="preserve">inactivity timer value is updated, the SMF provides the updated PDU Session </w:delText>
        </w:r>
      </w:del>
      <w:ins w:id="98" w:author="作者">
        <w:del w:id="99" w:author="Huawei-zfq05" w:date="2024-01-24T10:04:00Z">
          <w:r w:rsidR="009D2183" w:rsidDel="00A71B29">
            <w:delText xml:space="preserve">slice </w:delText>
          </w:r>
        </w:del>
      </w:ins>
      <w:del w:id="100" w:author="Huawei-zfq05" w:date="2024-01-24T10:04:00Z">
        <w:r w:rsidDel="00A71B29">
          <w:delText xml:space="preserve">inactivity timer value to the UPF. The UPF uses the updated PDU Session </w:delText>
        </w:r>
      </w:del>
      <w:ins w:id="101" w:author="作者">
        <w:del w:id="102" w:author="Huawei-zfq05" w:date="2024-01-24T10:04:00Z">
          <w:r w:rsidR="00305A92" w:rsidDel="00A71B29">
            <w:delText xml:space="preserve">slice </w:delText>
          </w:r>
        </w:del>
      </w:ins>
      <w:del w:id="103" w:author="Huawei-zfq05" w:date="2024-01-24T10:04:00Z">
        <w:r w:rsidDel="00A71B29">
          <w:delText xml:space="preserve">inactivity timer value immediately or next time the PDU Session </w:delText>
        </w:r>
      </w:del>
      <w:ins w:id="104" w:author="作者">
        <w:del w:id="105" w:author="Huawei-zfq05" w:date="2024-01-24T10:04:00Z">
          <w:r w:rsidR="00305A92" w:rsidDel="00A71B29">
            <w:delText xml:space="preserve">slice </w:delText>
          </w:r>
        </w:del>
      </w:ins>
      <w:del w:id="106" w:author="Huawei-zfq05" w:date="2024-01-24T10:04:00Z">
        <w:r w:rsidDel="00A71B29">
          <w:delText>inactivity timer starts.</w:delText>
        </w:r>
      </w:del>
    </w:p>
    <w:p w14:paraId="6D9147AE" w14:textId="36238160" w:rsidR="00DA166D" w:rsidDel="00A71B29" w:rsidRDefault="00DA166D" w:rsidP="00DA166D">
      <w:pPr>
        <w:pStyle w:val="NO"/>
        <w:rPr>
          <w:del w:id="107" w:author="Huawei-zfq05" w:date="2024-01-24T10:04:00Z"/>
        </w:rPr>
      </w:pPr>
      <w:del w:id="108" w:author="Huawei-zfq05" w:date="2024-01-24T10:04:00Z">
        <w:r w:rsidDel="00A71B29">
          <w:delText>NOTE:</w:delText>
        </w:r>
        <w:r w:rsidDel="00A71B29">
          <w:tab/>
          <w:delText xml:space="preserve">For MA PDU Session, the PDU Session </w:delText>
        </w:r>
      </w:del>
      <w:ins w:id="109" w:author="作者">
        <w:del w:id="110" w:author="Huawei-zfq05" w:date="2024-01-24T10:04:00Z">
          <w:r w:rsidR="009D2183" w:rsidDel="00A71B29">
            <w:delText xml:space="preserve">slice </w:delText>
          </w:r>
        </w:del>
      </w:ins>
      <w:del w:id="111" w:author="Huawei-zfq05" w:date="2024-01-24T10:04:00Z">
        <w:r w:rsidDel="00A71B29">
          <w:delText>inactivity timer is independent of Access Type.</w:delText>
        </w:r>
      </w:del>
    </w:p>
    <w:p w14:paraId="7977CEE6" w14:textId="66656A02" w:rsidR="00DA166D" w:rsidDel="00A71B29" w:rsidRDefault="00DA166D" w:rsidP="00DA166D">
      <w:pPr>
        <w:rPr>
          <w:del w:id="112" w:author="Huawei-zfq05" w:date="2024-01-24T10:04:00Z"/>
        </w:rPr>
      </w:pPr>
      <w:del w:id="113" w:author="Huawei-zfq05" w:date="2024-01-24T10:04:00Z">
        <w:r w:rsidDel="00A71B29">
          <w:delText>If an S-NSSAI is dedicated for a single AF, and if authorized by operator policy to provide deregistration inactivity/PDU Session</w:delText>
        </w:r>
      </w:del>
      <w:ins w:id="114" w:author="作者">
        <w:del w:id="115" w:author="Huawei-zfq05" w:date="2024-01-24T10:04:00Z">
          <w:r w:rsidR="00305A92" w:rsidDel="00A71B29">
            <w:delText xml:space="preserve"> slice</w:delText>
          </w:r>
        </w:del>
      </w:ins>
      <w:del w:id="116" w:author="Huawei-zfq05" w:date="2024-01-24T10:04:00Z">
        <w:r w:rsidDel="00A71B29">
          <w:delText xml:space="preserve"> inactivity timer values for the S-NSSAI, the AF uses external parameter provisioning procedure to provide deregistration inactivity and PDU session </w:delText>
        </w:r>
      </w:del>
      <w:ins w:id="117" w:author="作者">
        <w:del w:id="118" w:author="Huawei-zfq05" w:date="2024-01-24T10:04:00Z">
          <w:r w:rsidR="00305A92" w:rsidDel="00A71B29">
            <w:delText xml:space="preserve">slice </w:delText>
          </w:r>
        </w:del>
      </w:ins>
      <w:del w:id="119" w:author="Huawei-zfq05" w:date="2024-01-24T10:04:00Z">
        <w:r w:rsidDel="00A71B29">
          <w:delText xml:space="preserve">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w:delText>
        </w:r>
      </w:del>
      <w:ins w:id="120" w:author="作者">
        <w:del w:id="121" w:author="Huawei-zfq05" w:date="2024-01-24T10:04:00Z">
          <w:r w:rsidR="00305A92" w:rsidDel="00A71B29">
            <w:delText xml:space="preserve">slice </w:delText>
          </w:r>
        </w:del>
      </w:ins>
      <w:del w:id="122" w:author="Huawei-zfq05" w:date="2024-01-24T10:04:00Z">
        <w:r w:rsidDel="00A71B29">
          <w:delText xml:space="preserve">inactivity timer values for the S-NSSAI, i.e. no timer value received from UDM, the slice deregistration inactivity timer value and PDU Session </w:delText>
        </w:r>
      </w:del>
      <w:ins w:id="123" w:author="作者">
        <w:del w:id="124" w:author="Huawei-zfq05" w:date="2024-01-24T10:04:00Z">
          <w:r w:rsidR="00305A92" w:rsidDel="00A71B29">
            <w:delText xml:space="preserve">slice </w:delText>
          </w:r>
        </w:del>
      </w:ins>
      <w:del w:id="125" w:author="Huawei-zfq05" w:date="2024-01-24T10:04:00Z">
        <w:r w:rsidDel="00A71B29">
          <w:delText>inactivity timer value are either pre-configured in the AMF/SMF or received by the AMF/SMF during the AM Policy Association / SM Policy Association procedure respectively.</w:delText>
        </w:r>
      </w:del>
    </w:p>
    <w:p w14:paraId="044954F4" w14:textId="6C2CB024" w:rsidR="00DA166D" w:rsidDel="00A71B29" w:rsidRDefault="00DA166D" w:rsidP="00DA166D">
      <w:pPr>
        <w:rPr>
          <w:del w:id="126" w:author="Huawei-zfq05" w:date="2024-01-24T10:04:00Z"/>
        </w:rPr>
      </w:pPr>
      <w:del w:id="127" w:author="Huawei-zfq05" w:date="2024-01-24T10:04:00Z">
        <w:r w:rsidDel="00A71B29">
          <w:delText>To enable a serving network to direct UEs to a preferred Network Slice, the AMF may request the UE to transfer a PDU Session from one S-NSSAI to another S-NSSAI as described in clause 5.15.19.</w:delText>
        </w:r>
      </w:del>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Huawei-zfq05" w:date="2024-01-24T10:04:00Z" w:initials="Hw-zfq05">
    <w:p w14:paraId="6460CFCD" w14:textId="498245C1" w:rsidR="00A71B29" w:rsidRDefault="00A71B29">
      <w:pPr>
        <w:pStyle w:val="ac"/>
      </w:pPr>
      <w:r>
        <w:rPr>
          <w:rStyle w:val="ab"/>
        </w:rPr>
        <w:annotationRef/>
      </w:r>
      <w:r>
        <w:rPr>
          <w:rFonts w:hint="eastAsia"/>
        </w:rPr>
        <w:t>U</w:t>
      </w:r>
      <w:r>
        <w:t xml:space="preserve">ndo the change on </w:t>
      </w:r>
      <w:proofErr w:type="gramStart"/>
      <w:r>
        <w:t>these clause</w:t>
      </w:r>
      <w:proofErr w:type="gramEnd"/>
      <w:r>
        <w:t xml:space="preserve">. Here it just to show the change is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60CF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60CFCD" w16cid:durableId="295B5F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06186" w14:textId="77777777" w:rsidR="00690A49" w:rsidRDefault="00690A49">
      <w:r>
        <w:separator/>
      </w:r>
    </w:p>
  </w:endnote>
  <w:endnote w:type="continuationSeparator" w:id="0">
    <w:p w14:paraId="7B374D96" w14:textId="77777777" w:rsidR="00690A49" w:rsidRDefault="0069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87DD1" w14:textId="77777777" w:rsidR="00690A49" w:rsidRDefault="00690A49">
      <w:r>
        <w:separator/>
      </w:r>
    </w:p>
  </w:footnote>
  <w:footnote w:type="continuationSeparator" w:id="0">
    <w:p w14:paraId="39A05332" w14:textId="77777777" w:rsidR="00690A49" w:rsidRDefault="0069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5">
    <w15:presenceInfo w15:providerId="None" w15:userId="Huawei-zfq05"/>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21188"/>
    <w:rsid w:val="006257ED"/>
    <w:rsid w:val="00634B0F"/>
    <w:rsid w:val="00642390"/>
    <w:rsid w:val="00653DE4"/>
    <w:rsid w:val="00654C30"/>
    <w:rsid w:val="00661E4D"/>
    <w:rsid w:val="00665C47"/>
    <w:rsid w:val="006767EF"/>
    <w:rsid w:val="00686F7F"/>
    <w:rsid w:val="00687164"/>
    <w:rsid w:val="00690A49"/>
    <w:rsid w:val="00690B2A"/>
    <w:rsid w:val="00695808"/>
    <w:rsid w:val="006A46BD"/>
    <w:rsid w:val="006B15D6"/>
    <w:rsid w:val="006B46FB"/>
    <w:rsid w:val="006C6D36"/>
    <w:rsid w:val="006D7DF5"/>
    <w:rsid w:val="006E21FB"/>
    <w:rsid w:val="006F7ACC"/>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56E98"/>
    <w:rsid w:val="008626E7"/>
    <w:rsid w:val="008627B3"/>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52D9B"/>
    <w:rsid w:val="009777D9"/>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1B29"/>
    <w:rsid w:val="00A7671C"/>
    <w:rsid w:val="00AA2CBC"/>
    <w:rsid w:val="00AB2BC2"/>
    <w:rsid w:val="00AB4ED6"/>
    <w:rsid w:val="00AC5820"/>
    <w:rsid w:val="00AD1CD8"/>
    <w:rsid w:val="00AD2730"/>
    <w:rsid w:val="00AD7929"/>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F701E"/>
    <w:rsid w:val="00C01356"/>
    <w:rsid w:val="00C0784E"/>
    <w:rsid w:val="00C37EC9"/>
    <w:rsid w:val="00C553E8"/>
    <w:rsid w:val="00C65769"/>
    <w:rsid w:val="00C66BA2"/>
    <w:rsid w:val="00C8092E"/>
    <w:rsid w:val="00C86A76"/>
    <w:rsid w:val="00C870F6"/>
    <w:rsid w:val="00C903F1"/>
    <w:rsid w:val="00C95985"/>
    <w:rsid w:val="00CB4A97"/>
    <w:rsid w:val="00CC38E0"/>
    <w:rsid w:val="00CC5026"/>
    <w:rsid w:val="00CC68D0"/>
    <w:rsid w:val="00CD61B0"/>
    <w:rsid w:val="00CE293F"/>
    <w:rsid w:val="00CE59FE"/>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166D"/>
    <w:rsid w:val="00DA29FC"/>
    <w:rsid w:val="00DD245A"/>
    <w:rsid w:val="00DD7217"/>
    <w:rsid w:val="00DE34CF"/>
    <w:rsid w:val="00DE580A"/>
    <w:rsid w:val="00DF5020"/>
    <w:rsid w:val="00E018A1"/>
    <w:rsid w:val="00E05F14"/>
    <w:rsid w:val="00E13F3D"/>
    <w:rsid w:val="00E20724"/>
    <w:rsid w:val="00E3326F"/>
    <w:rsid w:val="00E34898"/>
    <w:rsid w:val="00E610DF"/>
    <w:rsid w:val="00E63074"/>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5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B3518-D429-4CE5-9CC1-1217BEA6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1980</Words>
  <Characters>11291</Characters>
  <Application>Microsoft Office Word</Application>
  <DocSecurity>0</DocSecurity>
  <Lines>94</Lines>
  <Paragraphs>26</Paragraphs>
  <ScaleCrop>false</ScaleCrop>
  <Company/>
  <LinksUpToDate>false</LinksUpToDate>
  <CharactersWithSpaces>13245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Huawei-zfq05</cp:lastModifiedBy>
  <cp:revision>2</cp:revision>
  <dcterms:created xsi:type="dcterms:W3CDTF">2024-01-24T02:06:00Z</dcterms:created>
  <dcterms:modified xsi:type="dcterms:W3CDTF">2024-01-24T02:06:00Z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(2)am6aacM1U27YOxMjdjAz309PKJlAtzY+SZmuPtw/B8u5lIjgGeIIdzQb7q8pGRc79A0co8YN
0nI3thucdIBQyW6pFMRn0wgzjhAFf9t4f4G3I/8AiRy/7xHhPW716vGeQXiXheoQeFtD4TMx
6TlB0jxoDB1Z30mS5A4X/2tgZycuF6PNgcUfPB4cdiCKQKvYvAwUHgF1V3JUYtOIGg1aRMgj
yUTzpxyGtynRb25ojr</vt:lpwstr>
  </property>
  <property fmtid="{D5CDD505-2E9C-101B-9397-08002B2CF9AE}" pid="3" name="_2015_ms_pID_7253431">
    <vt:lpwstr>lzGfGzetM4o5aBNPFjJx8ODElmOaoWcb99OdF0kljJwIMfvAEc09vj
0gpOKEhqUK6rH5wJeBd18Jt40JUiGJSQPRsoV90IKK8y1FFNiAujqkt0rnJP4IA+vLIQzIMI
sNaOmHzKptKqqjCyPasCc5jRVzxzv0NiYszHQWDBUCk8DVQsar1grQT7E5/ItaCMb2beFbP7
Z7UMTh2aXhBRV8d6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ies>
</file>