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AE22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F633D2">
        <w:rPr>
          <w:b/>
          <w:i/>
          <w:noProof/>
          <w:sz w:val="28"/>
        </w:rPr>
        <w:t>0782</w:t>
      </w:r>
      <w:ins w:id="0" w:author="LTHM0" w:date="2024-01-21T13:55:00Z">
        <w:r w:rsidR="00FA4625">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56059" w14:paraId="3FBB62B8" w14:textId="77777777" w:rsidTr="00547111">
        <w:tc>
          <w:tcPr>
            <w:tcW w:w="9641" w:type="dxa"/>
            <w:gridSpan w:val="9"/>
            <w:tcBorders>
              <w:left w:val="single" w:sz="4" w:space="0" w:color="auto"/>
              <w:right w:val="single" w:sz="4" w:space="0" w:color="auto"/>
            </w:tcBorders>
          </w:tcPr>
          <w:p w14:paraId="79AB67D6" w14:textId="77777777" w:rsidR="001E41F3" w:rsidRPr="00256059" w:rsidRDefault="001E41F3">
            <w:pPr>
              <w:pStyle w:val="CRCoverPage"/>
              <w:spacing w:after="0"/>
              <w:jc w:val="center"/>
              <w:rPr>
                <w:noProof/>
              </w:rPr>
            </w:pPr>
            <w:r w:rsidRPr="00256059">
              <w:rPr>
                <w:b/>
                <w:noProof/>
                <w:sz w:val="32"/>
              </w:rPr>
              <w:t>CHANGE REQUEST</w:t>
            </w:r>
          </w:p>
        </w:tc>
      </w:tr>
      <w:tr w:rsidR="001E41F3" w:rsidRPr="00256059" w14:paraId="79946B04" w14:textId="77777777" w:rsidTr="00547111">
        <w:tc>
          <w:tcPr>
            <w:tcW w:w="9641" w:type="dxa"/>
            <w:gridSpan w:val="9"/>
            <w:tcBorders>
              <w:left w:val="single" w:sz="4" w:space="0" w:color="auto"/>
              <w:right w:val="single" w:sz="4" w:space="0" w:color="auto"/>
            </w:tcBorders>
          </w:tcPr>
          <w:p w14:paraId="12C70EEE" w14:textId="77777777" w:rsidR="001E41F3" w:rsidRPr="00256059" w:rsidRDefault="001E41F3">
            <w:pPr>
              <w:pStyle w:val="CRCoverPage"/>
              <w:spacing w:after="0"/>
              <w:rPr>
                <w:noProof/>
                <w:sz w:val="8"/>
                <w:szCs w:val="8"/>
              </w:rPr>
            </w:pPr>
          </w:p>
        </w:tc>
      </w:tr>
      <w:tr w:rsidR="001E41F3" w:rsidRPr="00256059" w14:paraId="3999489E" w14:textId="77777777" w:rsidTr="00547111">
        <w:tc>
          <w:tcPr>
            <w:tcW w:w="142" w:type="dxa"/>
            <w:tcBorders>
              <w:left w:val="single" w:sz="4" w:space="0" w:color="auto"/>
            </w:tcBorders>
          </w:tcPr>
          <w:p w14:paraId="4DDA7F40" w14:textId="77777777" w:rsidR="001E41F3" w:rsidRPr="00256059" w:rsidRDefault="001E41F3">
            <w:pPr>
              <w:pStyle w:val="CRCoverPage"/>
              <w:spacing w:after="0"/>
              <w:jc w:val="right"/>
              <w:rPr>
                <w:noProof/>
              </w:rPr>
            </w:pPr>
          </w:p>
        </w:tc>
        <w:tc>
          <w:tcPr>
            <w:tcW w:w="1559" w:type="dxa"/>
            <w:shd w:val="pct30" w:color="FFFF00" w:fill="auto"/>
          </w:tcPr>
          <w:p w14:paraId="52508B66" w14:textId="19021E16" w:rsidR="001E41F3" w:rsidRPr="00256059" w:rsidRDefault="00AE7E78" w:rsidP="00E13F3D">
            <w:pPr>
              <w:pStyle w:val="CRCoverPage"/>
              <w:spacing w:after="0"/>
              <w:jc w:val="right"/>
              <w:rPr>
                <w:b/>
                <w:noProof/>
                <w:sz w:val="28"/>
              </w:rPr>
            </w:pPr>
            <w:r w:rsidRPr="00256059">
              <w:rPr>
                <w:b/>
                <w:noProof/>
                <w:sz w:val="28"/>
              </w:rPr>
              <w:t>23.</w:t>
            </w:r>
            <w:r w:rsidR="00927E32" w:rsidRPr="00256059">
              <w:rPr>
                <w:b/>
                <w:noProof/>
                <w:sz w:val="28"/>
              </w:rPr>
              <w:t>316</w:t>
            </w:r>
          </w:p>
        </w:tc>
        <w:tc>
          <w:tcPr>
            <w:tcW w:w="709" w:type="dxa"/>
          </w:tcPr>
          <w:p w14:paraId="77009707" w14:textId="77777777" w:rsidR="001E41F3" w:rsidRPr="00256059" w:rsidRDefault="001E41F3">
            <w:pPr>
              <w:pStyle w:val="CRCoverPage"/>
              <w:spacing w:after="0"/>
              <w:jc w:val="center"/>
              <w:rPr>
                <w:noProof/>
              </w:rPr>
            </w:pPr>
            <w:r w:rsidRPr="00256059">
              <w:rPr>
                <w:b/>
                <w:noProof/>
                <w:sz w:val="28"/>
              </w:rPr>
              <w:t>CR</w:t>
            </w:r>
          </w:p>
        </w:tc>
        <w:tc>
          <w:tcPr>
            <w:tcW w:w="1276" w:type="dxa"/>
            <w:shd w:val="pct30" w:color="FFFF00" w:fill="auto"/>
          </w:tcPr>
          <w:p w14:paraId="6CAED29D" w14:textId="6E4C3CC8" w:rsidR="001E41F3" w:rsidRPr="00256059" w:rsidRDefault="00D722DB" w:rsidP="00547111">
            <w:pPr>
              <w:pStyle w:val="CRCoverPage"/>
              <w:spacing w:after="0"/>
              <w:rPr>
                <w:noProof/>
              </w:rPr>
            </w:pPr>
            <w:r w:rsidRPr="00D722DB">
              <w:rPr>
                <w:b/>
                <w:noProof/>
                <w:sz w:val="28"/>
              </w:rPr>
              <w:t>2127</w:t>
            </w:r>
          </w:p>
        </w:tc>
        <w:tc>
          <w:tcPr>
            <w:tcW w:w="709" w:type="dxa"/>
          </w:tcPr>
          <w:p w14:paraId="09D2C09B" w14:textId="77777777" w:rsidR="001E41F3" w:rsidRPr="00256059" w:rsidRDefault="001E41F3" w:rsidP="0051580D">
            <w:pPr>
              <w:pStyle w:val="CRCoverPage"/>
              <w:tabs>
                <w:tab w:val="right" w:pos="625"/>
              </w:tabs>
              <w:spacing w:after="0"/>
              <w:jc w:val="center"/>
              <w:rPr>
                <w:noProof/>
              </w:rPr>
            </w:pPr>
            <w:r w:rsidRPr="00256059">
              <w:rPr>
                <w:b/>
                <w:bCs/>
                <w:noProof/>
                <w:sz w:val="28"/>
              </w:rPr>
              <w:t>rev</w:t>
            </w:r>
          </w:p>
        </w:tc>
        <w:tc>
          <w:tcPr>
            <w:tcW w:w="992" w:type="dxa"/>
            <w:shd w:val="pct30" w:color="FFFF00" w:fill="auto"/>
          </w:tcPr>
          <w:p w14:paraId="7533BF9D" w14:textId="7143891F" w:rsidR="001E41F3" w:rsidRPr="00256059" w:rsidRDefault="00AE7E78" w:rsidP="00E13F3D">
            <w:pPr>
              <w:pStyle w:val="CRCoverPage"/>
              <w:spacing w:after="0"/>
              <w:jc w:val="center"/>
              <w:rPr>
                <w:b/>
                <w:noProof/>
              </w:rPr>
            </w:pPr>
            <w:r w:rsidRPr="00256059">
              <w:rPr>
                <w:b/>
                <w:noProof/>
                <w:sz w:val="28"/>
              </w:rPr>
              <w:t>-</w:t>
            </w:r>
          </w:p>
        </w:tc>
        <w:tc>
          <w:tcPr>
            <w:tcW w:w="2410" w:type="dxa"/>
          </w:tcPr>
          <w:p w14:paraId="5D4AEAE9" w14:textId="77777777" w:rsidR="001E41F3" w:rsidRPr="00256059" w:rsidRDefault="001E41F3" w:rsidP="0051580D">
            <w:pPr>
              <w:pStyle w:val="CRCoverPage"/>
              <w:tabs>
                <w:tab w:val="right" w:pos="1825"/>
              </w:tabs>
              <w:spacing w:after="0"/>
              <w:jc w:val="center"/>
              <w:rPr>
                <w:noProof/>
              </w:rPr>
            </w:pPr>
            <w:r w:rsidRPr="00256059">
              <w:rPr>
                <w:b/>
                <w:noProof/>
                <w:sz w:val="28"/>
                <w:szCs w:val="28"/>
              </w:rPr>
              <w:t>Current version:</w:t>
            </w:r>
          </w:p>
        </w:tc>
        <w:tc>
          <w:tcPr>
            <w:tcW w:w="1701" w:type="dxa"/>
            <w:shd w:val="pct30" w:color="FFFF00" w:fill="auto"/>
          </w:tcPr>
          <w:p w14:paraId="1E22D6AC" w14:textId="04665FE4" w:rsidR="001E41F3" w:rsidRPr="00256059" w:rsidRDefault="00AE7E78">
            <w:pPr>
              <w:pStyle w:val="CRCoverPage"/>
              <w:spacing w:after="0"/>
              <w:jc w:val="center"/>
              <w:rPr>
                <w:noProof/>
                <w:sz w:val="28"/>
              </w:rPr>
            </w:pPr>
            <w:r w:rsidRPr="00256059">
              <w:rPr>
                <w:b/>
                <w:noProof/>
                <w:sz w:val="28"/>
              </w:rPr>
              <w:t>1</w:t>
            </w:r>
            <w:r w:rsidR="004D126A" w:rsidRPr="00256059">
              <w:rPr>
                <w:b/>
                <w:noProof/>
                <w:sz w:val="28"/>
              </w:rPr>
              <w:t>8</w:t>
            </w:r>
            <w:r w:rsidRPr="00256059">
              <w:rPr>
                <w:b/>
                <w:noProof/>
                <w:sz w:val="28"/>
              </w:rPr>
              <w:t>.</w:t>
            </w:r>
            <w:r w:rsidR="00B96E4E" w:rsidRPr="00256059">
              <w:rPr>
                <w:b/>
                <w:noProof/>
                <w:sz w:val="28"/>
              </w:rPr>
              <w:t>4</w:t>
            </w:r>
            <w:r w:rsidRPr="00256059">
              <w:rPr>
                <w:b/>
                <w:noProof/>
                <w:sz w:val="28"/>
              </w:rPr>
              <w:t>.</w:t>
            </w:r>
            <w:r w:rsidR="00B96E4E" w:rsidRPr="00256059">
              <w:rPr>
                <w:b/>
                <w:noProof/>
                <w:sz w:val="28"/>
              </w:rPr>
              <w:t>0</w:t>
            </w:r>
          </w:p>
        </w:tc>
        <w:tc>
          <w:tcPr>
            <w:tcW w:w="143" w:type="dxa"/>
            <w:tcBorders>
              <w:right w:val="single" w:sz="4" w:space="0" w:color="auto"/>
            </w:tcBorders>
          </w:tcPr>
          <w:p w14:paraId="399238C9" w14:textId="77777777" w:rsidR="001E41F3" w:rsidRPr="00256059" w:rsidRDefault="001E41F3">
            <w:pPr>
              <w:pStyle w:val="CRCoverPage"/>
              <w:spacing w:after="0"/>
              <w:rPr>
                <w:noProof/>
              </w:rPr>
            </w:pPr>
          </w:p>
        </w:tc>
      </w:tr>
      <w:tr w:rsidR="001E41F3" w:rsidRPr="00256059" w14:paraId="7DC9F5A2" w14:textId="77777777" w:rsidTr="00547111">
        <w:tc>
          <w:tcPr>
            <w:tcW w:w="9641" w:type="dxa"/>
            <w:gridSpan w:val="9"/>
            <w:tcBorders>
              <w:left w:val="single" w:sz="4" w:space="0" w:color="auto"/>
              <w:right w:val="single" w:sz="4" w:space="0" w:color="auto"/>
            </w:tcBorders>
          </w:tcPr>
          <w:p w14:paraId="4883A7D2" w14:textId="77777777" w:rsidR="001E41F3" w:rsidRPr="00256059" w:rsidRDefault="001E41F3">
            <w:pPr>
              <w:pStyle w:val="CRCoverPage"/>
              <w:spacing w:after="0"/>
              <w:rPr>
                <w:noProof/>
              </w:rPr>
            </w:pPr>
          </w:p>
        </w:tc>
      </w:tr>
      <w:tr w:rsidR="001E41F3" w:rsidRPr="00256059" w14:paraId="266B4BDF" w14:textId="77777777" w:rsidTr="00547111">
        <w:tc>
          <w:tcPr>
            <w:tcW w:w="9641" w:type="dxa"/>
            <w:gridSpan w:val="9"/>
            <w:tcBorders>
              <w:top w:val="single" w:sz="4" w:space="0" w:color="auto"/>
            </w:tcBorders>
          </w:tcPr>
          <w:p w14:paraId="47E13998" w14:textId="77777777" w:rsidR="001E41F3" w:rsidRPr="00256059" w:rsidRDefault="001E41F3">
            <w:pPr>
              <w:pStyle w:val="CRCoverPage"/>
              <w:spacing w:after="0"/>
              <w:jc w:val="center"/>
              <w:rPr>
                <w:rFonts w:cs="Arial"/>
                <w:i/>
                <w:noProof/>
              </w:rPr>
            </w:pPr>
            <w:r w:rsidRPr="00256059">
              <w:rPr>
                <w:rFonts w:cs="Arial"/>
                <w:i/>
                <w:noProof/>
              </w:rPr>
              <w:t xml:space="preserve">For </w:t>
            </w:r>
            <w:hyperlink r:id="rId9" w:anchor="_blank" w:history="1">
              <w:r w:rsidRPr="00256059">
                <w:rPr>
                  <w:rStyle w:val="Hyperlink"/>
                  <w:rFonts w:cs="Arial"/>
                  <w:b/>
                  <w:i/>
                  <w:noProof/>
                  <w:color w:val="FF0000"/>
                </w:rPr>
                <w:t>HE</w:t>
              </w:r>
              <w:bookmarkStart w:id="1" w:name="_Hlt497126619"/>
              <w:r w:rsidRPr="00256059">
                <w:rPr>
                  <w:rStyle w:val="Hyperlink"/>
                  <w:rFonts w:cs="Arial"/>
                  <w:b/>
                  <w:i/>
                  <w:noProof/>
                  <w:color w:val="FF0000"/>
                </w:rPr>
                <w:t>L</w:t>
              </w:r>
              <w:bookmarkEnd w:id="1"/>
              <w:r w:rsidRPr="00256059">
                <w:rPr>
                  <w:rStyle w:val="Hyperlink"/>
                  <w:rFonts w:cs="Arial"/>
                  <w:b/>
                  <w:i/>
                  <w:noProof/>
                  <w:color w:val="FF0000"/>
                </w:rPr>
                <w:t>P</w:t>
              </w:r>
            </w:hyperlink>
            <w:r w:rsidRPr="00256059">
              <w:rPr>
                <w:rFonts w:cs="Arial"/>
                <w:b/>
                <w:i/>
                <w:noProof/>
                <w:color w:val="FF0000"/>
              </w:rPr>
              <w:t xml:space="preserve"> </w:t>
            </w:r>
            <w:r w:rsidRPr="00256059">
              <w:rPr>
                <w:rFonts w:cs="Arial"/>
                <w:i/>
                <w:noProof/>
              </w:rPr>
              <w:t>on using this form</w:t>
            </w:r>
            <w:r w:rsidR="0051580D" w:rsidRPr="00256059">
              <w:rPr>
                <w:rFonts w:cs="Arial"/>
                <w:i/>
                <w:noProof/>
              </w:rPr>
              <w:t>: c</w:t>
            </w:r>
            <w:r w:rsidR="00F25D98" w:rsidRPr="00256059">
              <w:rPr>
                <w:rFonts w:cs="Arial"/>
                <w:i/>
                <w:noProof/>
              </w:rPr>
              <w:t xml:space="preserve">omprehensive instructions can be found at </w:t>
            </w:r>
            <w:r w:rsidR="001B7A65" w:rsidRPr="00256059">
              <w:rPr>
                <w:rFonts w:cs="Arial"/>
                <w:i/>
                <w:noProof/>
              </w:rPr>
              <w:br/>
            </w:r>
            <w:hyperlink r:id="rId10" w:history="1">
              <w:r w:rsidR="00DE34CF" w:rsidRPr="00256059">
                <w:rPr>
                  <w:rStyle w:val="Hyperlink"/>
                  <w:rFonts w:cs="Arial"/>
                  <w:i/>
                  <w:noProof/>
                </w:rPr>
                <w:t>http://www.3gpp.org/Change-Requests</w:t>
              </w:r>
            </w:hyperlink>
            <w:r w:rsidR="00F25D98" w:rsidRPr="00256059">
              <w:rPr>
                <w:rFonts w:cs="Arial"/>
                <w:i/>
                <w:noProof/>
              </w:rPr>
              <w:t>.</w:t>
            </w:r>
          </w:p>
        </w:tc>
      </w:tr>
      <w:tr w:rsidR="001E41F3" w:rsidRPr="00256059" w14:paraId="296CF086" w14:textId="77777777" w:rsidTr="00547111">
        <w:tc>
          <w:tcPr>
            <w:tcW w:w="9641" w:type="dxa"/>
            <w:gridSpan w:val="9"/>
          </w:tcPr>
          <w:p w14:paraId="7D4A60B5" w14:textId="77777777" w:rsidR="001E41F3" w:rsidRPr="00256059" w:rsidRDefault="001E41F3">
            <w:pPr>
              <w:pStyle w:val="CRCoverPage"/>
              <w:spacing w:after="0"/>
              <w:rPr>
                <w:noProof/>
                <w:sz w:val="8"/>
                <w:szCs w:val="8"/>
              </w:rPr>
            </w:pPr>
          </w:p>
        </w:tc>
      </w:tr>
    </w:tbl>
    <w:p w14:paraId="53540664" w14:textId="77777777" w:rsidR="001E41F3" w:rsidRPr="00256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059" w14:paraId="0EE45D52" w14:textId="77777777" w:rsidTr="00A7671C">
        <w:tc>
          <w:tcPr>
            <w:tcW w:w="2835" w:type="dxa"/>
          </w:tcPr>
          <w:p w14:paraId="59860FA1" w14:textId="77777777" w:rsidR="00F25D98" w:rsidRPr="00256059" w:rsidRDefault="00F25D98" w:rsidP="001E41F3">
            <w:pPr>
              <w:pStyle w:val="CRCoverPage"/>
              <w:tabs>
                <w:tab w:val="right" w:pos="2751"/>
              </w:tabs>
              <w:spacing w:after="0"/>
              <w:rPr>
                <w:b/>
                <w:i/>
                <w:noProof/>
              </w:rPr>
            </w:pPr>
            <w:r w:rsidRPr="00256059">
              <w:rPr>
                <w:b/>
                <w:i/>
                <w:noProof/>
              </w:rPr>
              <w:t>Proposed change</w:t>
            </w:r>
            <w:r w:rsidR="00A7671C" w:rsidRPr="00256059">
              <w:rPr>
                <w:b/>
                <w:i/>
                <w:noProof/>
              </w:rPr>
              <w:t xml:space="preserve"> </w:t>
            </w:r>
            <w:r w:rsidRPr="00256059">
              <w:rPr>
                <w:b/>
                <w:i/>
                <w:noProof/>
              </w:rPr>
              <w:t>affects:</w:t>
            </w:r>
          </w:p>
        </w:tc>
        <w:tc>
          <w:tcPr>
            <w:tcW w:w="1418" w:type="dxa"/>
          </w:tcPr>
          <w:p w14:paraId="07128383" w14:textId="77777777" w:rsidR="00F25D98" w:rsidRPr="00256059" w:rsidRDefault="00F25D98" w:rsidP="001E41F3">
            <w:pPr>
              <w:pStyle w:val="CRCoverPage"/>
              <w:spacing w:after="0"/>
              <w:jc w:val="right"/>
              <w:rPr>
                <w:noProof/>
              </w:rPr>
            </w:pPr>
            <w:r w:rsidRPr="00256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256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059" w:rsidRDefault="00F25D98" w:rsidP="001E41F3">
            <w:pPr>
              <w:pStyle w:val="CRCoverPage"/>
              <w:spacing w:after="0"/>
              <w:jc w:val="right"/>
              <w:rPr>
                <w:noProof/>
                <w:u w:val="single"/>
              </w:rPr>
            </w:pPr>
            <w:r w:rsidRPr="00256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CB1F5" w:rsidR="00F25D98" w:rsidRPr="00256059" w:rsidRDefault="00E36E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256059" w:rsidRDefault="00F25D98" w:rsidP="001E41F3">
            <w:pPr>
              <w:pStyle w:val="CRCoverPage"/>
              <w:spacing w:after="0"/>
              <w:jc w:val="right"/>
              <w:rPr>
                <w:noProof/>
                <w:u w:val="single"/>
              </w:rPr>
            </w:pPr>
            <w:r w:rsidRPr="00256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256059" w:rsidRDefault="00F25D98" w:rsidP="001E41F3">
            <w:pPr>
              <w:pStyle w:val="CRCoverPage"/>
              <w:spacing w:after="0"/>
              <w:jc w:val="center"/>
              <w:rPr>
                <w:b/>
                <w:caps/>
                <w:noProof/>
              </w:rPr>
            </w:pPr>
          </w:p>
        </w:tc>
        <w:tc>
          <w:tcPr>
            <w:tcW w:w="1418" w:type="dxa"/>
            <w:tcBorders>
              <w:left w:val="nil"/>
            </w:tcBorders>
          </w:tcPr>
          <w:p w14:paraId="6562735E" w14:textId="77777777" w:rsidR="00F25D98" w:rsidRPr="00256059" w:rsidRDefault="00F25D98" w:rsidP="001E41F3">
            <w:pPr>
              <w:pStyle w:val="CRCoverPage"/>
              <w:spacing w:after="0"/>
              <w:jc w:val="right"/>
              <w:rPr>
                <w:noProof/>
              </w:rPr>
            </w:pPr>
            <w:r w:rsidRPr="00256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256059" w:rsidRDefault="00411097" w:rsidP="001E41F3">
            <w:pPr>
              <w:pStyle w:val="CRCoverPage"/>
              <w:spacing w:after="0"/>
              <w:jc w:val="center"/>
              <w:rPr>
                <w:b/>
                <w:bCs/>
                <w:caps/>
                <w:noProof/>
              </w:rPr>
            </w:pPr>
            <w:r w:rsidRPr="00256059">
              <w:rPr>
                <w:b/>
                <w:bCs/>
                <w:caps/>
                <w:noProof/>
              </w:rPr>
              <w:t>X</w:t>
            </w:r>
          </w:p>
        </w:tc>
      </w:tr>
    </w:tbl>
    <w:p w14:paraId="69DCC391" w14:textId="77777777" w:rsidR="001E41F3" w:rsidRPr="00256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059" w14:paraId="31618834" w14:textId="77777777" w:rsidTr="00547111">
        <w:tc>
          <w:tcPr>
            <w:tcW w:w="9640" w:type="dxa"/>
            <w:gridSpan w:val="11"/>
          </w:tcPr>
          <w:p w14:paraId="55477508" w14:textId="77777777" w:rsidR="001E41F3" w:rsidRPr="00256059" w:rsidRDefault="001E41F3">
            <w:pPr>
              <w:pStyle w:val="CRCoverPage"/>
              <w:spacing w:after="0"/>
              <w:rPr>
                <w:noProof/>
                <w:sz w:val="8"/>
                <w:szCs w:val="8"/>
              </w:rPr>
            </w:pPr>
          </w:p>
        </w:tc>
      </w:tr>
      <w:tr w:rsidR="001E41F3" w:rsidRPr="00256059" w14:paraId="58300953" w14:textId="77777777" w:rsidTr="00547111">
        <w:tc>
          <w:tcPr>
            <w:tcW w:w="1843" w:type="dxa"/>
            <w:tcBorders>
              <w:top w:val="single" w:sz="4" w:space="0" w:color="auto"/>
              <w:left w:val="single" w:sz="4" w:space="0" w:color="auto"/>
            </w:tcBorders>
          </w:tcPr>
          <w:p w14:paraId="05B2F3A2" w14:textId="77777777" w:rsidR="001E41F3" w:rsidRPr="00256059" w:rsidRDefault="001E41F3">
            <w:pPr>
              <w:pStyle w:val="CRCoverPage"/>
              <w:tabs>
                <w:tab w:val="right" w:pos="1759"/>
              </w:tabs>
              <w:spacing w:after="0"/>
              <w:rPr>
                <w:b/>
                <w:i/>
                <w:noProof/>
              </w:rPr>
            </w:pPr>
            <w:r w:rsidRPr="00256059">
              <w:rPr>
                <w:b/>
                <w:i/>
                <w:noProof/>
              </w:rPr>
              <w:t>Title:</w:t>
            </w:r>
            <w:r w:rsidRPr="00256059">
              <w:rPr>
                <w:b/>
                <w:i/>
                <w:noProof/>
              </w:rPr>
              <w:tab/>
            </w:r>
          </w:p>
        </w:tc>
        <w:tc>
          <w:tcPr>
            <w:tcW w:w="7797" w:type="dxa"/>
            <w:gridSpan w:val="10"/>
            <w:tcBorders>
              <w:top w:val="single" w:sz="4" w:space="0" w:color="auto"/>
              <w:right w:val="single" w:sz="4" w:space="0" w:color="auto"/>
            </w:tcBorders>
            <w:shd w:val="pct30" w:color="FFFF00" w:fill="auto"/>
          </w:tcPr>
          <w:p w14:paraId="3D393EEE" w14:textId="48BABC86" w:rsidR="001E41F3" w:rsidRPr="00256059" w:rsidRDefault="00942E70">
            <w:pPr>
              <w:pStyle w:val="CRCoverPage"/>
              <w:spacing w:after="0"/>
              <w:ind w:left="100"/>
              <w:rPr>
                <w:noProof/>
              </w:rPr>
            </w:pPr>
            <w:r w:rsidRPr="00256059">
              <w:t>Clarification on NAS security for AUN3 de</w:t>
            </w:r>
            <w:ins w:id="2" w:author="LTHM0" w:date="2024-01-21T13:58:00Z">
              <w:r w:rsidR="00FC225B">
                <w:t>vi</w:t>
              </w:r>
            </w:ins>
            <w:del w:id="3" w:author="LTHM0" w:date="2024-01-21T13:58:00Z">
              <w:r w:rsidRPr="00256059" w:rsidDel="00FC225B">
                <w:delText>iv</w:delText>
              </w:r>
            </w:del>
            <w:r w:rsidRPr="00256059">
              <w:t>ces</w:t>
            </w:r>
          </w:p>
        </w:tc>
      </w:tr>
      <w:tr w:rsidR="001E41F3" w:rsidRPr="00256059" w14:paraId="05C08479" w14:textId="77777777" w:rsidTr="00547111">
        <w:tc>
          <w:tcPr>
            <w:tcW w:w="1843" w:type="dxa"/>
            <w:tcBorders>
              <w:left w:val="single" w:sz="4" w:space="0" w:color="auto"/>
            </w:tcBorders>
          </w:tcPr>
          <w:p w14:paraId="45E29F53"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059" w:rsidRDefault="001E41F3">
            <w:pPr>
              <w:pStyle w:val="CRCoverPage"/>
              <w:spacing w:after="0"/>
              <w:rPr>
                <w:noProof/>
                <w:sz w:val="8"/>
                <w:szCs w:val="8"/>
              </w:rPr>
            </w:pPr>
          </w:p>
        </w:tc>
      </w:tr>
      <w:tr w:rsidR="001E41F3" w:rsidRPr="00256059" w14:paraId="46D5D7C2" w14:textId="77777777" w:rsidTr="00547111">
        <w:tc>
          <w:tcPr>
            <w:tcW w:w="1843" w:type="dxa"/>
            <w:tcBorders>
              <w:left w:val="single" w:sz="4" w:space="0" w:color="auto"/>
            </w:tcBorders>
          </w:tcPr>
          <w:p w14:paraId="45A6C2C4" w14:textId="77777777" w:rsidR="001E41F3" w:rsidRPr="00256059" w:rsidRDefault="001E41F3">
            <w:pPr>
              <w:pStyle w:val="CRCoverPage"/>
              <w:tabs>
                <w:tab w:val="right" w:pos="1759"/>
              </w:tabs>
              <w:spacing w:after="0"/>
              <w:rPr>
                <w:b/>
                <w:i/>
                <w:noProof/>
              </w:rPr>
            </w:pPr>
            <w:r w:rsidRPr="00256059">
              <w:rPr>
                <w:b/>
                <w:i/>
                <w:noProof/>
              </w:rPr>
              <w:t>Source to WG:</w:t>
            </w:r>
          </w:p>
        </w:tc>
        <w:tc>
          <w:tcPr>
            <w:tcW w:w="7797" w:type="dxa"/>
            <w:gridSpan w:val="10"/>
            <w:tcBorders>
              <w:right w:val="single" w:sz="4" w:space="0" w:color="auto"/>
            </w:tcBorders>
            <w:shd w:val="pct30" w:color="FFFF00" w:fill="auto"/>
          </w:tcPr>
          <w:p w14:paraId="298AA482" w14:textId="17DB0E67" w:rsidR="001E41F3" w:rsidRPr="00256059" w:rsidRDefault="00AE7E78">
            <w:pPr>
              <w:pStyle w:val="CRCoverPage"/>
              <w:spacing w:after="0"/>
              <w:ind w:left="100"/>
              <w:rPr>
                <w:noProof/>
              </w:rPr>
            </w:pPr>
            <w:r w:rsidRPr="00256059">
              <w:rPr>
                <w:noProof/>
              </w:rPr>
              <w:fldChar w:fldCharType="begin"/>
            </w:r>
            <w:r w:rsidRPr="00256059">
              <w:rPr>
                <w:noProof/>
              </w:rPr>
              <w:instrText xml:space="preserve"> DOCPROPERTY  SourceIfWg  \* MERGEFORMAT </w:instrText>
            </w:r>
            <w:r w:rsidRPr="00256059">
              <w:rPr>
                <w:noProof/>
              </w:rPr>
              <w:fldChar w:fldCharType="separate"/>
            </w:r>
            <w:r w:rsidRPr="00256059">
              <w:rPr>
                <w:noProof/>
              </w:rPr>
              <w:t>Huawei, HiSilicon</w:t>
            </w:r>
            <w:r w:rsidRPr="00256059">
              <w:rPr>
                <w:noProof/>
              </w:rPr>
              <w:fldChar w:fldCharType="end"/>
            </w:r>
            <w:ins w:id="4" w:author="LTHM0" w:date="2024-01-21T13:57:00Z">
              <w:r w:rsidR="00FA4625">
                <w:rPr>
                  <w:noProof/>
                </w:rPr>
                <w:t>, Nokia</w:t>
              </w:r>
            </w:ins>
          </w:p>
        </w:tc>
      </w:tr>
      <w:tr w:rsidR="001E41F3" w:rsidRPr="00256059" w14:paraId="4196B218" w14:textId="77777777" w:rsidTr="00547111">
        <w:tc>
          <w:tcPr>
            <w:tcW w:w="1843" w:type="dxa"/>
            <w:tcBorders>
              <w:left w:val="single" w:sz="4" w:space="0" w:color="auto"/>
            </w:tcBorders>
          </w:tcPr>
          <w:p w14:paraId="14C300BA" w14:textId="77777777" w:rsidR="001E41F3" w:rsidRPr="00256059" w:rsidRDefault="001E41F3">
            <w:pPr>
              <w:pStyle w:val="CRCoverPage"/>
              <w:tabs>
                <w:tab w:val="right" w:pos="1759"/>
              </w:tabs>
              <w:spacing w:after="0"/>
              <w:rPr>
                <w:b/>
                <w:i/>
                <w:noProof/>
              </w:rPr>
            </w:pPr>
            <w:r w:rsidRPr="00256059">
              <w:rPr>
                <w:b/>
                <w:i/>
                <w:noProof/>
              </w:rPr>
              <w:t>Source to TSG:</w:t>
            </w:r>
          </w:p>
        </w:tc>
        <w:tc>
          <w:tcPr>
            <w:tcW w:w="7797" w:type="dxa"/>
            <w:gridSpan w:val="10"/>
            <w:tcBorders>
              <w:right w:val="single" w:sz="4" w:space="0" w:color="auto"/>
            </w:tcBorders>
            <w:shd w:val="pct30" w:color="FFFF00" w:fill="auto"/>
          </w:tcPr>
          <w:p w14:paraId="17FF8B7B" w14:textId="2FAB7024" w:rsidR="001E41F3" w:rsidRPr="00256059" w:rsidRDefault="00AE7E78" w:rsidP="00547111">
            <w:pPr>
              <w:pStyle w:val="CRCoverPage"/>
              <w:spacing w:after="0"/>
              <w:ind w:left="100"/>
              <w:rPr>
                <w:noProof/>
              </w:rPr>
            </w:pPr>
            <w:r w:rsidRPr="00256059">
              <w:rPr>
                <w:noProof/>
              </w:rPr>
              <w:t>SA2</w:t>
            </w:r>
          </w:p>
        </w:tc>
      </w:tr>
      <w:tr w:rsidR="001E41F3" w:rsidRPr="00256059" w14:paraId="76303739" w14:textId="77777777" w:rsidTr="00547111">
        <w:tc>
          <w:tcPr>
            <w:tcW w:w="1843" w:type="dxa"/>
            <w:tcBorders>
              <w:left w:val="single" w:sz="4" w:space="0" w:color="auto"/>
            </w:tcBorders>
          </w:tcPr>
          <w:p w14:paraId="4D3B1657" w14:textId="77777777" w:rsidR="001E41F3" w:rsidRPr="00256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059" w:rsidRDefault="001E41F3">
            <w:pPr>
              <w:pStyle w:val="CRCoverPage"/>
              <w:spacing w:after="0"/>
              <w:rPr>
                <w:noProof/>
                <w:sz w:val="8"/>
                <w:szCs w:val="8"/>
              </w:rPr>
            </w:pPr>
          </w:p>
        </w:tc>
      </w:tr>
      <w:tr w:rsidR="001E41F3" w:rsidRPr="00256059" w14:paraId="50563E52" w14:textId="77777777" w:rsidTr="00547111">
        <w:tc>
          <w:tcPr>
            <w:tcW w:w="1843" w:type="dxa"/>
            <w:tcBorders>
              <w:left w:val="single" w:sz="4" w:space="0" w:color="auto"/>
            </w:tcBorders>
          </w:tcPr>
          <w:p w14:paraId="32C381B7" w14:textId="77777777" w:rsidR="001E41F3" w:rsidRPr="00256059" w:rsidRDefault="001E41F3">
            <w:pPr>
              <w:pStyle w:val="CRCoverPage"/>
              <w:tabs>
                <w:tab w:val="right" w:pos="1759"/>
              </w:tabs>
              <w:spacing w:after="0"/>
              <w:rPr>
                <w:b/>
                <w:i/>
                <w:noProof/>
              </w:rPr>
            </w:pPr>
            <w:r w:rsidRPr="00256059">
              <w:rPr>
                <w:b/>
                <w:i/>
                <w:noProof/>
              </w:rPr>
              <w:t>Work item code</w:t>
            </w:r>
            <w:r w:rsidR="0051580D" w:rsidRPr="00256059">
              <w:rPr>
                <w:b/>
                <w:i/>
                <w:noProof/>
              </w:rPr>
              <w:t>:</w:t>
            </w:r>
          </w:p>
        </w:tc>
        <w:tc>
          <w:tcPr>
            <w:tcW w:w="3686" w:type="dxa"/>
            <w:gridSpan w:val="5"/>
            <w:shd w:val="pct30" w:color="FFFF00" w:fill="auto"/>
          </w:tcPr>
          <w:p w14:paraId="115414A3" w14:textId="6A21818C" w:rsidR="001E41F3" w:rsidRPr="00256059" w:rsidRDefault="00942E70">
            <w:pPr>
              <w:pStyle w:val="CRCoverPage"/>
              <w:spacing w:after="0"/>
              <w:ind w:left="100"/>
              <w:rPr>
                <w:noProof/>
              </w:rPr>
            </w:pPr>
            <w:r w:rsidRPr="00256059">
              <w:rPr>
                <w:noProof/>
              </w:rPr>
              <w:t>5WWC_Ph2</w:t>
            </w:r>
          </w:p>
        </w:tc>
        <w:tc>
          <w:tcPr>
            <w:tcW w:w="567" w:type="dxa"/>
            <w:tcBorders>
              <w:left w:val="nil"/>
            </w:tcBorders>
          </w:tcPr>
          <w:p w14:paraId="61A86BCF" w14:textId="77777777" w:rsidR="001E41F3" w:rsidRPr="00256059" w:rsidRDefault="001E41F3">
            <w:pPr>
              <w:pStyle w:val="CRCoverPage"/>
              <w:spacing w:after="0"/>
              <w:ind w:right="100"/>
              <w:rPr>
                <w:noProof/>
              </w:rPr>
            </w:pPr>
          </w:p>
        </w:tc>
        <w:tc>
          <w:tcPr>
            <w:tcW w:w="1417" w:type="dxa"/>
            <w:gridSpan w:val="3"/>
            <w:tcBorders>
              <w:left w:val="nil"/>
            </w:tcBorders>
          </w:tcPr>
          <w:p w14:paraId="153CBFB1" w14:textId="77777777" w:rsidR="001E41F3" w:rsidRPr="00256059" w:rsidRDefault="001E41F3">
            <w:pPr>
              <w:pStyle w:val="CRCoverPage"/>
              <w:spacing w:after="0"/>
              <w:jc w:val="right"/>
              <w:rPr>
                <w:noProof/>
              </w:rPr>
            </w:pPr>
            <w:r w:rsidRPr="00256059">
              <w:rPr>
                <w:b/>
                <w:i/>
                <w:noProof/>
              </w:rPr>
              <w:t>Date:</w:t>
            </w:r>
          </w:p>
        </w:tc>
        <w:tc>
          <w:tcPr>
            <w:tcW w:w="2127" w:type="dxa"/>
            <w:tcBorders>
              <w:right w:val="single" w:sz="4" w:space="0" w:color="auto"/>
            </w:tcBorders>
            <w:shd w:val="pct30" w:color="FFFF00" w:fill="auto"/>
          </w:tcPr>
          <w:p w14:paraId="56929475" w14:textId="40B3A94E" w:rsidR="001E41F3" w:rsidRPr="00256059" w:rsidRDefault="00EF6A2F">
            <w:pPr>
              <w:pStyle w:val="CRCoverPage"/>
              <w:spacing w:after="0"/>
              <w:ind w:left="100"/>
              <w:rPr>
                <w:noProof/>
              </w:rPr>
            </w:pPr>
            <w:r w:rsidRPr="00256059">
              <w:rPr>
                <w:noProof/>
              </w:rPr>
              <w:t>202</w:t>
            </w:r>
            <w:r w:rsidR="00902D29" w:rsidRPr="00256059">
              <w:rPr>
                <w:noProof/>
              </w:rPr>
              <w:t>4</w:t>
            </w:r>
            <w:r w:rsidRPr="00256059">
              <w:rPr>
                <w:noProof/>
              </w:rPr>
              <w:t>-</w:t>
            </w:r>
            <w:r w:rsidR="00902D29" w:rsidRPr="00256059">
              <w:rPr>
                <w:noProof/>
              </w:rPr>
              <w:t>0</w:t>
            </w:r>
            <w:r w:rsidR="009C46E2" w:rsidRPr="00256059">
              <w:rPr>
                <w:noProof/>
              </w:rPr>
              <w:t>1</w:t>
            </w:r>
            <w:r w:rsidRPr="00256059">
              <w:rPr>
                <w:noProof/>
              </w:rPr>
              <w:t>-</w:t>
            </w:r>
            <w:r w:rsidR="00902D29" w:rsidRPr="00256059">
              <w:rPr>
                <w:noProof/>
              </w:rPr>
              <w:t>12</w:t>
            </w:r>
          </w:p>
        </w:tc>
      </w:tr>
      <w:tr w:rsidR="001E41F3" w:rsidRPr="00256059" w14:paraId="690C7843" w14:textId="77777777" w:rsidTr="00547111">
        <w:tc>
          <w:tcPr>
            <w:tcW w:w="1843" w:type="dxa"/>
            <w:tcBorders>
              <w:left w:val="single" w:sz="4" w:space="0" w:color="auto"/>
            </w:tcBorders>
          </w:tcPr>
          <w:p w14:paraId="17A1A642" w14:textId="77777777" w:rsidR="001E41F3" w:rsidRPr="00256059" w:rsidRDefault="001E41F3">
            <w:pPr>
              <w:pStyle w:val="CRCoverPage"/>
              <w:spacing w:after="0"/>
              <w:rPr>
                <w:b/>
                <w:i/>
                <w:noProof/>
                <w:sz w:val="8"/>
                <w:szCs w:val="8"/>
              </w:rPr>
            </w:pPr>
          </w:p>
        </w:tc>
        <w:tc>
          <w:tcPr>
            <w:tcW w:w="1986" w:type="dxa"/>
            <w:gridSpan w:val="4"/>
          </w:tcPr>
          <w:p w14:paraId="2F73FCFB" w14:textId="77777777" w:rsidR="001E41F3" w:rsidRPr="00256059" w:rsidRDefault="001E41F3">
            <w:pPr>
              <w:pStyle w:val="CRCoverPage"/>
              <w:spacing w:after="0"/>
              <w:rPr>
                <w:noProof/>
                <w:sz w:val="8"/>
                <w:szCs w:val="8"/>
              </w:rPr>
            </w:pPr>
          </w:p>
        </w:tc>
        <w:tc>
          <w:tcPr>
            <w:tcW w:w="2267" w:type="dxa"/>
            <w:gridSpan w:val="2"/>
          </w:tcPr>
          <w:p w14:paraId="0FBCFC35" w14:textId="77777777" w:rsidR="001E41F3" w:rsidRPr="00256059" w:rsidRDefault="001E41F3">
            <w:pPr>
              <w:pStyle w:val="CRCoverPage"/>
              <w:spacing w:after="0"/>
              <w:rPr>
                <w:noProof/>
                <w:sz w:val="8"/>
                <w:szCs w:val="8"/>
              </w:rPr>
            </w:pPr>
          </w:p>
        </w:tc>
        <w:tc>
          <w:tcPr>
            <w:tcW w:w="1417" w:type="dxa"/>
            <w:gridSpan w:val="3"/>
          </w:tcPr>
          <w:p w14:paraId="60243A9E" w14:textId="77777777" w:rsidR="001E41F3" w:rsidRPr="00256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0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56059" w:rsidRDefault="001E41F3">
            <w:pPr>
              <w:pStyle w:val="CRCoverPage"/>
              <w:tabs>
                <w:tab w:val="right" w:pos="1759"/>
              </w:tabs>
              <w:spacing w:after="0"/>
              <w:rPr>
                <w:b/>
                <w:i/>
                <w:noProof/>
              </w:rPr>
            </w:pPr>
            <w:r w:rsidRPr="00256059">
              <w:rPr>
                <w:b/>
                <w:i/>
                <w:noProof/>
              </w:rPr>
              <w:t>Category:</w:t>
            </w:r>
          </w:p>
        </w:tc>
        <w:tc>
          <w:tcPr>
            <w:tcW w:w="851" w:type="dxa"/>
            <w:shd w:val="pct30" w:color="FFFF00" w:fill="auto"/>
          </w:tcPr>
          <w:p w14:paraId="154A6113" w14:textId="641F2839" w:rsidR="001E41F3" w:rsidRPr="00256059" w:rsidRDefault="00F9753B" w:rsidP="00D24991">
            <w:pPr>
              <w:pStyle w:val="CRCoverPage"/>
              <w:spacing w:after="0"/>
              <w:ind w:left="100" w:right="-609"/>
              <w:rPr>
                <w:b/>
                <w:noProof/>
              </w:rPr>
            </w:pPr>
            <w:r w:rsidRPr="00256059">
              <w:rPr>
                <w:b/>
                <w:noProof/>
              </w:rPr>
              <w:t>F</w:t>
            </w:r>
          </w:p>
        </w:tc>
        <w:tc>
          <w:tcPr>
            <w:tcW w:w="3402" w:type="dxa"/>
            <w:gridSpan w:val="5"/>
            <w:tcBorders>
              <w:left w:val="nil"/>
            </w:tcBorders>
          </w:tcPr>
          <w:p w14:paraId="617AE5C6" w14:textId="77777777" w:rsidR="001E41F3" w:rsidRPr="00256059" w:rsidRDefault="001E41F3">
            <w:pPr>
              <w:pStyle w:val="CRCoverPage"/>
              <w:spacing w:after="0"/>
              <w:rPr>
                <w:noProof/>
              </w:rPr>
            </w:pPr>
          </w:p>
        </w:tc>
        <w:tc>
          <w:tcPr>
            <w:tcW w:w="1417" w:type="dxa"/>
            <w:gridSpan w:val="3"/>
            <w:tcBorders>
              <w:left w:val="nil"/>
            </w:tcBorders>
          </w:tcPr>
          <w:p w14:paraId="42CDCEE5" w14:textId="77777777" w:rsidR="001E41F3" w:rsidRPr="00256059" w:rsidRDefault="001E41F3">
            <w:pPr>
              <w:pStyle w:val="CRCoverPage"/>
              <w:spacing w:after="0"/>
              <w:jc w:val="right"/>
              <w:rPr>
                <w:b/>
                <w:i/>
                <w:noProof/>
              </w:rPr>
            </w:pPr>
            <w:r w:rsidRPr="002560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560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35E96FF3" w:rsidR="000A2EB7" w:rsidRPr="009373C8" w:rsidRDefault="009C0AFB" w:rsidP="000A2EB7">
            <w:pPr>
              <w:pStyle w:val="CRCoverPage"/>
              <w:spacing w:after="0"/>
              <w:ind w:left="100"/>
              <w:rPr>
                <w:noProof/>
              </w:rPr>
            </w:pPr>
            <w:r w:rsidRPr="009373C8">
              <w:rPr>
                <w:noProof/>
              </w:rPr>
              <w:t>Based on</w:t>
            </w:r>
            <w:r w:rsidR="000A2EB7" w:rsidRPr="009373C8">
              <w:rPr>
                <w:noProof/>
              </w:rPr>
              <w:t xml:space="preserve"> </w:t>
            </w:r>
            <w:r w:rsidR="0001579C" w:rsidRPr="009373C8">
              <w:rPr>
                <w:noProof/>
              </w:rPr>
              <w:t>clause 7B.7.2 and 7B.7.3 of TS 33.501</w:t>
            </w:r>
            <w:r w:rsidR="000A2EB7" w:rsidRPr="009373C8">
              <w:rPr>
                <w:noProof/>
              </w:rPr>
              <w:t>, there is no NAS security for AUN3 devices</w:t>
            </w:r>
            <w:r w:rsidR="0001579C" w:rsidRPr="009373C8">
              <w:rPr>
                <w:noProof/>
              </w:rPr>
              <w:t xml:space="preserve"> as </w:t>
            </w:r>
            <w:del w:id="5" w:author="LTHM0" w:date="2024-01-21T13:58:00Z">
              <w:r w:rsidR="0001579C" w:rsidRPr="009373C8" w:rsidDel="00FC225B">
                <w:rPr>
                  <w:noProof/>
                </w:rPr>
                <w:delText xml:space="preserve">attached </w:delText>
              </w:r>
            </w:del>
            <w:ins w:id="6" w:author="LTHM0" w:date="2024-01-21T13:58:00Z">
              <w:r w:rsidR="00FC225B">
                <w:rPr>
                  <w:noProof/>
                </w:rPr>
                <w:t>indicate</w:t>
              </w:r>
            </w:ins>
            <w:ins w:id="7" w:author="LTHM0" w:date="2024-01-21T13:59:00Z">
              <w:r w:rsidR="00FC225B">
                <w:rPr>
                  <w:noProof/>
                </w:rPr>
                <w:t>d</w:t>
              </w:r>
            </w:ins>
            <w:ins w:id="8" w:author="LTHM0" w:date="2024-01-21T13:58:00Z">
              <w:r w:rsidR="00FC225B" w:rsidRPr="009373C8">
                <w:rPr>
                  <w:noProof/>
                </w:rPr>
                <w:t xml:space="preserve"> </w:t>
              </w:r>
            </w:ins>
            <w:r w:rsidR="0001579C" w:rsidRPr="009373C8">
              <w:rPr>
                <w:noProof/>
              </w:rPr>
              <w:t>below</w:t>
            </w:r>
            <w:r w:rsidR="000A2EB7" w:rsidRPr="009373C8">
              <w:rPr>
                <w:noProof/>
              </w:rPr>
              <w:t>. Therefore, the corresponding clarification is needed.</w:t>
            </w:r>
          </w:p>
          <w:p w14:paraId="6BC42A88" w14:textId="384AE4B6" w:rsidR="008E4B2B" w:rsidRPr="009373C8" w:rsidRDefault="0001579C" w:rsidP="00FC225B">
            <w:pPr>
              <w:pStyle w:val="CRCoverPage"/>
              <w:spacing w:after="0"/>
              <w:ind w:left="568"/>
              <w:rPr>
                <w:noProof/>
              </w:rPr>
              <w:pPrChange w:id="9" w:author="LTHM0" w:date="2024-01-21T13:59:00Z">
                <w:pPr>
                  <w:pStyle w:val="CRCoverPage"/>
                  <w:spacing w:after="0"/>
                  <w:ind w:left="100"/>
                </w:pPr>
              </w:pPrChange>
            </w:pPr>
            <w:r w:rsidRPr="009373C8">
              <w:rPr>
                <w:noProof/>
              </w:rPr>
              <w:t>Clause 7B.7.2 of TS 33.501:</w:t>
            </w:r>
          </w:p>
          <w:p w14:paraId="5FA09D9D" w14:textId="77777777" w:rsidR="0001579C" w:rsidRPr="009373C8" w:rsidRDefault="0001579C" w:rsidP="00FC225B">
            <w:pPr>
              <w:ind w:left="568"/>
              <w:pPrChange w:id="10" w:author="LTHM0" w:date="2024-01-21T13:59:00Z">
                <w:pPr>
                  <w:ind w:left="100"/>
                </w:pPr>
              </w:pPrChange>
            </w:pPr>
            <w:r w:rsidRPr="009373C8">
              <w:t xml:space="preserve">Step 18 could be NAS Security Mode Command or Authentication Result. If Step 18 is a NAS Security Mode Command, it uses NULL encryption and NULL integrity </w:t>
            </w:r>
            <w:proofErr w:type="gramStart"/>
            <w:r w:rsidRPr="009373C8">
              <w:t>protection, since</w:t>
            </w:r>
            <w:proofErr w:type="gramEnd"/>
            <w:r w:rsidRPr="009373C8">
              <w:t xml:space="preserve"> the NAS security context is not required in this scenario.</w:t>
            </w:r>
          </w:p>
          <w:p w14:paraId="0A38AF1F" w14:textId="77777777" w:rsidR="0001579C" w:rsidRPr="009373C8" w:rsidRDefault="0001579C" w:rsidP="00FC225B">
            <w:pPr>
              <w:pStyle w:val="CRCoverPage"/>
              <w:spacing w:after="0"/>
              <w:ind w:left="568"/>
              <w:rPr>
                <w:noProof/>
              </w:rPr>
              <w:pPrChange w:id="11" w:author="LTHM0" w:date="2024-01-21T13:59:00Z">
                <w:pPr>
                  <w:pStyle w:val="CRCoverPage"/>
                  <w:spacing w:after="0"/>
                  <w:ind w:left="100"/>
                </w:pPr>
              </w:pPrChange>
            </w:pPr>
            <w:r w:rsidRPr="009373C8">
              <w:rPr>
                <w:noProof/>
              </w:rPr>
              <w:t>Clause 7B.7.3 of TS 33.501:</w:t>
            </w:r>
          </w:p>
          <w:p w14:paraId="708AA7DE" w14:textId="75AA72C6" w:rsidR="0001579C" w:rsidRPr="009373C8" w:rsidRDefault="0001579C" w:rsidP="00FC225B">
            <w:pPr>
              <w:ind w:left="568"/>
              <w:rPr>
                <w:vertAlign w:val="subscript"/>
              </w:rPr>
              <w:pPrChange w:id="12" w:author="LTHM0" w:date="2024-01-21T13:59:00Z">
                <w:pPr>
                  <w:ind w:left="100"/>
                </w:pPr>
              </w:pPrChange>
            </w:pPr>
            <w:r w:rsidRPr="009373C8">
              <w:t xml:space="preserve">Step 19 could be NAS Security Mode Command or Authentication Result. If Step 19 is a NAS Security Mode Command, it uses NULL encryption and NULL integrity </w:t>
            </w:r>
            <w:proofErr w:type="gramStart"/>
            <w:r w:rsidRPr="009373C8">
              <w:t>protection, since</w:t>
            </w:r>
            <w:proofErr w:type="gramEnd"/>
            <w:r w:rsidRPr="009373C8">
              <w:t xml:space="preserve"> the NAS security context is not required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3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418F" w14:textId="77777777" w:rsidR="00DE4FF0" w:rsidRPr="009373C8" w:rsidRDefault="008E4B2B" w:rsidP="00FB0709">
            <w:pPr>
              <w:pStyle w:val="CRCoverPage"/>
              <w:numPr>
                <w:ilvl w:val="0"/>
                <w:numId w:val="1"/>
              </w:numPr>
              <w:spacing w:after="0"/>
              <w:rPr>
                <w:noProof/>
              </w:rPr>
            </w:pPr>
            <w:r w:rsidRPr="009373C8">
              <w:rPr>
                <w:noProof/>
              </w:rPr>
              <w:t>Re</w:t>
            </w:r>
            <w:r w:rsidR="009D7E53" w:rsidRPr="009373C8">
              <w:rPr>
                <w:noProof/>
              </w:rPr>
              <w:t>move the security aspect in the NAS context per AUN3 device</w:t>
            </w:r>
          </w:p>
          <w:p w14:paraId="1BC4F4AD" w14:textId="079CCF9A" w:rsidR="009D7E53" w:rsidRPr="009373C8" w:rsidRDefault="009D7E53" w:rsidP="00FB0709">
            <w:pPr>
              <w:pStyle w:val="CRCoverPage"/>
              <w:numPr>
                <w:ilvl w:val="0"/>
                <w:numId w:val="1"/>
              </w:numPr>
              <w:spacing w:after="0"/>
              <w:rPr>
                <w:noProof/>
              </w:rPr>
            </w:pPr>
            <w:r w:rsidRPr="009373C8">
              <w:rPr>
                <w:noProof/>
                <w:lang w:eastAsia="zh-CN"/>
              </w:rPr>
              <w:t xml:space="preserve">Clarify that the NAS security context is not </w:t>
            </w:r>
            <w:del w:id="13" w:author="LTHM0" w:date="2024-01-21T13:56:00Z">
              <w:r w:rsidRPr="009373C8" w:rsidDel="00FA4625">
                <w:rPr>
                  <w:noProof/>
                  <w:lang w:eastAsia="zh-CN"/>
                </w:rPr>
                <w:delText xml:space="preserve">required </w:delText>
              </w:r>
            </w:del>
            <w:ins w:id="14" w:author="LTHM0" w:date="2024-01-21T13:56:00Z">
              <w:r w:rsidR="00FA4625">
                <w:rPr>
                  <w:noProof/>
                  <w:lang w:eastAsia="zh-CN"/>
                </w:rPr>
                <w:t>used</w:t>
              </w:r>
              <w:r w:rsidR="00FA4625" w:rsidRPr="009373C8">
                <w:rPr>
                  <w:noProof/>
                  <w:lang w:eastAsia="zh-CN"/>
                </w:rPr>
                <w:t xml:space="preserve"> </w:t>
              </w:r>
            </w:ins>
            <w:r w:rsidRPr="009373C8">
              <w:rPr>
                <w:noProof/>
                <w:lang w:eastAsia="zh-CN"/>
              </w:rPr>
              <w:t>for AUN3 devices.</w:t>
            </w:r>
          </w:p>
          <w:p w14:paraId="31C656EC" w14:textId="44935BB4" w:rsidR="009D7E53" w:rsidRPr="009373C8" w:rsidRDefault="009D7E53" w:rsidP="00FB0709">
            <w:pPr>
              <w:pStyle w:val="CRCoverPage"/>
              <w:numPr>
                <w:ilvl w:val="0"/>
                <w:numId w:val="1"/>
              </w:numPr>
              <w:spacing w:after="0"/>
              <w:rPr>
                <w:noProof/>
              </w:rPr>
            </w:pPr>
            <w:r w:rsidRPr="009373C8">
              <w:rPr>
                <w:rFonts w:hint="eastAsia"/>
                <w:noProof/>
                <w:lang w:eastAsia="zh-CN"/>
              </w:rPr>
              <w:t>I</w:t>
            </w:r>
            <w:r w:rsidRPr="009373C8">
              <w:rPr>
                <w:noProof/>
                <w:lang w:eastAsia="zh-CN"/>
              </w:rPr>
              <w:t xml:space="preserve">n the call flow of AUN3 device Registration, clarify that if step 7 </w:t>
            </w:r>
            <w:bookmarkStart w:id="15" w:name="_Hlk156737667"/>
            <w:ins w:id="16" w:author="LTHM0" w:date="2024-01-21T13:56:00Z">
              <w:r w:rsidR="00FA4625">
                <w:t>figure 7.2.1.1-1</w:t>
              </w:r>
              <w:bookmarkEnd w:id="15"/>
              <w:r w:rsidR="00FA4625">
                <w:t xml:space="preserve">. </w:t>
              </w:r>
            </w:ins>
            <w:r w:rsidRPr="009373C8">
              <w:rPr>
                <w:noProof/>
                <w:lang w:eastAsia="zh-CN"/>
              </w:rPr>
              <w:t xml:space="preserve">is a NAS Security Mode Command, it uses NULL encryption and NULL integrity protection. </w:t>
            </w:r>
            <w:ins w:id="17" w:author="LTHM0" w:date="2024-01-21T13:57:00Z">
              <w:r w:rsidR="00FA4625" w:rsidRPr="009A0B5C">
                <w:t xml:space="preserve">NAS security is not </w:t>
              </w:r>
              <w:r w:rsidR="00FA4625">
                <w:t>used for AUN3 devices</w:t>
              </w:r>
            </w:ins>
            <w:del w:id="18" w:author="LTHM0" w:date="2024-01-21T13:57:00Z">
              <w:r w:rsidRPr="009373C8" w:rsidDel="00FA4625">
                <w:rPr>
                  <w:noProof/>
                  <w:lang w:eastAsia="zh-CN"/>
                </w:rPr>
                <w:delText>NAS security context is not required</w:delText>
              </w:r>
            </w:del>
            <w:r w:rsidR="007C016D" w:rsidRPr="009373C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7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24DF6" w:rsidR="001E41F3" w:rsidRPr="009373C8" w:rsidRDefault="00AC768A">
            <w:pPr>
              <w:pStyle w:val="CRCoverPage"/>
              <w:spacing w:after="0"/>
              <w:ind w:left="100"/>
              <w:rPr>
                <w:noProof/>
              </w:rPr>
            </w:pPr>
            <w:r w:rsidRPr="009373C8">
              <w:rPr>
                <w:noProof/>
              </w:rPr>
              <w:t xml:space="preserve">The specification will be misleading and misaligned with </w:t>
            </w:r>
            <w:r w:rsidR="0022248F" w:rsidRPr="009373C8">
              <w:rPr>
                <w:noProof/>
              </w:rPr>
              <w:t>SA3</w:t>
            </w:r>
            <w:r w:rsidRPr="009373C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B5D4F" w:rsidR="001E41F3" w:rsidRDefault="003476DF">
            <w:pPr>
              <w:pStyle w:val="CRCoverPage"/>
              <w:spacing w:after="0"/>
              <w:ind w:left="100"/>
              <w:rPr>
                <w:noProof/>
                <w:lang w:eastAsia="zh-CN"/>
              </w:rPr>
            </w:pPr>
            <w:r>
              <w:rPr>
                <w:rFonts w:hint="eastAsia"/>
                <w:noProof/>
                <w:lang w:eastAsia="zh-CN"/>
              </w:rPr>
              <w:t>4</w:t>
            </w:r>
            <w:r>
              <w:rPr>
                <w:noProof/>
                <w:lang w:eastAsia="zh-CN"/>
              </w:rPr>
              <w:t>.10c, 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139ABE83" w14:textId="77777777" w:rsidR="000A2EB7" w:rsidRDefault="000A2EB7" w:rsidP="000A2EB7">
      <w:pPr>
        <w:pStyle w:val="Heading2"/>
      </w:pPr>
      <w:bookmarkStart w:id="20" w:name="_Toc153795133"/>
      <w:bookmarkEnd w:id="19"/>
      <w:r>
        <w:t>4.10c</w:t>
      </w:r>
      <w:r>
        <w:tab/>
        <w:t>Authenticable Non-3GPP devices behind 5G-RG</w:t>
      </w:r>
      <w:bookmarkEnd w:id="20"/>
    </w:p>
    <w:p w14:paraId="328B64F5" w14:textId="77777777" w:rsidR="000A2EB7" w:rsidRDefault="000A2EB7" w:rsidP="000A2EB7">
      <w:r>
        <w:t xml:space="preserve">This clause defines the support of AUN3 devices, </w:t>
      </w:r>
      <w:proofErr w:type="gramStart"/>
      <w:r>
        <w:t>i.e.</w:t>
      </w:r>
      <w:proofErr w:type="gramEnd"/>
      <w:r>
        <w:t xml:space="preserve"> Authenticable Non-3GPP devices (AUN3) as defined in clause 3.1, behind a 5G-RG. This clause applies only to 5G-RG connected via wireline access.</w:t>
      </w:r>
    </w:p>
    <w:p w14:paraId="28ACDBC7" w14:textId="77777777" w:rsidR="000A2EB7" w:rsidRDefault="000A2EB7" w:rsidP="000A2EB7">
      <w:r>
        <w:t>Figure 4.10c-1 shows the architecture for support of AUN3 device.</w:t>
      </w:r>
    </w:p>
    <w:p w14:paraId="0A7833CB" w14:textId="77777777" w:rsidR="000A2EB7" w:rsidRDefault="000A2EB7" w:rsidP="000A2EB7">
      <w:pPr>
        <w:pStyle w:val="TH"/>
      </w:pPr>
      <w:r>
        <w:rPr>
          <w:noProof/>
        </w:rPr>
        <w:object w:dxaOrig="8325" w:dyaOrig="3195" w14:anchorId="63FA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1pt;height:159.6pt;mso-width-percent:0;mso-height-percent:0;mso-width-percent:0;mso-height-percent:0" o:ole="">
            <v:imagedata r:id="rId13" o:title=""/>
          </v:shape>
          <o:OLEObject Type="Embed" ProgID="Word.Document.12" ShapeID="_x0000_i1025" DrawAspect="Content" ObjectID="_1767352062" r:id="rId14">
            <o:FieldCodes>\s</o:FieldCodes>
          </o:OLEObject>
        </w:object>
      </w:r>
    </w:p>
    <w:p w14:paraId="4067A5B3" w14:textId="77777777" w:rsidR="000A2EB7" w:rsidRDefault="000A2EB7" w:rsidP="000A2EB7">
      <w:pPr>
        <w:pStyle w:val="TF"/>
      </w:pPr>
      <w:bookmarkStart w:id="21" w:name="_CRFigure4_10c1"/>
      <w:r>
        <w:t xml:space="preserve">Figure </w:t>
      </w:r>
      <w:bookmarkEnd w:id="21"/>
      <w:r>
        <w:t>4.10c-1: AUN3 device behind 5G-RG</w:t>
      </w:r>
    </w:p>
    <w:p w14:paraId="634C8B48" w14:textId="77777777" w:rsidR="000A2EB7" w:rsidRDefault="000A2EB7" w:rsidP="000A2EB7">
      <w:r>
        <w:t>Differentiated services for AUN3 devices behind 5G-RG are provided as specified below:</w:t>
      </w:r>
    </w:p>
    <w:p w14:paraId="0A883F66" w14:textId="77777777" w:rsidR="000A2EB7" w:rsidRDefault="000A2EB7" w:rsidP="000A2EB7">
      <w:pPr>
        <w:pStyle w:val="B1"/>
      </w:pPr>
      <w:r>
        <w:t>-</w:t>
      </w:r>
      <w:r>
        <w:tab/>
        <w:t>Each AUN3 device has its own UDM/UDR subscription data including its own SUPI and policy control subscription data.</w:t>
      </w:r>
    </w:p>
    <w:p w14:paraId="27F4D14C" w14:textId="77777777" w:rsidR="000A2EB7" w:rsidRDefault="000A2EB7" w:rsidP="000A2EB7">
      <w:pPr>
        <w:pStyle w:val="B1"/>
      </w:pPr>
      <w:r>
        <w:t>-</w:t>
      </w:r>
      <w:r>
        <w:tab/>
        <w:t>The interface between 5G-RG and AUN3 devices is out of scope of 3GPP.</w:t>
      </w:r>
    </w:p>
    <w:p w14:paraId="760E0EA6" w14:textId="77777777" w:rsidR="000A2EB7" w:rsidRDefault="000A2EB7" w:rsidP="000A2EB7">
      <w:pPr>
        <w:pStyle w:val="B1"/>
      </w:pPr>
      <w:r>
        <w:t>-</w:t>
      </w:r>
      <w:r>
        <w:tab/>
      </w:r>
      <w:proofErr w:type="gramStart"/>
      <w:r>
        <w:t>In order to</w:t>
      </w:r>
      <w:proofErr w:type="gramEnd"/>
      <w:r>
        <w:t xml:space="preserve"> serve the AUN3 device in 5GC, a 5G-RG issues a NAS register and handles RM and CM related signalling on behalf of an AUN3 device that it is requesting to be served and relays EAP signalling between the AUN3 device and the 5GC.</w:t>
      </w:r>
    </w:p>
    <w:p w14:paraId="1454DF6F" w14:textId="77777777" w:rsidR="000A2EB7" w:rsidRDefault="000A2EB7" w:rsidP="000A2EB7">
      <w:pPr>
        <w:pStyle w:val="B1"/>
      </w:pPr>
      <w:r>
        <w:t>-</w:t>
      </w:r>
      <w:r>
        <w:tab/>
        <w:t>A 5G-RG serving an AUN3 device establishes a single PDU Session on behalf on this AUN3 device.</w:t>
      </w:r>
    </w:p>
    <w:p w14:paraId="170C52CF" w14:textId="4E46AC22" w:rsidR="000A2EB7" w:rsidRDefault="000A2EB7" w:rsidP="000A2EB7">
      <w:pPr>
        <w:pStyle w:val="B1"/>
      </w:pPr>
      <w:r>
        <w:t>-</w:t>
      </w:r>
      <w:r>
        <w:tab/>
        <w:t>The AMF and the 5G-RG maintain a separate NAS connection per AUN3 device. This includes maintaining a GUTI and NAS (RM, CM</w:t>
      </w:r>
      <w:del w:id="22" w:author="Huawei" w:date="2024-01-01T17:54:00Z">
        <w:r w:rsidDel="000A2EB7">
          <w:delText xml:space="preserve">, </w:delText>
        </w:r>
      </w:del>
      <w:del w:id="23" w:author="Huawei" w:date="2024-01-01T17:53:00Z">
        <w:r w:rsidDel="000A2EB7">
          <w:delText>security</w:delText>
        </w:r>
      </w:del>
      <w:r>
        <w:t>, etc.) context per AUN3 device.</w:t>
      </w:r>
      <w:ins w:id="24" w:author="Huawei" w:date="2024-01-01T17:54:00Z">
        <w:r>
          <w:t xml:space="preserve"> </w:t>
        </w:r>
      </w:ins>
      <w:ins w:id="25" w:author="LTHM0" w:date="2024-01-21T13:55:00Z">
        <w:r w:rsidR="00FA4625" w:rsidRPr="009A0B5C">
          <w:t>NAS security</w:t>
        </w:r>
        <w:r w:rsidR="00FA4625">
          <w:t xml:space="preserve"> (encryption, integrity protection)</w:t>
        </w:r>
        <w:r w:rsidR="00FA4625" w:rsidRPr="009A0B5C">
          <w:t xml:space="preserve"> is not </w:t>
        </w:r>
        <w:r w:rsidR="00FA4625">
          <w:t>used for AUN3 device</w:t>
        </w:r>
      </w:ins>
      <w:ins w:id="26" w:author="Huawei" w:date="2024-01-01T17:54:00Z">
        <w:del w:id="27" w:author="LTHM0" w:date="2024-01-21T13:55:00Z">
          <w:r w:rsidDel="00FA4625">
            <w:delText>The NAS security</w:delText>
          </w:r>
        </w:del>
      </w:ins>
      <w:ins w:id="28" w:author="Huawei" w:date="2024-01-04T14:35:00Z">
        <w:del w:id="29" w:author="LTHM0" w:date="2024-01-21T13:55:00Z">
          <w:r w:rsidR="00CB6B53" w:rsidDel="00FA4625">
            <w:delText xml:space="preserve"> context</w:delText>
          </w:r>
        </w:del>
      </w:ins>
      <w:ins w:id="30" w:author="Huawei" w:date="2024-01-01T17:54:00Z">
        <w:del w:id="31" w:author="LTHM0" w:date="2024-01-21T13:55:00Z">
          <w:r w:rsidDel="00FA4625">
            <w:delText xml:space="preserve"> is not </w:delText>
          </w:r>
        </w:del>
      </w:ins>
      <w:ins w:id="32" w:author="Huawei" w:date="2024-01-04T14:36:00Z">
        <w:del w:id="33" w:author="LTHM0" w:date="2024-01-21T13:55:00Z">
          <w:r w:rsidR="00CB6B53" w:rsidDel="00FA4625">
            <w:delText>required</w:delText>
          </w:r>
        </w:del>
      </w:ins>
      <w:ins w:id="34" w:author="Huawei" w:date="2024-01-01T17:54:00Z">
        <w:del w:id="35" w:author="LTHM0" w:date="2024-01-21T13:55:00Z">
          <w:r w:rsidDel="00FA4625">
            <w:delText xml:space="preserve"> for AUN3 devices</w:delText>
          </w:r>
        </w:del>
        <w:r>
          <w:t>.</w:t>
        </w:r>
      </w:ins>
    </w:p>
    <w:p w14:paraId="4ED18C7D" w14:textId="77777777" w:rsidR="000A2EB7" w:rsidRDefault="000A2EB7" w:rsidP="000A2EB7">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58078794" w14:textId="77777777" w:rsidR="000A2EB7" w:rsidRDefault="000A2EB7" w:rsidP="000A2EB7">
      <w:pPr>
        <w:pStyle w:val="B1"/>
      </w:pPr>
      <w:r>
        <w:t>-</w:t>
      </w:r>
      <w:r>
        <w:tab/>
        <w:t>The 5G-RG is configured with URSP for each AUN3 devices it serves. The UE PCF selected by the AMF at the registration of an AUN3 device sends this URSP to 5G-RG via the AMF and the NAS connection of the AUN3 device.</w:t>
      </w:r>
    </w:p>
    <w:p w14:paraId="33E90F62" w14:textId="77777777" w:rsidR="000A2EB7" w:rsidRDefault="000A2EB7" w:rsidP="000A2EB7">
      <w:pPr>
        <w:pStyle w:val="B1"/>
      </w:pPr>
      <w:r>
        <w:t>-</w:t>
      </w:r>
      <w:r>
        <w:tab/>
        <w:t>The AUN3 devices and the 5G-RG belong to the same PLMN.</w:t>
      </w:r>
    </w:p>
    <w:p w14:paraId="0EFFFB8B" w14:textId="77777777" w:rsidR="000A2EB7" w:rsidRDefault="000A2EB7" w:rsidP="000A2EB7">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D61CE47" w14:textId="77777777" w:rsidR="000A2EB7" w:rsidRDefault="000A2EB7" w:rsidP="000A2EB7">
      <w:pPr>
        <w:pStyle w:val="B1"/>
      </w:pPr>
      <w:r>
        <w:t>-</w:t>
      </w:r>
      <w:r>
        <w:tab/>
        <w:t>There shall be a separate N2 connection per AUN3 device that is in state CM-CONNECTED.</w:t>
      </w:r>
    </w:p>
    <w:p w14:paraId="7C3337E8" w14:textId="77777777" w:rsidR="000A2EB7" w:rsidRDefault="000A2EB7" w:rsidP="000A2EB7">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53F4AF60" w14:textId="77777777" w:rsidR="000A2EB7" w:rsidRDefault="000A2EB7" w:rsidP="000A2EB7">
      <w:pPr>
        <w:pStyle w:val="NO"/>
      </w:pPr>
      <w:r>
        <w:t>NOTE 1:</w:t>
      </w:r>
      <w:r>
        <w:tab/>
        <w:t>How the W-AGF determines the W-CP connection is for an AUN3 device is defined by BBF and CableLabs.</w:t>
      </w:r>
    </w:p>
    <w:p w14:paraId="6CF8C585" w14:textId="77777777" w:rsidR="000A2EB7" w:rsidRDefault="000A2EB7" w:rsidP="000A2EB7">
      <w:pPr>
        <w:pStyle w:val="B1"/>
      </w:pPr>
      <w:r>
        <w:t>-</w:t>
      </w:r>
      <w:r>
        <w:tab/>
        <w:t>The same W-AGF shall serve a 5G-RG and all AUN3 devices connected via this 5G-RG.</w:t>
      </w:r>
    </w:p>
    <w:p w14:paraId="1EBE82BE" w14:textId="77777777" w:rsidR="000A2EB7" w:rsidRDefault="000A2EB7" w:rsidP="000A2EB7">
      <w:pPr>
        <w:pStyle w:val="B1"/>
      </w:pPr>
      <w:r>
        <w:t>-</w:t>
      </w:r>
      <w:r>
        <w:tab/>
        <w:t xml:space="preserve">The W-CP and W-UP protocols shall be able to manage multiple connections for different subscribers (the 5G-RG itself and the different AUN3 devices) between the same pair of 5G-RG and W-AGF. </w:t>
      </w:r>
      <w:proofErr w:type="gramStart"/>
      <w:r>
        <w:t>In particular, W-CP</w:t>
      </w:r>
      <w:proofErr w:type="gramEnd"/>
      <w:r>
        <w:t xml:space="preserve">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0DAA7D95" w14:textId="77777777" w:rsidR="000A2EB7" w:rsidRDefault="000A2EB7" w:rsidP="000A2EB7">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60A06656" w14:textId="77777777" w:rsidR="000A2EB7" w:rsidRDefault="000A2EB7" w:rsidP="000A2EB7">
      <w:pPr>
        <w:pStyle w:val="B1"/>
      </w:pPr>
      <w:r>
        <w:t>-</w:t>
      </w:r>
      <w:r>
        <w:tab/>
        <w:t>Different QoS parameters may apply to PDU sessions of different AUN3 devices.</w:t>
      </w:r>
    </w:p>
    <w:p w14:paraId="0482EDB4" w14:textId="77777777" w:rsidR="000A2EB7" w:rsidRDefault="000A2EB7" w:rsidP="000A2EB7">
      <w:pPr>
        <w:pStyle w:val="B1"/>
      </w:pPr>
      <w:r>
        <w:t>-</w:t>
      </w:r>
      <w:r>
        <w:tab/>
        <w:t>Roaming is not applicable to subscriptions for AUN3 devices.</w:t>
      </w:r>
    </w:p>
    <w:p w14:paraId="2DE5BA8E" w14:textId="77777777" w:rsidR="000A2EB7" w:rsidRDefault="000A2EB7" w:rsidP="000A2EB7">
      <w:pPr>
        <w:pStyle w:val="B1"/>
      </w:pPr>
      <w:bookmarkStart w:id="36" w:name="_CR4_10d"/>
      <w:bookmarkEnd w:id="36"/>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1329AD9" w14:textId="77777777" w:rsidR="000A2EB7" w:rsidRDefault="000A2EB7" w:rsidP="000A2EB7">
      <w:pPr>
        <w:pStyle w:val="NO"/>
      </w:pPr>
      <w:r>
        <w:t>NOTE 2:</w:t>
      </w:r>
      <w:r>
        <w:tab/>
        <w:t>The coding of the maximum bit rate in RG Level Wireline Access Characteristics is defined by BBF and CableLabs specifications.</w:t>
      </w:r>
    </w:p>
    <w:p w14:paraId="6D6B58B0" w14:textId="77777777" w:rsidR="000A2EB7" w:rsidRDefault="000A2EB7" w:rsidP="000A2EB7">
      <w:r>
        <w:t>If W-AGF detects that a 5G-RG is unreachable, then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20D7FA2F" w14:textId="77777777" w:rsidR="00AE7E78" w:rsidRPr="00110A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37FB6" w14:textId="77777777" w:rsidR="007C69FA" w:rsidRDefault="007C69FA" w:rsidP="007C69FA">
      <w:pPr>
        <w:pStyle w:val="Heading4"/>
      </w:pPr>
      <w:bookmarkStart w:id="37" w:name="_Toc153795186"/>
      <w:r>
        <w:t>7.2.8.1</w:t>
      </w:r>
      <w:r>
        <w:tab/>
        <w:t>AUN3 device Registration via W-5GAN</w:t>
      </w:r>
      <w:bookmarkEnd w:id="37"/>
    </w:p>
    <w:p w14:paraId="51274966" w14:textId="77777777" w:rsidR="007C69FA" w:rsidRDefault="007C69FA" w:rsidP="007C69FA">
      <w:r>
        <w:t>An authenticable non-3GPP devices (AUN3) may get connected behind 5G-RG as defined in clause 4.10c.</w:t>
      </w:r>
    </w:p>
    <w:p w14:paraId="6B37B78D" w14:textId="77777777" w:rsidR="007C69FA" w:rsidRDefault="007C69FA" w:rsidP="007C69FA">
      <w:r>
        <w:t>This clause specifies how an AUN3 device can be registered via 5G-RG.</w:t>
      </w:r>
    </w:p>
    <w:p w14:paraId="538992D5" w14:textId="77777777" w:rsidR="007C69FA" w:rsidRDefault="007C69FA" w:rsidP="007C69FA">
      <w:pPr>
        <w:pStyle w:val="TH"/>
      </w:pPr>
      <w:r>
        <w:rPr>
          <w:noProof/>
        </w:rPr>
        <w:object w:dxaOrig="12624" w:dyaOrig="11832" w14:anchorId="0D0FC775">
          <v:shape id="_x0000_i1026" type="#_x0000_t75" alt="" style="width:473.4pt;height:444.3pt" o:ole="">
            <v:imagedata r:id="rId15" o:title=""/>
          </v:shape>
          <o:OLEObject Type="Embed" ProgID="Visio.Drawing.15" ShapeID="_x0000_i1026" DrawAspect="Content" ObjectID="_1767352063" r:id="rId16"/>
        </w:object>
      </w:r>
    </w:p>
    <w:p w14:paraId="5FD2E3E6" w14:textId="77777777" w:rsidR="007C69FA" w:rsidRDefault="007C69FA" w:rsidP="007C69FA">
      <w:pPr>
        <w:pStyle w:val="TF"/>
      </w:pPr>
      <w:bookmarkStart w:id="38" w:name="_CRFigure7_2_8_11"/>
      <w:r>
        <w:t xml:space="preserve">Figure </w:t>
      </w:r>
      <w:bookmarkEnd w:id="38"/>
      <w:r>
        <w:t>7.2.8.1-1: 5GC registration of AUN3 device</w:t>
      </w:r>
    </w:p>
    <w:p w14:paraId="387DC553" w14:textId="77777777" w:rsidR="007C69FA" w:rsidRDefault="007C69FA" w:rsidP="007C69FA">
      <w:pPr>
        <w:pStyle w:val="B1"/>
      </w:pPr>
      <w:r>
        <w:t>1.</w:t>
      </w:r>
      <w:r>
        <w:tab/>
        <w:t>The 5G-RG registers to 5GC as specified in clause 7.2.1.1:</w:t>
      </w:r>
    </w:p>
    <w:p w14:paraId="4C07C1AA" w14:textId="77777777" w:rsidR="007C69FA" w:rsidRDefault="007C69FA" w:rsidP="007C69FA">
      <w:pPr>
        <w:pStyle w:val="B2"/>
      </w:pPr>
      <w:r>
        <w:tab/>
        <w:t>Any AUN3 device connection request prior to step 1 shall be rejected by the 5G-RG.</w:t>
      </w:r>
    </w:p>
    <w:p w14:paraId="609D7FA8" w14:textId="77777777" w:rsidR="007C69FA" w:rsidRDefault="007C69FA" w:rsidP="007C69FA">
      <w:pPr>
        <w:pStyle w:val="B1"/>
      </w:pPr>
      <w:r>
        <w:t>2.</w:t>
      </w:r>
      <w:r>
        <w:tab/>
        <w:t xml:space="preserve">The AUN3 device connects to the 5G-RG via non-3GPP access network (e.g., WLAN).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w:t>
      </w:r>
      <w:proofErr w:type="gramStart"/>
      <w:r>
        <w:t>e.g.</w:t>
      </w:r>
      <w:proofErr w:type="gramEnd"/>
      <w:r>
        <w:t xml:space="preserve">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15373543" w14:textId="77777777" w:rsidR="007C69FA" w:rsidRDefault="007C69FA" w:rsidP="007C69FA">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02030E08" w14:textId="77777777" w:rsidR="007C69FA" w:rsidRDefault="007C69FA" w:rsidP="007C69FA">
      <w:pPr>
        <w:pStyle w:val="B1"/>
      </w:pPr>
      <w:r>
        <w:t>3.</w:t>
      </w:r>
      <w:r>
        <w:tab/>
        <w:t>This shall be same as step 3 of 7.2.1.1-1 with the following addition:</w:t>
      </w:r>
    </w:p>
    <w:p w14:paraId="4A3DEF58" w14:textId="77777777" w:rsidR="007C69FA" w:rsidRDefault="007C69FA" w:rsidP="007C69FA">
      <w:pPr>
        <w:pStyle w:val="B2"/>
      </w:pPr>
      <w:r>
        <w:t>-</w:t>
      </w:r>
      <w:r>
        <w:tab/>
        <w:t xml:space="preserve">W-CP AN </w:t>
      </w:r>
      <w:proofErr w:type="gramStart"/>
      <w:r>
        <w:t>parameters</w:t>
      </w:r>
      <w:proofErr w:type="gramEnd"/>
      <w:r>
        <w:t xml:space="preserve"> may contain an indicator that the W-CP connection is for an AUN3 device;</w:t>
      </w:r>
    </w:p>
    <w:p w14:paraId="4513E3C7" w14:textId="77777777" w:rsidR="007C69FA" w:rsidRDefault="007C69FA" w:rsidP="007C69FA">
      <w:pPr>
        <w:pStyle w:val="B2"/>
      </w:pPr>
      <w:r>
        <w:t>-</w:t>
      </w:r>
      <w:r>
        <w:tab/>
        <w:t>The 5G-RG always provides a SUCI as AUN3 device identity information in the registration request and constructs the SUCI from the NAI received within EAP-Identity issued by the AUN3 device as defined in TS 33.501 [11</w:t>
      </w:r>
      <w:proofErr w:type="gramStart"/>
      <w:r>
        <w:t>];</w:t>
      </w:r>
      <w:proofErr w:type="gramEnd"/>
    </w:p>
    <w:p w14:paraId="27162DD9" w14:textId="77777777" w:rsidR="007C69FA" w:rsidRDefault="007C69FA" w:rsidP="007C69FA">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8E9AE88" w14:textId="77777777" w:rsidR="007C69FA" w:rsidRDefault="007C69FA" w:rsidP="007C69FA">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57D962EF" w14:textId="77777777" w:rsidR="007C69FA" w:rsidRDefault="007C69FA" w:rsidP="007C69FA">
      <w:pPr>
        <w:pStyle w:val="B1"/>
      </w:pPr>
      <w:r>
        <w:t>4.</w:t>
      </w:r>
      <w:r>
        <w:tab/>
        <w:t xml:space="preserve">The W-AGF selects an AMF based on the received AN parameter provided by the 5G-RG and based on local policy, as specified in clause 6.3.5 of TS 23.501 [2]. The W-AGF shall determine that a W-CP connection is for an AUN3 device and apply corresponding </w:t>
      </w:r>
      <w:proofErr w:type="gramStart"/>
      <w:r>
        <w:t>policies..</w:t>
      </w:r>
      <w:proofErr w:type="gramEnd"/>
    </w:p>
    <w:p w14:paraId="49B54842" w14:textId="77777777" w:rsidR="007C69FA" w:rsidRDefault="007C69FA" w:rsidP="007C69FA">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4AA1F939" w14:textId="77777777" w:rsidR="007C69FA" w:rsidRDefault="007C69FA" w:rsidP="007C69FA">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42E2D31A" w14:textId="77777777" w:rsidR="007C69FA" w:rsidRDefault="007C69FA" w:rsidP="007C69FA">
      <w:pPr>
        <w:pStyle w:val="B1"/>
      </w:pPr>
      <w:r>
        <w:t>5.</w:t>
      </w:r>
      <w:r>
        <w:tab/>
        <w:t>AMF selects AUSF as specified in clause 6.3.4 of TS 23.501 [2].</w:t>
      </w:r>
    </w:p>
    <w:p w14:paraId="12C96CA8" w14:textId="77777777" w:rsidR="007C69FA" w:rsidRDefault="007C69FA" w:rsidP="007C69FA">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45A2533" w14:textId="1C126EE8" w:rsidR="007C69FA" w:rsidRDefault="007C69FA" w:rsidP="007C69FA">
      <w:pPr>
        <w:pStyle w:val="B1"/>
      </w:pPr>
      <w:r>
        <w:t>7.</w:t>
      </w:r>
      <w:r>
        <w:tab/>
        <w:t>Same as step </w:t>
      </w:r>
      <w:del w:id="39" w:author="Huawei" w:date="2024-01-04T14:38:00Z">
        <w:r w:rsidDel="009A0B5C">
          <w:delText xml:space="preserve">8 </w:delText>
        </w:r>
      </w:del>
      <w:ins w:id="40" w:author="Huawei" w:date="2024-01-04T14:38:00Z">
        <w:r w:rsidR="009A0B5C">
          <w:t xml:space="preserve">7 </w:t>
        </w:r>
      </w:ins>
      <w:r>
        <w:t>to 12 of figure 7.2.1.1-1 with following modifications</w:t>
      </w:r>
    </w:p>
    <w:p w14:paraId="159517C0" w14:textId="61E4040E" w:rsidR="009A0B5C" w:rsidRDefault="009A0B5C" w:rsidP="007C69FA">
      <w:pPr>
        <w:pStyle w:val="B2"/>
        <w:rPr>
          <w:ins w:id="41" w:author="Huawei" w:date="2024-01-04T14:39:00Z"/>
        </w:rPr>
      </w:pPr>
      <w:ins w:id="42" w:author="Huawei" w:date="2024-01-04T14:39:00Z">
        <w:r>
          <w:t>-</w:t>
        </w:r>
        <w:r>
          <w:tab/>
        </w:r>
      </w:ins>
      <w:ins w:id="43" w:author="Huawei" w:date="2024-01-04T14:46:00Z">
        <w:r w:rsidR="00236130">
          <w:t xml:space="preserve">If </w:t>
        </w:r>
        <w:r w:rsidR="009C7174">
          <w:t>s</w:t>
        </w:r>
        <w:r w:rsidR="00236130">
          <w:t xml:space="preserve">tep </w:t>
        </w:r>
        <w:r w:rsidR="009C7174">
          <w:t xml:space="preserve">7 </w:t>
        </w:r>
      </w:ins>
      <w:ins w:id="44" w:author="LTHM0" w:date="2024-01-21T13:54:00Z">
        <w:r w:rsidR="00FA4625">
          <w:t xml:space="preserve">of figure 7.2.1.1-1 </w:t>
        </w:r>
      </w:ins>
      <w:ins w:id="45" w:author="Huawei" w:date="2024-01-04T14:46:00Z">
        <w:r w:rsidR="00236130">
          <w:t xml:space="preserve">is a NAS Security Mode Command, it uses NULL encryption and NULL integrity protection. </w:t>
        </w:r>
      </w:ins>
      <w:ins w:id="46" w:author="Huawei" w:date="2024-01-04T14:40:00Z">
        <w:r w:rsidRPr="009A0B5C">
          <w:t>NAS security</w:t>
        </w:r>
      </w:ins>
      <w:ins w:id="47" w:author="LTHM0" w:date="2024-01-21T13:54:00Z">
        <w:r w:rsidR="00FA4625">
          <w:t xml:space="preserve"> </w:t>
        </w:r>
      </w:ins>
      <w:ins w:id="48" w:author="LTHM0" w:date="2024-01-21T13:55:00Z">
        <w:r w:rsidR="00FA4625">
          <w:t>(encryption, integrity protection)</w:t>
        </w:r>
      </w:ins>
      <w:ins w:id="49" w:author="Huawei" w:date="2024-01-04T14:40:00Z">
        <w:r w:rsidRPr="009A0B5C">
          <w:t xml:space="preserve"> </w:t>
        </w:r>
        <w:del w:id="50" w:author="LTHM0" w:date="2024-01-21T13:54:00Z">
          <w:r w:rsidRPr="009A0B5C" w:rsidDel="00FA4625">
            <w:delText xml:space="preserve">context </w:delText>
          </w:r>
        </w:del>
        <w:r w:rsidRPr="009A0B5C">
          <w:t xml:space="preserve">is not </w:t>
        </w:r>
        <w:del w:id="51" w:author="LTHM0" w:date="2024-01-21T13:54:00Z">
          <w:r w:rsidRPr="009A0B5C" w:rsidDel="00FA4625">
            <w:delText>required</w:delText>
          </w:r>
        </w:del>
      </w:ins>
      <w:ins w:id="52" w:author="LTHM0" w:date="2024-01-21T13:54:00Z">
        <w:r w:rsidR="00FA4625">
          <w:t>used</w:t>
        </w:r>
      </w:ins>
      <w:ins w:id="53" w:author="LTHM0" w:date="2024-01-21T13:55:00Z">
        <w:r w:rsidR="00FA4625">
          <w:t xml:space="preserve"> for AUN3 </w:t>
        </w:r>
        <w:proofErr w:type="gramStart"/>
        <w:r w:rsidR="00FA4625">
          <w:t>devices</w:t>
        </w:r>
      </w:ins>
      <w:ins w:id="54" w:author="Huawei" w:date="2024-01-04T15:58:00Z">
        <w:r w:rsidR="00297D44">
          <w:t>;</w:t>
        </w:r>
      </w:ins>
      <w:proofErr w:type="gramEnd"/>
    </w:p>
    <w:p w14:paraId="2151E9E6" w14:textId="49058598" w:rsidR="007C69FA" w:rsidRDefault="007C69FA" w:rsidP="007C69FA">
      <w:pPr>
        <w:pStyle w:val="B2"/>
      </w:pPr>
      <w:r>
        <w:t>-</w:t>
      </w:r>
      <w:r>
        <w:tab/>
        <w:t>The 5G RG uses the MAC address of the AUN3 device as a PEI</w:t>
      </w:r>
      <w:ins w:id="55" w:author="Huawei" w:date="2024-01-04T15:58:00Z">
        <w:r w:rsidR="00297D44">
          <w:t>.</w:t>
        </w:r>
      </w:ins>
      <w:del w:id="56" w:author="Huawei" w:date="2024-01-04T15:58:00Z">
        <w:r w:rsidDel="00297D44">
          <w:delText>;</w:delText>
        </w:r>
      </w:del>
    </w:p>
    <w:p w14:paraId="5E86E442" w14:textId="77777777" w:rsidR="007C69FA" w:rsidRDefault="007C69FA" w:rsidP="007C69FA">
      <w:pPr>
        <w:pStyle w:val="B1"/>
      </w:pPr>
      <w:r>
        <w:t>8.</w:t>
      </w:r>
      <w:r>
        <w:tab/>
        <w:t>The AMF sends the Registration Accept message related to the AUN3 device to the 5G-RG. This step is executed over the NAS signalling connection and the N2 connection related to the AUN3 device.</w:t>
      </w:r>
    </w:p>
    <w:p w14:paraId="77EFB1A8" w14:textId="77777777" w:rsidR="007C69FA" w:rsidRDefault="007C69FA" w:rsidP="007C69FA">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417F79A2" w14:textId="77777777" w:rsidR="007C69FA" w:rsidRDefault="007C69FA" w:rsidP="007C69FA">
      <w:pPr>
        <w:pStyle w:val="B1"/>
      </w:pPr>
      <w:r>
        <w:t>10.</w:t>
      </w:r>
      <w:r>
        <w:tab/>
        <w:t>The 5G-RG receives the URSP corresponding to the AUN3 device and continues by requesting the establishment of a PDU Session on behalf of the AUN3 device as specified in clause 7.3.1.</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4D5AF" w14:textId="77777777" w:rsidR="00987EA5" w:rsidRDefault="00987EA5">
      <w:r>
        <w:separator/>
      </w:r>
    </w:p>
  </w:endnote>
  <w:endnote w:type="continuationSeparator" w:id="0">
    <w:p w14:paraId="494B697E" w14:textId="77777777" w:rsidR="00987EA5" w:rsidRDefault="0098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8E0C" w14:textId="77777777" w:rsidR="00987EA5" w:rsidRDefault="00987EA5">
      <w:r>
        <w:separator/>
      </w:r>
    </w:p>
  </w:footnote>
  <w:footnote w:type="continuationSeparator" w:id="0">
    <w:p w14:paraId="08FA34C1" w14:textId="77777777" w:rsidR="00987EA5" w:rsidRDefault="0098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8416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C"/>
    <w:rsid w:val="00022E4A"/>
    <w:rsid w:val="00031A7B"/>
    <w:rsid w:val="00071B58"/>
    <w:rsid w:val="0008551B"/>
    <w:rsid w:val="000A2EB7"/>
    <w:rsid w:val="000A6394"/>
    <w:rsid w:val="000B3D7A"/>
    <w:rsid w:val="000B7FED"/>
    <w:rsid w:val="000C038A"/>
    <w:rsid w:val="000C5D1F"/>
    <w:rsid w:val="000C6598"/>
    <w:rsid w:val="000D44B3"/>
    <w:rsid w:val="00110AEF"/>
    <w:rsid w:val="00134E80"/>
    <w:rsid w:val="00145D43"/>
    <w:rsid w:val="0015214B"/>
    <w:rsid w:val="00166C2A"/>
    <w:rsid w:val="00192C46"/>
    <w:rsid w:val="001A08B3"/>
    <w:rsid w:val="001A25C7"/>
    <w:rsid w:val="001A3E40"/>
    <w:rsid w:val="001A7B60"/>
    <w:rsid w:val="001B52F0"/>
    <w:rsid w:val="001B7A65"/>
    <w:rsid w:val="001C505A"/>
    <w:rsid w:val="001E41F3"/>
    <w:rsid w:val="0022248F"/>
    <w:rsid w:val="00234DBE"/>
    <w:rsid w:val="00236130"/>
    <w:rsid w:val="0025360F"/>
    <w:rsid w:val="00255D4A"/>
    <w:rsid w:val="00256059"/>
    <w:rsid w:val="0026004D"/>
    <w:rsid w:val="00261A19"/>
    <w:rsid w:val="002640DD"/>
    <w:rsid w:val="00275D12"/>
    <w:rsid w:val="00284FEB"/>
    <w:rsid w:val="002860C4"/>
    <w:rsid w:val="00297D44"/>
    <w:rsid w:val="002B5741"/>
    <w:rsid w:val="002E0D43"/>
    <w:rsid w:val="002E3A1F"/>
    <w:rsid w:val="002E472E"/>
    <w:rsid w:val="00305409"/>
    <w:rsid w:val="0033715F"/>
    <w:rsid w:val="003476DF"/>
    <w:rsid w:val="00355331"/>
    <w:rsid w:val="003609EF"/>
    <w:rsid w:val="0036231A"/>
    <w:rsid w:val="00374DD4"/>
    <w:rsid w:val="003E1A36"/>
    <w:rsid w:val="003F1963"/>
    <w:rsid w:val="00410371"/>
    <w:rsid w:val="00411097"/>
    <w:rsid w:val="004210C4"/>
    <w:rsid w:val="004242F1"/>
    <w:rsid w:val="00434C0B"/>
    <w:rsid w:val="004B75B7"/>
    <w:rsid w:val="004D126A"/>
    <w:rsid w:val="004E590D"/>
    <w:rsid w:val="005141D9"/>
    <w:rsid w:val="0051580D"/>
    <w:rsid w:val="00547111"/>
    <w:rsid w:val="00592D74"/>
    <w:rsid w:val="00593ACC"/>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74221B"/>
    <w:rsid w:val="007437A8"/>
    <w:rsid w:val="00771DF2"/>
    <w:rsid w:val="00777451"/>
    <w:rsid w:val="007814C2"/>
    <w:rsid w:val="00792342"/>
    <w:rsid w:val="007977A8"/>
    <w:rsid w:val="007B512A"/>
    <w:rsid w:val="007C016D"/>
    <w:rsid w:val="007C17A6"/>
    <w:rsid w:val="007C2097"/>
    <w:rsid w:val="007C69FA"/>
    <w:rsid w:val="007D6A07"/>
    <w:rsid w:val="007E0C6F"/>
    <w:rsid w:val="007F7259"/>
    <w:rsid w:val="008040A8"/>
    <w:rsid w:val="008279FA"/>
    <w:rsid w:val="008626E7"/>
    <w:rsid w:val="00870EE7"/>
    <w:rsid w:val="008863B9"/>
    <w:rsid w:val="008A45A6"/>
    <w:rsid w:val="008B4535"/>
    <w:rsid w:val="008D3CCC"/>
    <w:rsid w:val="008E4B2B"/>
    <w:rsid w:val="008E795C"/>
    <w:rsid w:val="008F3789"/>
    <w:rsid w:val="008F686C"/>
    <w:rsid w:val="008F7FC6"/>
    <w:rsid w:val="00902D29"/>
    <w:rsid w:val="009148DE"/>
    <w:rsid w:val="00927E32"/>
    <w:rsid w:val="009373C8"/>
    <w:rsid w:val="00941E30"/>
    <w:rsid w:val="00942E70"/>
    <w:rsid w:val="009777D9"/>
    <w:rsid w:val="00987EA5"/>
    <w:rsid w:val="00991B88"/>
    <w:rsid w:val="00995742"/>
    <w:rsid w:val="009A0B5C"/>
    <w:rsid w:val="009A5753"/>
    <w:rsid w:val="009A579D"/>
    <w:rsid w:val="009C0AFB"/>
    <w:rsid w:val="009C46E2"/>
    <w:rsid w:val="009C7174"/>
    <w:rsid w:val="009D7E53"/>
    <w:rsid w:val="009E1568"/>
    <w:rsid w:val="009E3297"/>
    <w:rsid w:val="009E5B0C"/>
    <w:rsid w:val="009F734F"/>
    <w:rsid w:val="009F74B7"/>
    <w:rsid w:val="00A210A2"/>
    <w:rsid w:val="00A246B6"/>
    <w:rsid w:val="00A25557"/>
    <w:rsid w:val="00A47E70"/>
    <w:rsid w:val="00A50CF0"/>
    <w:rsid w:val="00A56625"/>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634B8"/>
    <w:rsid w:val="00C66BA2"/>
    <w:rsid w:val="00C72C17"/>
    <w:rsid w:val="00C86278"/>
    <w:rsid w:val="00C870F6"/>
    <w:rsid w:val="00C95985"/>
    <w:rsid w:val="00CB4A97"/>
    <w:rsid w:val="00CB6B53"/>
    <w:rsid w:val="00CC3949"/>
    <w:rsid w:val="00CC5026"/>
    <w:rsid w:val="00CC68D0"/>
    <w:rsid w:val="00CD158E"/>
    <w:rsid w:val="00CD61B0"/>
    <w:rsid w:val="00CF45B6"/>
    <w:rsid w:val="00D03F9A"/>
    <w:rsid w:val="00D06D51"/>
    <w:rsid w:val="00D24991"/>
    <w:rsid w:val="00D47CBC"/>
    <w:rsid w:val="00D50255"/>
    <w:rsid w:val="00D66520"/>
    <w:rsid w:val="00D722DB"/>
    <w:rsid w:val="00D73DB2"/>
    <w:rsid w:val="00D84AE9"/>
    <w:rsid w:val="00DC0120"/>
    <w:rsid w:val="00DD15C3"/>
    <w:rsid w:val="00DE34CF"/>
    <w:rsid w:val="00DE4FF0"/>
    <w:rsid w:val="00DF36B7"/>
    <w:rsid w:val="00E13F3D"/>
    <w:rsid w:val="00E34898"/>
    <w:rsid w:val="00E36E03"/>
    <w:rsid w:val="00E44BAC"/>
    <w:rsid w:val="00E63074"/>
    <w:rsid w:val="00EA284F"/>
    <w:rsid w:val="00EB09B7"/>
    <w:rsid w:val="00EC0A3E"/>
    <w:rsid w:val="00EC7413"/>
    <w:rsid w:val="00EE7D7C"/>
    <w:rsid w:val="00EF3FFC"/>
    <w:rsid w:val="00EF6A2F"/>
    <w:rsid w:val="00F25605"/>
    <w:rsid w:val="00F25D98"/>
    <w:rsid w:val="00F27EC3"/>
    <w:rsid w:val="00F300FB"/>
    <w:rsid w:val="00F616CB"/>
    <w:rsid w:val="00F633D2"/>
    <w:rsid w:val="00F9753B"/>
    <w:rsid w:val="00FA4625"/>
    <w:rsid w:val="00FB0709"/>
    <w:rsid w:val="00FB6386"/>
    <w:rsid w:val="00FC22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FChar">
    <w:name w:val="TF Char"/>
    <w:link w:val="TF"/>
    <w:rsid w:val="000A2EB7"/>
    <w:rPr>
      <w:rFonts w:ascii="Arial" w:hAnsi="Arial"/>
      <w:b/>
      <w:lang w:val="en-GB" w:eastAsia="en-US"/>
    </w:rPr>
  </w:style>
  <w:style w:type="character" w:customStyle="1" w:styleId="THChar">
    <w:name w:val="TH Char"/>
    <w:link w:val="TH"/>
    <w:qFormat/>
    <w:rsid w:val="000A2EB7"/>
    <w:rPr>
      <w:rFonts w:ascii="Arial" w:hAnsi="Arial"/>
      <w:b/>
      <w:lang w:val="en-GB" w:eastAsia="en-US"/>
    </w:rPr>
  </w:style>
  <w:style w:type="paragraph" w:styleId="Revision">
    <w:name w:val="Revision"/>
    <w:hidden/>
    <w:uiPriority w:val="99"/>
    <w:semiHidden/>
    <w:rsid w:val="00FA4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D656-BECC-40DD-B852-8EE008E4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1829</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1900-01-01T00:00:00Z</cp:lastPrinted>
  <dcterms:created xsi:type="dcterms:W3CDTF">2024-01-21T12:53:00Z</dcterms:created>
  <dcterms:modified xsi:type="dcterms:W3CDTF">2024-01-21T12:59:00Z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(3)dbjveXS3ZTJaJN0bby7S0ikQvvOjkmhmd+0M8ckCWvLnX0JZVKWr1ED6HScmCcDf9pR/4ZrP
1vEAjg0KPfbJKoR2xsFiD2HkECwdDx1zX0/r/1xYqk+hLXKGBE3K6UWtTPrIn0sWfia5ZPNi
OZs8CTA8MUZToGpAutKn//VTRPkzBuEL5hMzBcMcq9KpocsgyEsZPUiSYobeGhLov0VJ6MjX
nwbf/zoOeKvJe9bM/F</vt:lpwstr>
  </property>
  <property fmtid="{D5CDD505-2E9C-101B-9397-08002B2CF9AE}" pid="22" name="_2015_ms_pID_7253431">
    <vt:lpwstr>ZMb6dZEiiIRwPsspOyH8aL4TOeRjPvQuvsPxDQyWMuoDXhcSkrDH+Q
KrGPENOK9ytjrgarQE79z6c6kDGgvQSdufOF0VzxjQzV9x9FmBZqGmRA8V/jJnBJf6NyUmYO
06737/uY0/CeCvyfOq2aylkllUf+27ZWm7qSOuQvNGvJcohNf3oiLNDJkLBCc2IDv5NGMPgB
AIOalY1EHidlEKsfonWtVAdkhn74RUqJr1wO</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