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EF508F" w14:textId="2B2CA042" w:rsidR="00062D27" w:rsidRDefault="00062D27" w:rsidP="00A60407">
      <w:pPr>
        <w:pStyle w:val="CRCoverPage"/>
        <w:tabs>
          <w:tab w:val="right" w:pos="9639"/>
        </w:tabs>
        <w:spacing w:after="0"/>
        <w:rPr>
          <w:b/>
          <w:i/>
          <w:noProof/>
          <w:sz w:val="28"/>
        </w:rPr>
      </w:pPr>
      <w:r>
        <w:rPr>
          <w:b/>
          <w:noProof/>
          <w:sz w:val="24"/>
        </w:rPr>
        <w:t>3GPP TSG-</w:t>
      </w:r>
      <w:r w:rsidR="00AA3450">
        <w:fldChar w:fldCharType="begin"/>
      </w:r>
      <w:r w:rsidR="00AA3450">
        <w:instrText xml:space="preserve"> DOCPROPERTY  TSG/WGRef  \* MERGEFORMAT </w:instrText>
      </w:r>
      <w:r w:rsidR="00AA3450">
        <w:fldChar w:fldCharType="separate"/>
      </w:r>
      <w:r>
        <w:rPr>
          <w:b/>
          <w:noProof/>
          <w:sz w:val="24"/>
        </w:rPr>
        <w:t>SA WG2</w:t>
      </w:r>
      <w:r w:rsidR="00AA3450">
        <w:rPr>
          <w:b/>
          <w:noProof/>
          <w:sz w:val="24"/>
        </w:rPr>
        <w:fldChar w:fldCharType="end"/>
      </w:r>
      <w:r>
        <w:rPr>
          <w:b/>
          <w:noProof/>
          <w:sz w:val="24"/>
        </w:rPr>
        <w:t xml:space="preserve"> Meeting </w:t>
      </w:r>
      <w:r w:rsidRPr="005B689D">
        <w:rPr>
          <w:b/>
          <w:noProof/>
          <w:sz w:val="24"/>
        </w:rPr>
        <w:t>#S2-160AH-e</w:t>
      </w:r>
      <w:r>
        <w:rPr>
          <w:b/>
          <w:i/>
          <w:noProof/>
          <w:sz w:val="28"/>
        </w:rPr>
        <w:tab/>
      </w:r>
      <w:r w:rsidR="00AA3450">
        <w:fldChar w:fldCharType="begin"/>
      </w:r>
      <w:r w:rsidR="00AA3450">
        <w:instrText xml:space="preserve"> DOCPROPERTY  Tdoc#  \* MERGEFORMAT </w:instrText>
      </w:r>
      <w:r w:rsidR="00AA3450">
        <w:fldChar w:fldCharType="separate"/>
      </w:r>
      <w:r>
        <w:rPr>
          <w:b/>
          <w:i/>
          <w:noProof/>
          <w:sz w:val="28"/>
        </w:rPr>
        <w:t>S2-24</w:t>
      </w:r>
      <w:r w:rsidR="004D2FDF">
        <w:rPr>
          <w:b/>
          <w:i/>
          <w:noProof/>
          <w:sz w:val="28"/>
        </w:rPr>
        <w:t>00769</w:t>
      </w:r>
      <w:r w:rsidR="00AA3450">
        <w:rPr>
          <w:b/>
          <w:i/>
          <w:noProof/>
          <w:sz w:val="28"/>
        </w:rPr>
        <w:fldChar w:fldCharType="end"/>
      </w:r>
    </w:p>
    <w:p w14:paraId="3DF27BD4" w14:textId="77777777" w:rsidR="00062D27" w:rsidRDefault="00062D27" w:rsidP="00062D27">
      <w:pPr>
        <w:pStyle w:val="CRCoverPage"/>
        <w:outlineLvl w:val="0"/>
        <w:rPr>
          <w:b/>
          <w:noProof/>
          <w:sz w:val="24"/>
        </w:rPr>
      </w:pPr>
      <w:r>
        <w:rPr>
          <w:b/>
          <w:noProof/>
          <w:sz w:val="24"/>
        </w:rPr>
        <w:t>22  – 29</w:t>
      </w:r>
      <w:r>
        <w:rPr>
          <w:rFonts w:hint="eastAsia"/>
          <w:b/>
          <w:noProof/>
          <w:sz w:val="24"/>
          <w:vertAlign w:val="superscript"/>
          <w:lang w:eastAsia="ko-KR"/>
        </w:rPr>
        <w:t xml:space="preserve"> </w:t>
      </w:r>
      <w:r>
        <w:rPr>
          <w:b/>
          <w:noProof/>
          <w:sz w:val="24"/>
        </w:rPr>
        <w:t>January, 2024,</w:t>
      </w:r>
      <w:r w:rsidRPr="005B689D">
        <w:t xml:space="preserve"> </w:t>
      </w:r>
      <w:r w:rsidRPr="005B689D">
        <w:rPr>
          <w:b/>
          <w:noProof/>
          <w:sz w:val="24"/>
        </w:rPr>
        <w:t>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B6B16F" w:rsidR="001E41F3" w:rsidRPr="00410371" w:rsidRDefault="009423D0" w:rsidP="00EB75C6">
            <w:pPr>
              <w:pStyle w:val="CRCoverPage"/>
              <w:spacing w:after="0"/>
              <w:jc w:val="center"/>
              <w:rPr>
                <w:b/>
                <w:noProof/>
                <w:sz w:val="28"/>
              </w:rPr>
            </w:pPr>
            <w:r w:rsidRPr="009423D0">
              <w:rPr>
                <w:b/>
                <w:noProof/>
                <w:sz w:val="28"/>
              </w:rPr>
              <w:t>23.50</w:t>
            </w:r>
            <w:r w:rsidR="00EB75C6">
              <w:rPr>
                <w:b/>
                <w:noProof/>
                <w:sz w:val="28"/>
              </w:rPr>
              <w:t>2</w:t>
            </w:r>
          </w:p>
        </w:tc>
        <w:tc>
          <w:tcPr>
            <w:tcW w:w="709" w:type="dxa"/>
          </w:tcPr>
          <w:p w14:paraId="77009707" w14:textId="77777777" w:rsidR="001E41F3" w:rsidRDefault="001E41F3" w:rsidP="00895790">
            <w:pPr>
              <w:pStyle w:val="CRCoverPage"/>
              <w:spacing w:after="0"/>
              <w:jc w:val="center"/>
              <w:rPr>
                <w:noProof/>
              </w:rPr>
            </w:pPr>
            <w:r>
              <w:rPr>
                <w:b/>
                <w:noProof/>
                <w:sz w:val="28"/>
              </w:rPr>
              <w:t>CR</w:t>
            </w:r>
          </w:p>
        </w:tc>
        <w:tc>
          <w:tcPr>
            <w:tcW w:w="1276" w:type="dxa"/>
            <w:shd w:val="pct30" w:color="FFFF00" w:fill="auto"/>
          </w:tcPr>
          <w:p w14:paraId="6CAED29D" w14:textId="098F9902" w:rsidR="001E41F3" w:rsidRPr="00410371" w:rsidRDefault="004D2FDF" w:rsidP="00895790">
            <w:pPr>
              <w:pStyle w:val="CRCoverPage"/>
              <w:spacing w:after="0"/>
              <w:jc w:val="center"/>
              <w:rPr>
                <w:noProof/>
              </w:rPr>
            </w:pPr>
            <w:r>
              <w:t>4707</w:t>
            </w:r>
          </w:p>
        </w:tc>
        <w:tc>
          <w:tcPr>
            <w:tcW w:w="709" w:type="dxa"/>
          </w:tcPr>
          <w:p w14:paraId="09D2C09B" w14:textId="77777777" w:rsidR="001E41F3" w:rsidRDefault="001E41F3" w:rsidP="0089579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3FB390" w:rsidR="001E41F3" w:rsidRPr="00410371" w:rsidRDefault="00842B9B" w:rsidP="00895790">
            <w:pPr>
              <w:pStyle w:val="CRCoverPage"/>
              <w:spacing w:after="0"/>
              <w:jc w:val="center"/>
              <w:rPr>
                <w:b/>
                <w:noProof/>
              </w:rPr>
            </w:pPr>
            <w:fldSimple w:instr=" DOCPROPERTY  Revision  \* MERGEFORMAT ">
              <w:r w:rsidR="0069658A">
                <w:rPr>
                  <w:b/>
                  <w:noProof/>
                  <w:sz w:val="28"/>
                </w:rPr>
                <w:t>-</w:t>
              </w:r>
            </w:fldSimple>
            <w:r w:rsidR="0069658A" w:rsidRPr="00410371">
              <w:rPr>
                <w:b/>
                <w:noProof/>
              </w:rPr>
              <w:t xml:space="preserve"> </w:t>
            </w:r>
          </w:p>
        </w:tc>
        <w:tc>
          <w:tcPr>
            <w:tcW w:w="2410" w:type="dxa"/>
          </w:tcPr>
          <w:p w14:paraId="5D4AEAE9" w14:textId="77777777" w:rsidR="001E41F3" w:rsidRDefault="001E41F3" w:rsidP="008957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9F4903" w:rsidR="001E41F3" w:rsidRPr="009423D0" w:rsidRDefault="009423D0" w:rsidP="00062D27">
            <w:pPr>
              <w:pStyle w:val="CRCoverPage"/>
              <w:spacing w:after="0"/>
              <w:jc w:val="center"/>
              <w:rPr>
                <w:b/>
                <w:noProof/>
                <w:sz w:val="28"/>
              </w:rPr>
            </w:pPr>
            <w:r w:rsidRPr="009423D0">
              <w:rPr>
                <w:b/>
                <w:noProof/>
                <w:sz w:val="28"/>
              </w:rPr>
              <w:t>18.</w:t>
            </w:r>
            <w:r w:rsidR="00062D27">
              <w:rPr>
                <w:b/>
                <w:noProof/>
                <w:sz w:val="28"/>
              </w:rPr>
              <w:t>4</w:t>
            </w:r>
            <w:r w:rsidRPr="009423D0">
              <w:rPr>
                <w:b/>
                <w:noProof/>
                <w:sz w:val="28"/>
              </w:rPr>
              <w:t>.</w:t>
            </w:r>
            <w:r w:rsidR="00CF5B4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4C30" w14:paraId="4504B54F" w14:textId="77777777" w:rsidTr="00F732FB">
        <w:tc>
          <w:tcPr>
            <w:tcW w:w="2835" w:type="dxa"/>
          </w:tcPr>
          <w:p w14:paraId="64B344F9" w14:textId="77777777" w:rsidR="00C44C30" w:rsidRDefault="00C44C30" w:rsidP="00F732FB">
            <w:pPr>
              <w:pStyle w:val="CRCoverPage"/>
              <w:tabs>
                <w:tab w:val="right" w:pos="2751"/>
              </w:tabs>
              <w:spacing w:after="0"/>
              <w:rPr>
                <w:b/>
                <w:i/>
                <w:noProof/>
              </w:rPr>
            </w:pPr>
            <w:r>
              <w:rPr>
                <w:b/>
                <w:i/>
                <w:noProof/>
              </w:rPr>
              <w:t>Proposed change affects:</w:t>
            </w:r>
          </w:p>
        </w:tc>
        <w:tc>
          <w:tcPr>
            <w:tcW w:w="1418" w:type="dxa"/>
          </w:tcPr>
          <w:p w14:paraId="4C69FDC4" w14:textId="77777777" w:rsidR="00C44C30" w:rsidRDefault="00C44C30" w:rsidP="00F732F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3924F8" w14:textId="77777777" w:rsidR="00C44C30" w:rsidRDefault="00C44C30" w:rsidP="00F732FB">
            <w:pPr>
              <w:pStyle w:val="CRCoverPage"/>
              <w:spacing w:after="0"/>
              <w:jc w:val="center"/>
              <w:rPr>
                <w:b/>
                <w:caps/>
                <w:noProof/>
              </w:rPr>
            </w:pPr>
          </w:p>
        </w:tc>
        <w:tc>
          <w:tcPr>
            <w:tcW w:w="709" w:type="dxa"/>
            <w:tcBorders>
              <w:left w:val="single" w:sz="4" w:space="0" w:color="auto"/>
            </w:tcBorders>
          </w:tcPr>
          <w:p w14:paraId="404BECA0" w14:textId="77777777" w:rsidR="00C44C30" w:rsidRDefault="00C44C30" w:rsidP="00F732F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C1883F" w14:textId="77777777" w:rsidR="00C44C30" w:rsidRDefault="00C44C30" w:rsidP="00F732FB">
            <w:pPr>
              <w:pStyle w:val="CRCoverPage"/>
              <w:spacing w:after="0"/>
              <w:jc w:val="center"/>
              <w:rPr>
                <w:b/>
                <w:caps/>
                <w:noProof/>
              </w:rPr>
            </w:pPr>
          </w:p>
        </w:tc>
        <w:tc>
          <w:tcPr>
            <w:tcW w:w="2126" w:type="dxa"/>
          </w:tcPr>
          <w:p w14:paraId="0A94B5BA" w14:textId="77777777" w:rsidR="00C44C30" w:rsidRDefault="00C44C30" w:rsidP="00F732F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0C5613" w14:textId="3B6DD50A" w:rsidR="00C44C30" w:rsidRDefault="00C44C30" w:rsidP="00F732FB">
            <w:pPr>
              <w:pStyle w:val="CRCoverPage"/>
              <w:spacing w:after="0"/>
              <w:jc w:val="center"/>
              <w:rPr>
                <w:b/>
                <w:caps/>
                <w:noProof/>
                <w:lang w:eastAsia="ko-KR"/>
              </w:rPr>
            </w:pPr>
          </w:p>
        </w:tc>
        <w:tc>
          <w:tcPr>
            <w:tcW w:w="1418" w:type="dxa"/>
            <w:tcBorders>
              <w:left w:val="nil"/>
            </w:tcBorders>
          </w:tcPr>
          <w:p w14:paraId="224EBE8B" w14:textId="77777777" w:rsidR="00C44C30" w:rsidRDefault="00C44C30" w:rsidP="00F732F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F09158" w14:textId="6C120D9E" w:rsidR="00C44C30" w:rsidRDefault="002836B9" w:rsidP="00F732FB">
            <w:pPr>
              <w:pStyle w:val="CRCoverPage"/>
              <w:spacing w:after="0"/>
              <w:jc w:val="center"/>
              <w:rPr>
                <w:b/>
                <w:bCs/>
                <w:caps/>
                <w:noProof/>
                <w:lang w:eastAsia="ko-KR"/>
              </w:rPr>
            </w:pPr>
            <w:r>
              <w:rPr>
                <w:rFonts w:hint="eastAsia"/>
                <w:b/>
                <w:bCs/>
                <w:caps/>
                <w:noProof/>
                <w:lang w:eastAsia="ko-KR"/>
              </w:rPr>
              <w:t>x</w:t>
            </w:r>
          </w:p>
        </w:tc>
      </w:tr>
    </w:tbl>
    <w:p w14:paraId="60AC7775" w14:textId="77777777" w:rsidR="00C44C30" w:rsidRDefault="00C44C30" w:rsidP="00C44C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4C30" w14:paraId="7CBD4196" w14:textId="77777777" w:rsidTr="00F732FB">
        <w:tc>
          <w:tcPr>
            <w:tcW w:w="9640" w:type="dxa"/>
            <w:gridSpan w:val="11"/>
          </w:tcPr>
          <w:p w14:paraId="536FA296" w14:textId="77777777" w:rsidR="00C44C30" w:rsidRDefault="00C44C30" w:rsidP="00F732FB">
            <w:pPr>
              <w:pStyle w:val="CRCoverPage"/>
              <w:spacing w:after="0"/>
              <w:rPr>
                <w:noProof/>
                <w:sz w:val="8"/>
                <w:szCs w:val="8"/>
              </w:rPr>
            </w:pPr>
          </w:p>
        </w:tc>
      </w:tr>
      <w:tr w:rsidR="00C44C30" w14:paraId="0DBFEF3F" w14:textId="77777777" w:rsidTr="00F732FB">
        <w:tc>
          <w:tcPr>
            <w:tcW w:w="1843" w:type="dxa"/>
            <w:tcBorders>
              <w:top w:val="single" w:sz="4" w:space="0" w:color="auto"/>
              <w:left w:val="single" w:sz="4" w:space="0" w:color="auto"/>
            </w:tcBorders>
          </w:tcPr>
          <w:p w14:paraId="038A0351" w14:textId="77777777" w:rsidR="00C44C30" w:rsidRDefault="00C44C30" w:rsidP="00F732F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DFC96" w14:textId="286959BE" w:rsidR="00C44C30" w:rsidRDefault="00DB2268" w:rsidP="003126A5">
            <w:pPr>
              <w:pStyle w:val="CRCoverPage"/>
              <w:spacing w:after="0"/>
              <w:ind w:left="100"/>
              <w:rPr>
                <w:noProof/>
              </w:rPr>
            </w:pPr>
            <w:r>
              <w:rPr>
                <w:rFonts w:cs="Arial"/>
                <w:lang w:eastAsia="zh-CN"/>
              </w:rPr>
              <w:t>Procedures for UPF relocation considering congestion exposure</w:t>
            </w:r>
          </w:p>
        </w:tc>
      </w:tr>
      <w:tr w:rsidR="00C44C30" w14:paraId="74905D9C" w14:textId="77777777" w:rsidTr="00F732FB">
        <w:tc>
          <w:tcPr>
            <w:tcW w:w="1843" w:type="dxa"/>
            <w:tcBorders>
              <w:left w:val="single" w:sz="4" w:space="0" w:color="auto"/>
            </w:tcBorders>
          </w:tcPr>
          <w:p w14:paraId="1749F4D1" w14:textId="77777777" w:rsidR="00C44C30" w:rsidRDefault="00C44C30" w:rsidP="00F732FB">
            <w:pPr>
              <w:pStyle w:val="CRCoverPage"/>
              <w:spacing w:after="0"/>
              <w:rPr>
                <w:b/>
                <w:i/>
                <w:noProof/>
                <w:sz w:val="8"/>
                <w:szCs w:val="8"/>
              </w:rPr>
            </w:pPr>
          </w:p>
        </w:tc>
        <w:tc>
          <w:tcPr>
            <w:tcW w:w="7797" w:type="dxa"/>
            <w:gridSpan w:val="10"/>
            <w:tcBorders>
              <w:right w:val="single" w:sz="4" w:space="0" w:color="auto"/>
            </w:tcBorders>
          </w:tcPr>
          <w:p w14:paraId="0B41C0DC" w14:textId="77777777" w:rsidR="00C44C30" w:rsidRDefault="00C44C30" w:rsidP="00F732FB">
            <w:pPr>
              <w:pStyle w:val="CRCoverPage"/>
              <w:spacing w:after="0"/>
              <w:rPr>
                <w:noProof/>
                <w:sz w:val="8"/>
                <w:szCs w:val="8"/>
              </w:rPr>
            </w:pPr>
          </w:p>
        </w:tc>
      </w:tr>
      <w:tr w:rsidR="00C44C30" w14:paraId="5F251F06" w14:textId="77777777" w:rsidTr="00F732FB">
        <w:tc>
          <w:tcPr>
            <w:tcW w:w="1843" w:type="dxa"/>
            <w:tcBorders>
              <w:left w:val="single" w:sz="4" w:space="0" w:color="auto"/>
            </w:tcBorders>
          </w:tcPr>
          <w:p w14:paraId="61641185" w14:textId="77777777" w:rsidR="00C44C30" w:rsidRDefault="00C44C30" w:rsidP="00F732F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01123A" w14:textId="77FD05E9" w:rsidR="00C44C30" w:rsidRDefault="00BF1AA3" w:rsidP="00F732FB">
            <w:pPr>
              <w:pStyle w:val="CRCoverPage"/>
              <w:spacing w:after="0"/>
              <w:ind w:left="100"/>
              <w:rPr>
                <w:noProof/>
              </w:rPr>
            </w:pPr>
            <w:r>
              <w:t>Samsung</w:t>
            </w:r>
          </w:p>
        </w:tc>
      </w:tr>
      <w:tr w:rsidR="00C44C30" w14:paraId="0F85F787" w14:textId="77777777" w:rsidTr="00F732FB">
        <w:tc>
          <w:tcPr>
            <w:tcW w:w="1843" w:type="dxa"/>
            <w:tcBorders>
              <w:left w:val="single" w:sz="4" w:space="0" w:color="auto"/>
            </w:tcBorders>
          </w:tcPr>
          <w:p w14:paraId="2E240EDC" w14:textId="77777777" w:rsidR="00C44C30" w:rsidRDefault="00C44C30" w:rsidP="00F732F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5AD40E" w14:textId="77777777" w:rsidR="00C44C30" w:rsidRDefault="00842B9B" w:rsidP="00F732FB">
            <w:pPr>
              <w:pStyle w:val="CRCoverPage"/>
              <w:spacing w:after="0"/>
              <w:ind w:left="100"/>
              <w:rPr>
                <w:noProof/>
              </w:rPr>
            </w:pPr>
            <w:fldSimple w:instr=" DOCPROPERTY  SourceIfTsg  \* MERGEFORMAT ">
              <w:r w:rsidR="00C44C30">
                <w:rPr>
                  <w:noProof/>
                </w:rPr>
                <w:t>SA2</w:t>
              </w:r>
            </w:fldSimple>
          </w:p>
        </w:tc>
      </w:tr>
      <w:tr w:rsidR="00C44C30" w14:paraId="086DB7DB" w14:textId="77777777" w:rsidTr="00F732FB">
        <w:tc>
          <w:tcPr>
            <w:tcW w:w="1843" w:type="dxa"/>
            <w:tcBorders>
              <w:left w:val="single" w:sz="4" w:space="0" w:color="auto"/>
            </w:tcBorders>
          </w:tcPr>
          <w:p w14:paraId="2175B2BD" w14:textId="77777777" w:rsidR="00C44C30" w:rsidRDefault="00C44C30" w:rsidP="00F732FB">
            <w:pPr>
              <w:pStyle w:val="CRCoverPage"/>
              <w:spacing w:after="0"/>
              <w:rPr>
                <w:b/>
                <w:i/>
                <w:noProof/>
                <w:sz w:val="8"/>
                <w:szCs w:val="8"/>
              </w:rPr>
            </w:pPr>
          </w:p>
        </w:tc>
        <w:tc>
          <w:tcPr>
            <w:tcW w:w="7797" w:type="dxa"/>
            <w:gridSpan w:val="10"/>
            <w:tcBorders>
              <w:right w:val="single" w:sz="4" w:space="0" w:color="auto"/>
            </w:tcBorders>
          </w:tcPr>
          <w:p w14:paraId="3B56B515" w14:textId="77777777" w:rsidR="00C44C30" w:rsidRDefault="00C44C30" w:rsidP="00F732FB">
            <w:pPr>
              <w:pStyle w:val="CRCoverPage"/>
              <w:spacing w:after="0"/>
              <w:rPr>
                <w:noProof/>
                <w:sz w:val="8"/>
                <w:szCs w:val="8"/>
              </w:rPr>
            </w:pPr>
          </w:p>
        </w:tc>
      </w:tr>
      <w:tr w:rsidR="00C44C30" w14:paraId="058AA29C" w14:textId="77777777" w:rsidTr="00F732FB">
        <w:tc>
          <w:tcPr>
            <w:tcW w:w="1843" w:type="dxa"/>
            <w:tcBorders>
              <w:left w:val="single" w:sz="4" w:space="0" w:color="auto"/>
            </w:tcBorders>
          </w:tcPr>
          <w:p w14:paraId="7432FC23" w14:textId="77777777" w:rsidR="00C44C30" w:rsidRDefault="00C44C30" w:rsidP="00F732FB">
            <w:pPr>
              <w:pStyle w:val="CRCoverPage"/>
              <w:tabs>
                <w:tab w:val="right" w:pos="1759"/>
              </w:tabs>
              <w:spacing w:after="0"/>
              <w:rPr>
                <w:b/>
                <w:i/>
                <w:noProof/>
              </w:rPr>
            </w:pPr>
            <w:r>
              <w:rPr>
                <w:b/>
                <w:i/>
                <w:noProof/>
              </w:rPr>
              <w:t>Work item code:</w:t>
            </w:r>
          </w:p>
        </w:tc>
        <w:tc>
          <w:tcPr>
            <w:tcW w:w="3686" w:type="dxa"/>
            <w:gridSpan w:val="5"/>
            <w:shd w:val="pct30" w:color="FFFF00" w:fill="auto"/>
          </w:tcPr>
          <w:p w14:paraId="62FFB1AA" w14:textId="54E2DBB5" w:rsidR="00C44C30" w:rsidRDefault="00BF1AA3" w:rsidP="00F732FB">
            <w:pPr>
              <w:pStyle w:val="CRCoverPage"/>
              <w:spacing w:after="0"/>
              <w:ind w:left="100"/>
              <w:rPr>
                <w:noProof/>
              </w:rPr>
            </w:pPr>
            <w:r>
              <w:t>XRM</w:t>
            </w:r>
          </w:p>
        </w:tc>
        <w:tc>
          <w:tcPr>
            <w:tcW w:w="567" w:type="dxa"/>
            <w:tcBorders>
              <w:left w:val="nil"/>
            </w:tcBorders>
          </w:tcPr>
          <w:p w14:paraId="064FB6C8" w14:textId="77777777" w:rsidR="00C44C30" w:rsidRDefault="00C44C30" w:rsidP="00F732FB">
            <w:pPr>
              <w:pStyle w:val="CRCoverPage"/>
              <w:spacing w:after="0"/>
              <w:ind w:right="100"/>
              <w:rPr>
                <w:noProof/>
              </w:rPr>
            </w:pPr>
          </w:p>
        </w:tc>
        <w:tc>
          <w:tcPr>
            <w:tcW w:w="1417" w:type="dxa"/>
            <w:gridSpan w:val="3"/>
            <w:tcBorders>
              <w:left w:val="nil"/>
            </w:tcBorders>
          </w:tcPr>
          <w:p w14:paraId="3B23B8F9" w14:textId="77777777" w:rsidR="00C44C30" w:rsidRDefault="00C44C30" w:rsidP="00F732F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7C09A3" w14:textId="4F1103D2" w:rsidR="00C44C30" w:rsidRDefault="00842B9B" w:rsidP="00062D27">
            <w:pPr>
              <w:pStyle w:val="CRCoverPage"/>
              <w:spacing w:after="0"/>
              <w:ind w:left="100"/>
              <w:rPr>
                <w:noProof/>
              </w:rPr>
            </w:pPr>
            <w:fldSimple w:instr=" DOCPROPERTY  ResDate  \* MERGEFORMAT ">
              <w:r w:rsidR="00C44C30">
                <w:rPr>
                  <w:noProof/>
                </w:rPr>
                <w:t>202</w:t>
              </w:r>
              <w:r w:rsidR="00062D27">
                <w:rPr>
                  <w:noProof/>
                </w:rPr>
                <w:t>4</w:t>
              </w:r>
              <w:r w:rsidR="00C44C30">
                <w:rPr>
                  <w:noProof/>
                </w:rPr>
                <w:t>-</w:t>
              </w:r>
              <w:r w:rsidR="00062D27">
                <w:rPr>
                  <w:noProof/>
                </w:rPr>
                <w:t>0</w:t>
              </w:r>
              <w:r w:rsidR="00A75CF4">
                <w:rPr>
                  <w:noProof/>
                </w:rPr>
                <w:t>1</w:t>
              </w:r>
              <w:r w:rsidR="00C44C30">
                <w:rPr>
                  <w:noProof/>
                </w:rPr>
                <w:t>-1</w:t>
              </w:r>
              <w:r w:rsidR="00062D27">
                <w:rPr>
                  <w:noProof/>
                </w:rPr>
                <w:t>2</w:t>
              </w:r>
            </w:fldSimple>
          </w:p>
        </w:tc>
      </w:tr>
      <w:tr w:rsidR="00C44C30" w14:paraId="6AD2041A" w14:textId="77777777" w:rsidTr="00F732FB">
        <w:tc>
          <w:tcPr>
            <w:tcW w:w="1843" w:type="dxa"/>
            <w:tcBorders>
              <w:left w:val="single" w:sz="4" w:space="0" w:color="auto"/>
            </w:tcBorders>
          </w:tcPr>
          <w:p w14:paraId="328CFFD5" w14:textId="77777777" w:rsidR="00C44C30" w:rsidRDefault="00C44C30" w:rsidP="00F732FB">
            <w:pPr>
              <w:pStyle w:val="CRCoverPage"/>
              <w:spacing w:after="0"/>
              <w:rPr>
                <w:b/>
                <w:i/>
                <w:noProof/>
                <w:sz w:val="8"/>
                <w:szCs w:val="8"/>
              </w:rPr>
            </w:pPr>
          </w:p>
        </w:tc>
        <w:tc>
          <w:tcPr>
            <w:tcW w:w="1986" w:type="dxa"/>
            <w:gridSpan w:val="4"/>
          </w:tcPr>
          <w:p w14:paraId="663F5AF4" w14:textId="77777777" w:rsidR="00C44C30" w:rsidRDefault="00C44C30" w:rsidP="00F732FB">
            <w:pPr>
              <w:pStyle w:val="CRCoverPage"/>
              <w:spacing w:after="0"/>
              <w:rPr>
                <w:noProof/>
                <w:sz w:val="8"/>
                <w:szCs w:val="8"/>
              </w:rPr>
            </w:pPr>
          </w:p>
        </w:tc>
        <w:tc>
          <w:tcPr>
            <w:tcW w:w="2267" w:type="dxa"/>
            <w:gridSpan w:val="2"/>
          </w:tcPr>
          <w:p w14:paraId="279134E8" w14:textId="77777777" w:rsidR="00C44C30" w:rsidRDefault="00C44C30" w:rsidP="00F732FB">
            <w:pPr>
              <w:pStyle w:val="CRCoverPage"/>
              <w:spacing w:after="0"/>
              <w:rPr>
                <w:noProof/>
                <w:sz w:val="8"/>
                <w:szCs w:val="8"/>
              </w:rPr>
            </w:pPr>
          </w:p>
        </w:tc>
        <w:tc>
          <w:tcPr>
            <w:tcW w:w="1417" w:type="dxa"/>
            <w:gridSpan w:val="3"/>
          </w:tcPr>
          <w:p w14:paraId="08A78233" w14:textId="77777777" w:rsidR="00C44C30" w:rsidRDefault="00C44C30" w:rsidP="00F732FB">
            <w:pPr>
              <w:pStyle w:val="CRCoverPage"/>
              <w:spacing w:after="0"/>
              <w:rPr>
                <w:noProof/>
                <w:sz w:val="8"/>
                <w:szCs w:val="8"/>
              </w:rPr>
            </w:pPr>
          </w:p>
        </w:tc>
        <w:tc>
          <w:tcPr>
            <w:tcW w:w="2127" w:type="dxa"/>
            <w:tcBorders>
              <w:right w:val="single" w:sz="4" w:space="0" w:color="auto"/>
            </w:tcBorders>
          </w:tcPr>
          <w:p w14:paraId="1D3A90CF" w14:textId="77777777" w:rsidR="00C44C30" w:rsidRDefault="00C44C30" w:rsidP="00F732FB">
            <w:pPr>
              <w:pStyle w:val="CRCoverPage"/>
              <w:spacing w:after="0"/>
              <w:rPr>
                <w:noProof/>
                <w:sz w:val="8"/>
                <w:szCs w:val="8"/>
              </w:rPr>
            </w:pPr>
          </w:p>
        </w:tc>
      </w:tr>
      <w:tr w:rsidR="00C44C30" w14:paraId="51F55EF5" w14:textId="77777777" w:rsidTr="00F732FB">
        <w:trPr>
          <w:cantSplit/>
        </w:trPr>
        <w:tc>
          <w:tcPr>
            <w:tcW w:w="1843" w:type="dxa"/>
            <w:tcBorders>
              <w:left w:val="single" w:sz="4" w:space="0" w:color="auto"/>
            </w:tcBorders>
          </w:tcPr>
          <w:p w14:paraId="15F44E69" w14:textId="77777777" w:rsidR="00C44C30" w:rsidRDefault="00C44C30" w:rsidP="00F732FB">
            <w:pPr>
              <w:pStyle w:val="CRCoverPage"/>
              <w:tabs>
                <w:tab w:val="right" w:pos="1759"/>
              </w:tabs>
              <w:spacing w:after="0"/>
              <w:rPr>
                <w:b/>
                <w:i/>
                <w:noProof/>
              </w:rPr>
            </w:pPr>
            <w:r>
              <w:rPr>
                <w:b/>
                <w:i/>
                <w:noProof/>
              </w:rPr>
              <w:t>Category:</w:t>
            </w:r>
          </w:p>
        </w:tc>
        <w:tc>
          <w:tcPr>
            <w:tcW w:w="851" w:type="dxa"/>
            <w:shd w:val="pct30" w:color="FFFF00" w:fill="auto"/>
          </w:tcPr>
          <w:p w14:paraId="5870DA73" w14:textId="77777777" w:rsidR="00C44C30" w:rsidRDefault="00842B9B" w:rsidP="00F732FB">
            <w:pPr>
              <w:pStyle w:val="CRCoverPage"/>
              <w:spacing w:after="0"/>
              <w:ind w:left="100" w:right="-609"/>
              <w:rPr>
                <w:b/>
                <w:noProof/>
              </w:rPr>
            </w:pPr>
            <w:fldSimple w:instr=" DOCPROPERTY  Cat  \* MERGEFORMAT ">
              <w:r w:rsidR="00C44C30">
                <w:rPr>
                  <w:b/>
                  <w:noProof/>
                </w:rPr>
                <w:t>F</w:t>
              </w:r>
            </w:fldSimple>
          </w:p>
        </w:tc>
        <w:tc>
          <w:tcPr>
            <w:tcW w:w="3402" w:type="dxa"/>
            <w:gridSpan w:val="5"/>
            <w:tcBorders>
              <w:left w:val="nil"/>
            </w:tcBorders>
          </w:tcPr>
          <w:p w14:paraId="7C79527A" w14:textId="77777777" w:rsidR="00C44C30" w:rsidRDefault="00C44C30" w:rsidP="00F732FB">
            <w:pPr>
              <w:pStyle w:val="CRCoverPage"/>
              <w:spacing w:after="0"/>
              <w:rPr>
                <w:noProof/>
              </w:rPr>
            </w:pPr>
          </w:p>
        </w:tc>
        <w:tc>
          <w:tcPr>
            <w:tcW w:w="1417" w:type="dxa"/>
            <w:gridSpan w:val="3"/>
            <w:tcBorders>
              <w:left w:val="nil"/>
            </w:tcBorders>
          </w:tcPr>
          <w:p w14:paraId="555E1751" w14:textId="77777777" w:rsidR="00C44C30" w:rsidRDefault="00C44C30" w:rsidP="00F732F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B16827" w14:textId="77777777" w:rsidR="00C44C30" w:rsidRDefault="00842B9B" w:rsidP="00F732FB">
            <w:pPr>
              <w:pStyle w:val="CRCoverPage"/>
              <w:spacing w:after="0"/>
              <w:ind w:left="100"/>
              <w:rPr>
                <w:noProof/>
              </w:rPr>
            </w:pPr>
            <w:fldSimple w:instr=" DOCPROPERTY  Release  \* MERGEFORMAT ">
              <w:r w:rsidR="00C44C30">
                <w:rPr>
                  <w:noProof/>
                </w:rPr>
                <w:t>Rel-18</w:t>
              </w:r>
            </w:fldSimple>
          </w:p>
        </w:tc>
      </w:tr>
      <w:tr w:rsidR="00C44C30" w14:paraId="5A61E780" w14:textId="77777777" w:rsidTr="00F732FB">
        <w:tc>
          <w:tcPr>
            <w:tcW w:w="1843" w:type="dxa"/>
            <w:tcBorders>
              <w:left w:val="single" w:sz="4" w:space="0" w:color="auto"/>
              <w:bottom w:val="single" w:sz="4" w:space="0" w:color="auto"/>
            </w:tcBorders>
          </w:tcPr>
          <w:p w14:paraId="4D48BF16" w14:textId="77777777" w:rsidR="00C44C30" w:rsidRDefault="00C44C30" w:rsidP="00F732FB">
            <w:pPr>
              <w:pStyle w:val="CRCoverPage"/>
              <w:spacing w:after="0"/>
              <w:rPr>
                <w:b/>
                <w:i/>
                <w:noProof/>
              </w:rPr>
            </w:pPr>
          </w:p>
        </w:tc>
        <w:tc>
          <w:tcPr>
            <w:tcW w:w="4677" w:type="dxa"/>
            <w:gridSpan w:val="8"/>
            <w:tcBorders>
              <w:bottom w:val="single" w:sz="4" w:space="0" w:color="auto"/>
            </w:tcBorders>
          </w:tcPr>
          <w:p w14:paraId="7AD77FE9" w14:textId="77777777" w:rsidR="00C44C30" w:rsidRDefault="00C44C30" w:rsidP="00F732F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531471" w14:textId="77777777" w:rsidR="00C44C30" w:rsidRDefault="00C44C30" w:rsidP="00F732FB">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6440432" w14:textId="77777777" w:rsidR="00C44C30" w:rsidRPr="007C2097" w:rsidRDefault="00C44C30" w:rsidP="00F732F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44C30" w14:paraId="6CB0FA08" w14:textId="77777777" w:rsidTr="00F732FB">
        <w:tc>
          <w:tcPr>
            <w:tcW w:w="1843" w:type="dxa"/>
          </w:tcPr>
          <w:p w14:paraId="78FB0492" w14:textId="77777777" w:rsidR="00C44C30" w:rsidRDefault="00C44C30" w:rsidP="00F732FB">
            <w:pPr>
              <w:pStyle w:val="CRCoverPage"/>
              <w:spacing w:after="0"/>
              <w:rPr>
                <w:b/>
                <w:i/>
                <w:noProof/>
                <w:sz w:val="8"/>
                <w:szCs w:val="8"/>
              </w:rPr>
            </w:pPr>
          </w:p>
        </w:tc>
        <w:tc>
          <w:tcPr>
            <w:tcW w:w="7797" w:type="dxa"/>
            <w:gridSpan w:val="10"/>
          </w:tcPr>
          <w:p w14:paraId="50EB4488" w14:textId="77777777" w:rsidR="00C44C30" w:rsidRDefault="00C44C30" w:rsidP="00F732FB">
            <w:pPr>
              <w:pStyle w:val="CRCoverPage"/>
              <w:spacing w:after="0"/>
              <w:rPr>
                <w:noProof/>
                <w:sz w:val="8"/>
                <w:szCs w:val="8"/>
              </w:rPr>
            </w:pPr>
          </w:p>
        </w:tc>
      </w:tr>
      <w:tr w:rsidR="00C44C30" w14:paraId="306AFCC6" w14:textId="77777777" w:rsidTr="00F732FB">
        <w:tc>
          <w:tcPr>
            <w:tcW w:w="2694" w:type="dxa"/>
            <w:gridSpan w:val="2"/>
            <w:tcBorders>
              <w:top w:val="single" w:sz="4" w:space="0" w:color="auto"/>
              <w:left w:val="single" w:sz="4" w:space="0" w:color="auto"/>
            </w:tcBorders>
          </w:tcPr>
          <w:p w14:paraId="5C7502EF" w14:textId="77777777" w:rsidR="00C44C30" w:rsidRDefault="00C44C30" w:rsidP="00F732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E273C2" w14:textId="31AE053F" w:rsidR="00DB2268" w:rsidRDefault="004F3A93" w:rsidP="00DB2268">
            <w:pPr>
              <w:spacing w:before="120" w:after="0"/>
              <w:rPr>
                <w:rFonts w:ascii="Arial" w:eastAsia="맑은 고딕" w:hAnsi="Arial"/>
                <w:noProof/>
                <w:lang w:eastAsia="ko-KR"/>
              </w:rPr>
            </w:pPr>
            <w:r>
              <w:rPr>
                <w:rFonts w:ascii="Arial" w:eastAsia="맑은 고딕" w:hAnsi="Arial"/>
                <w:noProof/>
                <w:lang w:eastAsia="ko-KR"/>
              </w:rPr>
              <w:t xml:space="preserve">Per </w:t>
            </w:r>
            <w:r w:rsidRPr="005D7416">
              <w:rPr>
                <w:rFonts w:ascii="Arial" w:eastAsia="맑은 고딕" w:hAnsi="Arial"/>
                <w:noProof/>
                <w:lang w:eastAsia="ko-KR"/>
              </w:rPr>
              <w:t>CR</w:t>
            </w:r>
            <w:r>
              <w:rPr>
                <w:rFonts w:ascii="Arial" w:eastAsia="맑은 고딕" w:hAnsi="Arial"/>
                <w:noProof/>
                <w:lang w:eastAsia="ko-KR"/>
              </w:rPr>
              <w:t xml:space="preserve">4219r6 </w:t>
            </w:r>
            <w:r w:rsidR="00D24A60">
              <w:rPr>
                <w:rFonts w:ascii="Arial" w:eastAsia="맑은 고딕" w:hAnsi="Arial"/>
                <w:noProof/>
                <w:lang w:eastAsia="ko-KR"/>
              </w:rPr>
              <w:t>approved</w:t>
            </w:r>
            <w:r>
              <w:rPr>
                <w:rFonts w:ascii="Arial" w:eastAsia="맑은 고딕" w:hAnsi="Arial"/>
                <w:noProof/>
                <w:lang w:eastAsia="ko-KR"/>
              </w:rPr>
              <w:t xml:space="preserve"> for </w:t>
            </w:r>
            <w:r w:rsidR="00A84DF7">
              <w:rPr>
                <w:rFonts w:ascii="Arial" w:eastAsia="맑은 고딕" w:hAnsi="Arial"/>
                <w:noProof/>
                <w:lang w:eastAsia="ko-KR"/>
              </w:rPr>
              <w:t xml:space="preserve">TS </w:t>
            </w:r>
            <w:r w:rsidR="00DB2268">
              <w:rPr>
                <w:rFonts w:ascii="Arial" w:eastAsia="맑은 고딕" w:hAnsi="Arial"/>
                <w:noProof/>
                <w:lang w:eastAsia="ko-KR"/>
              </w:rPr>
              <w:t>23.501</w:t>
            </w:r>
            <w:r>
              <w:rPr>
                <w:rFonts w:ascii="Arial" w:eastAsia="맑은 고딕" w:hAnsi="Arial"/>
                <w:noProof/>
                <w:lang w:eastAsia="ko-KR"/>
              </w:rPr>
              <w:t xml:space="preserve"> in the previous meeting</w:t>
            </w:r>
            <w:r w:rsidR="00DB2268">
              <w:rPr>
                <w:rFonts w:ascii="Arial" w:eastAsia="맑은 고딕" w:hAnsi="Arial"/>
                <w:noProof/>
                <w:lang w:eastAsia="ko-KR"/>
              </w:rPr>
              <w:t>;</w:t>
            </w:r>
          </w:p>
          <w:p w14:paraId="244CC9B3" w14:textId="7672DAD0" w:rsidR="00A84DF7" w:rsidRPr="00A84DF7" w:rsidRDefault="00DB2268" w:rsidP="00DB2268">
            <w:pPr>
              <w:spacing w:before="120" w:after="0"/>
              <w:ind w:leftChars="200" w:left="400"/>
              <w:rPr>
                <w:rFonts w:ascii="Arial" w:eastAsia="맑은 고딕" w:hAnsi="Arial"/>
                <w:noProof/>
                <w:lang w:eastAsia="ko-KR"/>
              </w:rPr>
            </w:pPr>
            <w:r>
              <w:rPr>
                <w:rFonts w:ascii="Arial" w:eastAsia="맑은 고딕" w:hAnsi="Arial"/>
                <w:noProof/>
                <w:lang w:val="en-US" w:eastAsia="ko-KR"/>
              </w:rPr>
              <w:t>-</w:t>
            </w:r>
            <w:r w:rsidR="00A84DF7">
              <w:t xml:space="preserve"> </w:t>
            </w:r>
            <w:r w:rsidR="00A84DF7" w:rsidRPr="00A84DF7">
              <w:rPr>
                <w:rFonts w:ascii="Arial" w:eastAsia="맑은 고딕" w:hAnsi="Arial"/>
                <w:noProof/>
                <w:lang w:val="en-US" w:eastAsia="ko-KR"/>
              </w:rPr>
              <w:t xml:space="preserve">When serving PSA UPF or NG-RAN is changed e.g. due to inter-NG-RAN handover or PSA UPF relocation, target NG-RAN and </w:t>
            </w:r>
            <w:r w:rsidR="00A84DF7" w:rsidRPr="00A84DF7">
              <w:rPr>
                <w:rFonts w:ascii="Arial" w:eastAsia="맑은 고딕" w:hAnsi="Arial"/>
                <w:noProof/>
                <w:highlight w:val="green"/>
                <w:lang w:val="en-US" w:eastAsia="ko-KR"/>
              </w:rPr>
              <w:t>target PSA UPF should keep contributing to ECN marking for L4S for the QoS Flow</w:t>
            </w:r>
            <w:r w:rsidR="00A84DF7" w:rsidRPr="00A84DF7">
              <w:rPr>
                <w:rFonts w:ascii="Arial" w:eastAsia="맑은 고딕" w:hAnsi="Arial"/>
                <w:noProof/>
                <w:lang w:val="en-US" w:eastAsia="ko-KR"/>
              </w:rPr>
              <w:t>. However, if not available (i.e. ECN marking for L4S is not supported in both, target NG-RAN and target PSA UPF), AF should be notified.</w:t>
            </w:r>
          </w:p>
          <w:p w14:paraId="0CA780C2" w14:textId="77777777" w:rsidR="00DB2268" w:rsidRPr="002F5C46" w:rsidRDefault="00DB2268" w:rsidP="00DB2268">
            <w:pPr>
              <w:spacing w:before="120" w:after="0"/>
              <w:ind w:leftChars="200" w:left="400"/>
              <w:rPr>
                <w:rFonts w:ascii="Arial" w:eastAsia="맑은 고딕" w:hAnsi="Arial"/>
                <w:noProof/>
                <w:lang w:val="en-US" w:eastAsia="ko-KR"/>
              </w:rPr>
            </w:pPr>
            <w:r>
              <w:rPr>
                <w:rFonts w:ascii="Arial" w:eastAsia="맑은 고딕" w:hAnsi="Arial"/>
                <w:noProof/>
                <w:lang w:val="en-US" w:eastAsia="ko-KR"/>
              </w:rPr>
              <w:t>-</w:t>
            </w:r>
            <w:r w:rsidRPr="004754C3">
              <w:rPr>
                <w:rFonts w:ascii="Arial" w:eastAsia="맑은 고딕" w:hAnsi="Arial"/>
                <w:noProof/>
                <w:lang w:val="en-US" w:eastAsia="ko-KR"/>
              </w:rPr>
              <w:t>Support for ECN marking for L4S</w:t>
            </w:r>
            <w:r>
              <w:rPr>
                <w:rFonts w:ascii="Arial" w:eastAsia="맑은 고딕" w:hAnsi="Arial"/>
                <w:noProof/>
                <w:lang w:val="en-US" w:eastAsia="ko-KR"/>
              </w:rPr>
              <w:t xml:space="preserve"> is used for SMF’s UPF (re)selection.</w:t>
            </w:r>
          </w:p>
          <w:p w14:paraId="0FFE78BF" w14:textId="11034069" w:rsidR="00FA6367" w:rsidRPr="00BD1123" w:rsidRDefault="00DB2268" w:rsidP="00A84DF7">
            <w:pPr>
              <w:pStyle w:val="CRCoverPage"/>
              <w:spacing w:after="0"/>
              <w:rPr>
                <w:lang w:val="en-US" w:eastAsia="ko-KR"/>
              </w:rPr>
            </w:pPr>
            <w:r w:rsidRPr="002F5C46">
              <w:rPr>
                <w:rFonts w:eastAsia="맑은 고딕"/>
                <w:noProof/>
                <w:lang w:eastAsia="ko-KR"/>
              </w:rPr>
              <w:t xml:space="preserve">Accordingly </w:t>
            </w:r>
            <w:r>
              <w:rPr>
                <w:rFonts w:eastAsia="맑은 고딕"/>
                <w:noProof/>
                <w:lang w:eastAsia="ko-KR"/>
              </w:rPr>
              <w:t>UPF relocation</w:t>
            </w:r>
            <w:r>
              <w:rPr>
                <w:noProof/>
                <w:lang w:eastAsia="zh-CN"/>
              </w:rPr>
              <w:t xml:space="preserve"> </w:t>
            </w:r>
            <w:r>
              <w:rPr>
                <w:rFonts w:eastAsia="맑은 고딕"/>
                <w:noProof/>
                <w:lang w:eastAsia="ko-KR"/>
              </w:rPr>
              <w:t>procedures and UPF provisioning information in NRF need update.</w:t>
            </w:r>
          </w:p>
        </w:tc>
      </w:tr>
      <w:tr w:rsidR="00C44C30" w14:paraId="54265A60" w14:textId="77777777" w:rsidTr="00F732FB">
        <w:tc>
          <w:tcPr>
            <w:tcW w:w="2694" w:type="dxa"/>
            <w:gridSpan w:val="2"/>
            <w:tcBorders>
              <w:left w:val="single" w:sz="4" w:space="0" w:color="auto"/>
            </w:tcBorders>
          </w:tcPr>
          <w:p w14:paraId="136FF30D" w14:textId="77777777" w:rsidR="00C44C30" w:rsidRDefault="00C44C30" w:rsidP="00F732FB">
            <w:pPr>
              <w:pStyle w:val="CRCoverPage"/>
              <w:spacing w:after="0"/>
              <w:rPr>
                <w:b/>
                <w:i/>
                <w:noProof/>
                <w:sz w:val="8"/>
                <w:szCs w:val="8"/>
              </w:rPr>
            </w:pPr>
          </w:p>
        </w:tc>
        <w:tc>
          <w:tcPr>
            <w:tcW w:w="6946" w:type="dxa"/>
            <w:gridSpan w:val="9"/>
            <w:tcBorders>
              <w:right w:val="single" w:sz="4" w:space="0" w:color="auto"/>
            </w:tcBorders>
          </w:tcPr>
          <w:p w14:paraId="48CBF943" w14:textId="77777777" w:rsidR="00C44C30" w:rsidRPr="00BD1123" w:rsidRDefault="00C44C30" w:rsidP="00F732FB">
            <w:pPr>
              <w:pStyle w:val="CRCoverPage"/>
              <w:spacing w:after="0"/>
              <w:rPr>
                <w:sz w:val="8"/>
                <w:szCs w:val="8"/>
                <w:lang w:val="en-US"/>
              </w:rPr>
            </w:pPr>
          </w:p>
        </w:tc>
      </w:tr>
      <w:tr w:rsidR="00C44C30" w14:paraId="4E47ECBE" w14:textId="77777777" w:rsidTr="00F732FB">
        <w:tc>
          <w:tcPr>
            <w:tcW w:w="2694" w:type="dxa"/>
            <w:gridSpan w:val="2"/>
            <w:tcBorders>
              <w:left w:val="single" w:sz="4" w:space="0" w:color="auto"/>
            </w:tcBorders>
          </w:tcPr>
          <w:p w14:paraId="5E660950" w14:textId="77777777" w:rsidR="00C44C30" w:rsidRDefault="00C44C30" w:rsidP="00F732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80263F" w14:textId="5B5E985F" w:rsidR="00C44C30" w:rsidRPr="00BD1123" w:rsidRDefault="00DB2268" w:rsidP="00B64C2C">
            <w:pPr>
              <w:pStyle w:val="CRCoverPage"/>
              <w:spacing w:after="0"/>
              <w:ind w:left="100"/>
              <w:rPr>
                <w:lang w:val="en-US" w:eastAsia="ko-KR"/>
              </w:rPr>
            </w:pPr>
            <w:del w:id="1" w:author="백영교/통신표준연구팀(SR)/삼성전자" w:date="2024-01-26T10:14:00Z">
              <w:r w:rsidRPr="00545492" w:rsidDel="000A5AE0">
                <w:rPr>
                  <w:rFonts w:eastAsia="맑은 고딕"/>
                  <w:noProof/>
                  <w:lang w:eastAsia="ko-KR"/>
                </w:rPr>
                <w:delText>UPF relocation procedures</w:delText>
              </w:r>
              <w:r w:rsidR="00545492" w:rsidRPr="00545492" w:rsidDel="000A5AE0">
                <w:rPr>
                  <w:rFonts w:eastAsia="맑은 고딕"/>
                  <w:noProof/>
                  <w:lang w:eastAsia="ko-KR"/>
                </w:rPr>
                <w:delText xml:space="preserve">(i.e. </w:delText>
              </w:r>
              <w:r w:rsidR="00545492" w:rsidRPr="00545492" w:rsidDel="000A5AE0">
                <w:rPr>
                  <w:rFonts w:eastAsia="굴림"/>
                  <w:lang w:eastAsia="zh-CN"/>
                </w:rPr>
                <w:delText>Nsmf_PDUSession_SMContextStatusNotify service operation)</w:delText>
              </w:r>
              <w:r w:rsidRPr="00545492" w:rsidDel="000A5AE0">
                <w:rPr>
                  <w:rFonts w:eastAsia="맑은 고딕"/>
                  <w:noProof/>
                  <w:lang w:eastAsia="ko-KR"/>
                </w:rPr>
                <w:delText xml:space="preserve"> is</w:delText>
              </w:r>
              <w:r w:rsidRPr="00254AEE" w:rsidDel="000A5AE0">
                <w:rPr>
                  <w:rFonts w:eastAsia="맑은 고딕"/>
                  <w:noProof/>
                  <w:lang w:eastAsia="ko-KR"/>
                </w:rPr>
                <w:delText xml:space="preserve"> modified to consider </w:delText>
              </w:r>
              <w:r w:rsidR="00B64C2C" w:rsidDel="000A5AE0">
                <w:rPr>
                  <w:rFonts w:eastAsia="맑은 고딕"/>
                  <w:noProof/>
                  <w:lang w:eastAsia="ko-KR"/>
                </w:rPr>
                <w:delText xml:space="preserve">use </w:delText>
              </w:r>
              <w:r w:rsidRPr="00254AEE" w:rsidDel="000A5AE0">
                <w:rPr>
                  <w:rFonts w:eastAsia="맑은 고딕"/>
                  <w:noProof/>
                  <w:lang w:eastAsia="ko-KR"/>
                </w:rPr>
                <w:delText xml:space="preserve">on </w:delText>
              </w:r>
              <w:r w:rsidRPr="00254AEE" w:rsidDel="000A5AE0">
                <w:rPr>
                  <w:rFonts w:eastAsia="맑은 고딕"/>
                  <w:noProof/>
                  <w:lang w:val="en-US" w:eastAsia="ko-KR"/>
                </w:rPr>
                <w:delText xml:space="preserve">ECN marking for L4S. and </w:delText>
              </w:r>
            </w:del>
            <w:r w:rsidRPr="00254AEE">
              <w:rPr>
                <w:rFonts w:eastAsia="맑은 고딕"/>
                <w:noProof/>
                <w:lang w:eastAsia="ko-KR"/>
              </w:rPr>
              <w:t xml:space="preserve">UPF’s capability on </w:t>
            </w:r>
            <w:r w:rsidRPr="00254AEE">
              <w:rPr>
                <w:rFonts w:eastAsia="맑은 고딕"/>
                <w:noProof/>
                <w:lang w:val="en-US" w:eastAsia="ko-KR"/>
              </w:rPr>
              <w:t>ECN marking for L4S</w:t>
            </w:r>
            <w:r w:rsidRPr="00254AEE">
              <w:rPr>
                <w:rFonts w:eastAsia="맑은 고딕"/>
                <w:noProof/>
                <w:lang w:eastAsia="ko-KR"/>
              </w:rPr>
              <w:t xml:space="preserve"> is added to UPF provisioning information in NRF.</w:t>
            </w:r>
          </w:p>
        </w:tc>
      </w:tr>
      <w:tr w:rsidR="00C44C30" w14:paraId="3A392036" w14:textId="77777777" w:rsidTr="00F732FB">
        <w:tc>
          <w:tcPr>
            <w:tcW w:w="2694" w:type="dxa"/>
            <w:gridSpan w:val="2"/>
            <w:tcBorders>
              <w:left w:val="single" w:sz="4" w:space="0" w:color="auto"/>
            </w:tcBorders>
          </w:tcPr>
          <w:p w14:paraId="38521528" w14:textId="77777777" w:rsidR="00C44C30" w:rsidRDefault="00C44C30" w:rsidP="00F732FB">
            <w:pPr>
              <w:pStyle w:val="CRCoverPage"/>
              <w:spacing w:after="0"/>
              <w:rPr>
                <w:b/>
                <w:i/>
                <w:noProof/>
                <w:sz w:val="8"/>
                <w:szCs w:val="8"/>
              </w:rPr>
            </w:pPr>
          </w:p>
        </w:tc>
        <w:tc>
          <w:tcPr>
            <w:tcW w:w="6946" w:type="dxa"/>
            <w:gridSpan w:val="9"/>
            <w:tcBorders>
              <w:right w:val="single" w:sz="4" w:space="0" w:color="auto"/>
            </w:tcBorders>
          </w:tcPr>
          <w:p w14:paraId="40027B18" w14:textId="77777777" w:rsidR="00C44C30" w:rsidRPr="00BD1123" w:rsidRDefault="00C44C30" w:rsidP="00F732FB">
            <w:pPr>
              <w:pStyle w:val="CRCoverPage"/>
              <w:spacing w:after="0"/>
              <w:rPr>
                <w:sz w:val="8"/>
                <w:szCs w:val="8"/>
                <w:lang w:val="en-US"/>
              </w:rPr>
            </w:pPr>
          </w:p>
        </w:tc>
      </w:tr>
      <w:tr w:rsidR="00C44C30" w14:paraId="3D01F7BE" w14:textId="77777777" w:rsidTr="00F732FB">
        <w:tc>
          <w:tcPr>
            <w:tcW w:w="2694" w:type="dxa"/>
            <w:gridSpan w:val="2"/>
            <w:tcBorders>
              <w:left w:val="single" w:sz="4" w:space="0" w:color="auto"/>
              <w:bottom w:val="single" w:sz="4" w:space="0" w:color="auto"/>
            </w:tcBorders>
          </w:tcPr>
          <w:p w14:paraId="3C957EF3" w14:textId="77777777" w:rsidR="00C44C30" w:rsidRDefault="00C44C30" w:rsidP="00F732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34071E" w14:textId="0F84276C" w:rsidR="00C44C30" w:rsidRPr="00BD1123" w:rsidRDefault="00DB2268" w:rsidP="00747CD7">
            <w:pPr>
              <w:pStyle w:val="CRCoverPage"/>
              <w:spacing w:after="0"/>
              <w:ind w:left="100"/>
              <w:rPr>
                <w:rFonts w:hint="eastAsia"/>
                <w:lang w:val="en-US" w:eastAsia="ko-KR"/>
              </w:rPr>
            </w:pPr>
            <w:del w:id="2" w:author="백영교/통신표준연구팀(SR)/삼성전자" w:date="2024-01-26T10:15:00Z">
              <w:r w:rsidRPr="00254AEE" w:rsidDel="000A5AE0">
                <w:rPr>
                  <w:rFonts w:eastAsia="맑은 고딕"/>
                  <w:noProof/>
                  <w:lang w:eastAsia="ko-KR"/>
                </w:rPr>
                <w:delText>UE mobility makes unnecessary signaling b/w 5GS and AF to switch congestion exposure method.</w:delText>
              </w:r>
            </w:del>
            <w:ins w:id="3" w:author="백영교/통신표준연구팀(SR)/삼성전자" w:date="2024-01-26T10:15:00Z">
              <w:r w:rsidR="000A5AE0">
                <w:rPr>
                  <w:rFonts w:eastAsia="맑은 고딕"/>
                  <w:noProof/>
                  <w:lang w:eastAsia="ko-KR"/>
                </w:rPr>
                <w:t xml:space="preserve">UPF selection missing the XRM </w:t>
              </w:r>
              <w:r w:rsidR="000A5AE0">
                <w:rPr>
                  <w:rFonts w:eastAsia="맑은 고딕" w:hint="eastAsia"/>
                  <w:noProof/>
                  <w:lang w:eastAsia="ko-KR"/>
                </w:rPr>
                <w:t>relat</w:t>
              </w:r>
              <w:r w:rsidR="000A5AE0">
                <w:rPr>
                  <w:rFonts w:eastAsia="맑은 고딕"/>
                  <w:noProof/>
                  <w:lang w:eastAsia="ko-KR"/>
                </w:rPr>
                <w:t>ed capa</w:t>
              </w:r>
            </w:ins>
            <w:ins w:id="4" w:author="백영교/통신표준연구팀(SR)/삼성전자" w:date="2024-01-26T10:16:00Z">
              <w:r w:rsidR="000A5AE0">
                <w:rPr>
                  <w:rFonts w:eastAsia="맑은 고딕"/>
                  <w:noProof/>
                  <w:lang w:eastAsia="ko-KR"/>
                </w:rPr>
                <w:t>bility</w:t>
              </w:r>
            </w:ins>
          </w:p>
        </w:tc>
      </w:tr>
      <w:tr w:rsidR="00C44C30" w14:paraId="0280FC6F" w14:textId="77777777" w:rsidTr="00F732FB">
        <w:tc>
          <w:tcPr>
            <w:tcW w:w="2694" w:type="dxa"/>
            <w:gridSpan w:val="2"/>
          </w:tcPr>
          <w:p w14:paraId="0F8A18CE" w14:textId="77777777" w:rsidR="00C44C30" w:rsidRDefault="00C44C30" w:rsidP="00F732FB">
            <w:pPr>
              <w:pStyle w:val="CRCoverPage"/>
              <w:spacing w:after="0"/>
              <w:rPr>
                <w:b/>
                <w:i/>
                <w:noProof/>
                <w:sz w:val="8"/>
                <w:szCs w:val="8"/>
              </w:rPr>
            </w:pPr>
          </w:p>
        </w:tc>
        <w:tc>
          <w:tcPr>
            <w:tcW w:w="6946" w:type="dxa"/>
            <w:gridSpan w:val="9"/>
          </w:tcPr>
          <w:p w14:paraId="3FE65613" w14:textId="77777777" w:rsidR="00C44C30" w:rsidRDefault="00C44C30" w:rsidP="00F732FB">
            <w:pPr>
              <w:pStyle w:val="CRCoverPage"/>
              <w:spacing w:after="0"/>
              <w:rPr>
                <w:noProof/>
                <w:sz w:val="8"/>
                <w:szCs w:val="8"/>
              </w:rPr>
            </w:pPr>
          </w:p>
        </w:tc>
      </w:tr>
      <w:tr w:rsidR="00C44C30" w14:paraId="75E155F1" w14:textId="77777777" w:rsidTr="00F732FB">
        <w:tc>
          <w:tcPr>
            <w:tcW w:w="2694" w:type="dxa"/>
            <w:gridSpan w:val="2"/>
            <w:tcBorders>
              <w:top w:val="single" w:sz="4" w:space="0" w:color="auto"/>
              <w:left w:val="single" w:sz="4" w:space="0" w:color="auto"/>
            </w:tcBorders>
          </w:tcPr>
          <w:p w14:paraId="2960E686" w14:textId="77777777" w:rsidR="00C44C30" w:rsidRDefault="00C44C30" w:rsidP="00F732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785F01" w14:textId="29D93730" w:rsidR="00C44C30" w:rsidRDefault="00DB2268" w:rsidP="00B64C2C">
            <w:pPr>
              <w:pStyle w:val="CRCoverPage"/>
              <w:spacing w:after="0"/>
              <w:ind w:left="100"/>
              <w:rPr>
                <w:noProof/>
              </w:rPr>
            </w:pPr>
            <w:del w:id="5" w:author="백영교/통신표준연구팀(SR)/삼성전자" w:date="2024-01-26T10:13:00Z">
              <w:r w:rsidDel="000A5AE0">
                <w:rPr>
                  <w:lang w:eastAsia="zh-CN"/>
                </w:rPr>
                <w:delText>4.17.6.1</w:delText>
              </w:r>
              <w:r w:rsidR="00545492" w:rsidDel="000A5AE0">
                <w:rPr>
                  <w:lang w:eastAsia="zh-CN"/>
                </w:rPr>
                <w:delText>,</w:delText>
              </w:r>
            </w:del>
            <w:r w:rsidR="00545492">
              <w:rPr>
                <w:lang w:eastAsia="zh-CN"/>
              </w:rPr>
              <w:t>5.2.8.2.8</w:t>
            </w:r>
          </w:p>
        </w:tc>
      </w:tr>
      <w:tr w:rsidR="00C44C30" w14:paraId="1DE9F0E3" w14:textId="77777777" w:rsidTr="00F732FB">
        <w:tc>
          <w:tcPr>
            <w:tcW w:w="2694" w:type="dxa"/>
            <w:gridSpan w:val="2"/>
            <w:tcBorders>
              <w:left w:val="single" w:sz="4" w:space="0" w:color="auto"/>
            </w:tcBorders>
          </w:tcPr>
          <w:p w14:paraId="60AB01AC" w14:textId="77777777" w:rsidR="00C44C30" w:rsidRDefault="00C44C30" w:rsidP="00F732FB">
            <w:pPr>
              <w:pStyle w:val="CRCoverPage"/>
              <w:spacing w:after="0"/>
              <w:rPr>
                <w:b/>
                <w:i/>
                <w:noProof/>
                <w:sz w:val="8"/>
                <w:szCs w:val="8"/>
              </w:rPr>
            </w:pPr>
          </w:p>
        </w:tc>
        <w:tc>
          <w:tcPr>
            <w:tcW w:w="6946" w:type="dxa"/>
            <w:gridSpan w:val="9"/>
            <w:tcBorders>
              <w:right w:val="single" w:sz="4" w:space="0" w:color="auto"/>
            </w:tcBorders>
          </w:tcPr>
          <w:p w14:paraId="1B6C1EE5" w14:textId="77777777" w:rsidR="00C44C30" w:rsidRDefault="00C44C30" w:rsidP="00F732FB">
            <w:pPr>
              <w:pStyle w:val="CRCoverPage"/>
              <w:spacing w:after="0"/>
              <w:rPr>
                <w:noProof/>
                <w:sz w:val="8"/>
                <w:szCs w:val="8"/>
              </w:rPr>
            </w:pPr>
          </w:p>
        </w:tc>
      </w:tr>
      <w:tr w:rsidR="00C44C30" w14:paraId="3CE72FC4" w14:textId="77777777" w:rsidTr="00F732FB">
        <w:tc>
          <w:tcPr>
            <w:tcW w:w="2694" w:type="dxa"/>
            <w:gridSpan w:val="2"/>
            <w:tcBorders>
              <w:left w:val="single" w:sz="4" w:space="0" w:color="auto"/>
            </w:tcBorders>
          </w:tcPr>
          <w:p w14:paraId="32CB090F" w14:textId="77777777" w:rsidR="00C44C30" w:rsidRDefault="00C44C30" w:rsidP="00F732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276110" w14:textId="77777777" w:rsidR="00C44C30" w:rsidRDefault="00C44C30" w:rsidP="00F732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C369C5" w14:textId="77777777" w:rsidR="00C44C30" w:rsidRDefault="00C44C30" w:rsidP="00F732FB">
            <w:pPr>
              <w:pStyle w:val="CRCoverPage"/>
              <w:spacing w:after="0"/>
              <w:jc w:val="center"/>
              <w:rPr>
                <w:b/>
                <w:caps/>
                <w:noProof/>
              </w:rPr>
            </w:pPr>
            <w:r>
              <w:rPr>
                <w:b/>
                <w:caps/>
                <w:noProof/>
              </w:rPr>
              <w:t>N</w:t>
            </w:r>
          </w:p>
        </w:tc>
        <w:tc>
          <w:tcPr>
            <w:tcW w:w="2977" w:type="dxa"/>
            <w:gridSpan w:val="4"/>
          </w:tcPr>
          <w:p w14:paraId="02BD84EF" w14:textId="77777777" w:rsidR="00C44C30" w:rsidRDefault="00C44C30" w:rsidP="00F732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A17A8C" w14:textId="77777777" w:rsidR="00C44C30" w:rsidRDefault="00C44C30" w:rsidP="00F732FB">
            <w:pPr>
              <w:pStyle w:val="CRCoverPage"/>
              <w:spacing w:after="0"/>
              <w:ind w:left="99"/>
              <w:rPr>
                <w:noProof/>
              </w:rPr>
            </w:pPr>
          </w:p>
        </w:tc>
      </w:tr>
      <w:tr w:rsidR="00C44C30" w14:paraId="2C474EB2" w14:textId="77777777" w:rsidTr="00F732FB">
        <w:tc>
          <w:tcPr>
            <w:tcW w:w="2694" w:type="dxa"/>
            <w:gridSpan w:val="2"/>
            <w:tcBorders>
              <w:left w:val="single" w:sz="4" w:space="0" w:color="auto"/>
            </w:tcBorders>
          </w:tcPr>
          <w:p w14:paraId="0C205A0F" w14:textId="77777777" w:rsidR="00C44C30" w:rsidRDefault="00C44C30" w:rsidP="00F732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2B9B7C" w14:textId="77777777" w:rsidR="00C44C30" w:rsidRDefault="00C44C30" w:rsidP="00F732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F8BA11" w14:textId="77777777" w:rsidR="00C44C30" w:rsidRDefault="00C44C30" w:rsidP="00F732FB">
            <w:pPr>
              <w:pStyle w:val="CRCoverPage"/>
              <w:spacing w:after="0"/>
              <w:jc w:val="center"/>
              <w:rPr>
                <w:b/>
                <w:caps/>
                <w:noProof/>
              </w:rPr>
            </w:pPr>
            <w:r>
              <w:rPr>
                <w:b/>
                <w:caps/>
                <w:noProof/>
              </w:rPr>
              <w:t>N</w:t>
            </w:r>
          </w:p>
        </w:tc>
        <w:tc>
          <w:tcPr>
            <w:tcW w:w="2977" w:type="dxa"/>
            <w:gridSpan w:val="4"/>
          </w:tcPr>
          <w:p w14:paraId="6806E5BB" w14:textId="77777777" w:rsidR="00C44C30" w:rsidRDefault="00C44C30" w:rsidP="00F732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A822AE" w14:textId="77777777" w:rsidR="00C44C30" w:rsidRDefault="00C44C30" w:rsidP="00F732FB">
            <w:pPr>
              <w:pStyle w:val="CRCoverPage"/>
              <w:spacing w:after="0"/>
              <w:ind w:left="99"/>
              <w:rPr>
                <w:noProof/>
              </w:rPr>
            </w:pPr>
            <w:r>
              <w:rPr>
                <w:noProof/>
              </w:rPr>
              <w:t xml:space="preserve">TS/TR ... CR ... </w:t>
            </w:r>
          </w:p>
        </w:tc>
      </w:tr>
      <w:tr w:rsidR="00C44C30" w14:paraId="6F35C510" w14:textId="77777777" w:rsidTr="00F732FB">
        <w:tc>
          <w:tcPr>
            <w:tcW w:w="2694" w:type="dxa"/>
            <w:gridSpan w:val="2"/>
            <w:tcBorders>
              <w:left w:val="single" w:sz="4" w:space="0" w:color="auto"/>
            </w:tcBorders>
          </w:tcPr>
          <w:p w14:paraId="46A2C247" w14:textId="77777777" w:rsidR="00C44C30" w:rsidRDefault="00C44C30" w:rsidP="00F732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03FFCC" w14:textId="77777777" w:rsidR="00C44C30" w:rsidRDefault="00C44C30" w:rsidP="00F732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9256D" w14:textId="77777777" w:rsidR="00C44C30" w:rsidRDefault="00C44C30" w:rsidP="00F732FB">
            <w:pPr>
              <w:pStyle w:val="CRCoverPage"/>
              <w:spacing w:after="0"/>
              <w:jc w:val="center"/>
              <w:rPr>
                <w:b/>
                <w:caps/>
                <w:noProof/>
              </w:rPr>
            </w:pPr>
            <w:r>
              <w:rPr>
                <w:b/>
                <w:caps/>
                <w:noProof/>
              </w:rPr>
              <w:t>N</w:t>
            </w:r>
          </w:p>
        </w:tc>
        <w:tc>
          <w:tcPr>
            <w:tcW w:w="2977" w:type="dxa"/>
            <w:gridSpan w:val="4"/>
          </w:tcPr>
          <w:p w14:paraId="3B9DAB3A" w14:textId="77777777" w:rsidR="00C44C30" w:rsidRDefault="00C44C30" w:rsidP="00F732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BEA7BD" w14:textId="77777777" w:rsidR="00C44C30" w:rsidRDefault="00C44C30" w:rsidP="00F732FB">
            <w:pPr>
              <w:pStyle w:val="CRCoverPage"/>
              <w:spacing w:after="0"/>
              <w:ind w:left="99"/>
              <w:rPr>
                <w:noProof/>
              </w:rPr>
            </w:pPr>
            <w:r>
              <w:rPr>
                <w:noProof/>
              </w:rPr>
              <w:t xml:space="preserve">TS/TR ... CR ... </w:t>
            </w:r>
          </w:p>
        </w:tc>
      </w:tr>
      <w:tr w:rsidR="00C44C30" w14:paraId="7A08BDF3" w14:textId="77777777" w:rsidTr="00F732FB">
        <w:tc>
          <w:tcPr>
            <w:tcW w:w="2694" w:type="dxa"/>
            <w:gridSpan w:val="2"/>
            <w:tcBorders>
              <w:left w:val="single" w:sz="4" w:space="0" w:color="auto"/>
            </w:tcBorders>
          </w:tcPr>
          <w:p w14:paraId="7CD5FAFC" w14:textId="77777777" w:rsidR="00C44C30" w:rsidRDefault="00C44C30" w:rsidP="00F732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0A7F46" w14:textId="77777777" w:rsidR="00C44C30" w:rsidRDefault="00C44C30" w:rsidP="00F732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C15F4C" w14:textId="77777777" w:rsidR="00C44C30" w:rsidRDefault="00C44C30" w:rsidP="00F732FB">
            <w:pPr>
              <w:pStyle w:val="CRCoverPage"/>
              <w:spacing w:after="0"/>
              <w:jc w:val="center"/>
              <w:rPr>
                <w:b/>
                <w:caps/>
                <w:noProof/>
              </w:rPr>
            </w:pPr>
            <w:r>
              <w:rPr>
                <w:b/>
                <w:caps/>
                <w:noProof/>
              </w:rPr>
              <w:t>N</w:t>
            </w:r>
          </w:p>
        </w:tc>
        <w:tc>
          <w:tcPr>
            <w:tcW w:w="2977" w:type="dxa"/>
            <w:gridSpan w:val="4"/>
          </w:tcPr>
          <w:p w14:paraId="6671A94B" w14:textId="77777777" w:rsidR="00C44C30" w:rsidRDefault="00C44C30" w:rsidP="00F732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89569" w14:textId="77777777" w:rsidR="00C44C30" w:rsidRDefault="00C44C30" w:rsidP="00F732FB">
            <w:pPr>
              <w:pStyle w:val="CRCoverPage"/>
              <w:spacing w:after="0"/>
              <w:ind w:left="99"/>
              <w:rPr>
                <w:noProof/>
              </w:rPr>
            </w:pPr>
            <w:r>
              <w:rPr>
                <w:noProof/>
              </w:rPr>
              <w:t xml:space="preserve">TS/TR ... CR ... </w:t>
            </w:r>
          </w:p>
        </w:tc>
      </w:tr>
      <w:tr w:rsidR="00C44C30" w14:paraId="5BBDB140" w14:textId="77777777" w:rsidTr="00F732FB">
        <w:tc>
          <w:tcPr>
            <w:tcW w:w="2694" w:type="dxa"/>
            <w:gridSpan w:val="2"/>
            <w:tcBorders>
              <w:left w:val="single" w:sz="4" w:space="0" w:color="auto"/>
            </w:tcBorders>
          </w:tcPr>
          <w:p w14:paraId="3C6C0731" w14:textId="77777777" w:rsidR="00C44C30" w:rsidRDefault="00C44C30" w:rsidP="00F732FB">
            <w:pPr>
              <w:pStyle w:val="CRCoverPage"/>
              <w:spacing w:after="0"/>
              <w:rPr>
                <w:b/>
                <w:i/>
                <w:noProof/>
              </w:rPr>
            </w:pPr>
          </w:p>
        </w:tc>
        <w:tc>
          <w:tcPr>
            <w:tcW w:w="6946" w:type="dxa"/>
            <w:gridSpan w:val="9"/>
            <w:tcBorders>
              <w:right w:val="single" w:sz="4" w:space="0" w:color="auto"/>
            </w:tcBorders>
          </w:tcPr>
          <w:p w14:paraId="175CBCA5" w14:textId="77777777" w:rsidR="00C44C30" w:rsidRDefault="00C44C30" w:rsidP="00F732FB">
            <w:pPr>
              <w:pStyle w:val="CRCoverPage"/>
              <w:spacing w:after="0"/>
              <w:rPr>
                <w:noProof/>
              </w:rPr>
            </w:pPr>
          </w:p>
        </w:tc>
      </w:tr>
      <w:tr w:rsidR="00C44C30" w14:paraId="49704C97" w14:textId="77777777" w:rsidTr="00F732FB">
        <w:tc>
          <w:tcPr>
            <w:tcW w:w="2694" w:type="dxa"/>
            <w:gridSpan w:val="2"/>
            <w:tcBorders>
              <w:left w:val="single" w:sz="4" w:space="0" w:color="auto"/>
              <w:bottom w:val="single" w:sz="4" w:space="0" w:color="auto"/>
            </w:tcBorders>
          </w:tcPr>
          <w:p w14:paraId="1745BDA4" w14:textId="77777777" w:rsidR="00C44C30" w:rsidRDefault="00C44C30" w:rsidP="00F732F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890ACD" w14:textId="77777777" w:rsidR="00C44C30" w:rsidRDefault="00C44C30" w:rsidP="00F732FB">
            <w:pPr>
              <w:pStyle w:val="CRCoverPage"/>
              <w:spacing w:after="0"/>
              <w:ind w:left="100"/>
              <w:rPr>
                <w:noProof/>
              </w:rPr>
            </w:pPr>
          </w:p>
        </w:tc>
      </w:tr>
      <w:tr w:rsidR="00C44C30" w:rsidRPr="008863B9" w14:paraId="78C242EE" w14:textId="77777777" w:rsidTr="00F732FB">
        <w:tc>
          <w:tcPr>
            <w:tcW w:w="2694" w:type="dxa"/>
            <w:gridSpan w:val="2"/>
            <w:tcBorders>
              <w:top w:val="single" w:sz="4" w:space="0" w:color="auto"/>
              <w:bottom w:val="single" w:sz="4" w:space="0" w:color="auto"/>
            </w:tcBorders>
          </w:tcPr>
          <w:p w14:paraId="743708D4" w14:textId="77777777" w:rsidR="00C44C30" w:rsidRPr="008863B9" w:rsidRDefault="00C44C30" w:rsidP="00F732F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5AB442" w14:textId="77777777" w:rsidR="00C44C30" w:rsidRPr="008863B9" w:rsidRDefault="00C44C30" w:rsidP="00F732FB">
            <w:pPr>
              <w:pStyle w:val="CRCoverPage"/>
              <w:spacing w:after="0"/>
              <w:ind w:left="100"/>
              <w:rPr>
                <w:noProof/>
                <w:sz w:val="8"/>
                <w:szCs w:val="8"/>
              </w:rPr>
            </w:pPr>
          </w:p>
        </w:tc>
      </w:tr>
      <w:tr w:rsidR="00C44C30" w14:paraId="27B1F011" w14:textId="77777777" w:rsidTr="00F732FB">
        <w:tc>
          <w:tcPr>
            <w:tcW w:w="2694" w:type="dxa"/>
            <w:gridSpan w:val="2"/>
            <w:tcBorders>
              <w:top w:val="single" w:sz="4" w:space="0" w:color="auto"/>
              <w:left w:val="single" w:sz="4" w:space="0" w:color="auto"/>
              <w:bottom w:val="single" w:sz="4" w:space="0" w:color="auto"/>
            </w:tcBorders>
          </w:tcPr>
          <w:p w14:paraId="4F8EA783" w14:textId="77777777" w:rsidR="00C44C30" w:rsidRDefault="00C44C30" w:rsidP="00F732F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BD1A97" w14:textId="77777777" w:rsidR="00C44C30" w:rsidRDefault="00C44C30" w:rsidP="00F732FB">
            <w:pPr>
              <w:pStyle w:val="CRCoverPage"/>
              <w:spacing w:after="0"/>
              <w:ind w:left="100"/>
              <w:rPr>
                <w:noProof/>
              </w:rPr>
            </w:pPr>
          </w:p>
        </w:tc>
      </w:tr>
    </w:tbl>
    <w:p w14:paraId="70539483" w14:textId="77777777" w:rsidR="00C44C30" w:rsidRDefault="00C44C30" w:rsidP="00C44C30">
      <w:pPr>
        <w:pStyle w:val="CRCoverPage"/>
        <w:spacing w:after="0"/>
        <w:rPr>
          <w:noProof/>
          <w:sz w:val="8"/>
          <w:szCs w:val="8"/>
        </w:rPr>
      </w:pPr>
    </w:p>
    <w:p w14:paraId="51756BB6" w14:textId="77777777" w:rsidR="00C44C30" w:rsidRDefault="00C44C30" w:rsidP="00C44C30">
      <w:pPr>
        <w:rPr>
          <w:noProof/>
        </w:rPr>
        <w:sectPr w:rsidR="00C44C30">
          <w:headerReference w:type="even" r:id="rId11"/>
          <w:footnotePr>
            <w:numRestart w:val="eachSect"/>
          </w:footnotePr>
          <w:pgSz w:w="11907" w:h="16840" w:code="9"/>
          <w:pgMar w:top="1418" w:right="1134" w:bottom="1134" w:left="1134" w:header="680" w:footer="567" w:gutter="0"/>
          <w:cols w:space="720"/>
        </w:sectPr>
      </w:pPr>
    </w:p>
    <w:p w14:paraId="20B2045A" w14:textId="77777777" w:rsidR="00C44C30" w:rsidRDefault="00C44C30" w:rsidP="00C44C30">
      <w:pPr>
        <w:pStyle w:val="CRCoverPage"/>
        <w:spacing w:after="0"/>
        <w:rPr>
          <w:noProof/>
          <w:sz w:val="8"/>
          <w:szCs w:val="8"/>
        </w:rPr>
      </w:pPr>
    </w:p>
    <w:p w14:paraId="685DC55D" w14:textId="77777777" w:rsidR="00C44C30" w:rsidRDefault="00C44C30" w:rsidP="00C44C3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5EEA72C5" w14:textId="77777777" w:rsidR="00DB2268" w:rsidRPr="00DB2268" w:rsidRDefault="00DB2268" w:rsidP="00DB2268">
      <w:pPr>
        <w:rPr>
          <w:lang w:eastAsia="ja-JP"/>
        </w:rPr>
      </w:pPr>
    </w:p>
    <w:p w14:paraId="6341D7CA" w14:textId="79DF538A" w:rsidR="00DB2268" w:rsidRDefault="00DB2268" w:rsidP="00DB2268">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2</w:t>
      </w:r>
      <w:r w:rsidRPr="00DB2268">
        <w:rPr>
          <w:rFonts w:ascii="Arial Unicode MS" w:eastAsia="Arial Unicode MS" w:hAnsi="Arial Unicode MS" w:cs="Arial Unicode MS"/>
          <w:color w:val="FF0000"/>
          <w:sz w:val="32"/>
          <w:szCs w:val="48"/>
          <w:vertAlign w:val="superscript"/>
        </w:rPr>
        <w:t>nd</w:t>
      </w:r>
      <w:r>
        <w:rPr>
          <w:rFonts w:ascii="Arial Unicode MS" w:eastAsia="Arial Unicode MS" w:hAnsi="Arial Unicode MS" w:cs="Arial Unicode MS"/>
          <w:color w:val="FF0000"/>
          <w:sz w:val="32"/>
          <w:szCs w:val="48"/>
        </w:rPr>
        <w:t xml:space="preserve"> </w:t>
      </w:r>
      <w:r w:rsidRPr="00FA4E4A">
        <w:rPr>
          <w:rFonts w:ascii="Arial Unicode MS" w:eastAsia="Arial Unicode MS" w:hAnsi="Arial Unicode MS" w:cs="Arial Unicode MS"/>
          <w:color w:val="FF0000"/>
          <w:sz w:val="32"/>
          <w:szCs w:val="48"/>
        </w:rPr>
        <w:t>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537C0BB4" w14:textId="77777777" w:rsidR="00DB2268" w:rsidRPr="00140E21" w:rsidRDefault="00DB2268" w:rsidP="00DB2268">
      <w:pPr>
        <w:pStyle w:val="3"/>
      </w:pPr>
      <w:bookmarkStart w:id="6" w:name="_Toc138763274"/>
      <w:r w:rsidRPr="00140E21">
        <w:t>4.17.6</w:t>
      </w:r>
      <w:r w:rsidRPr="00140E21">
        <w:tab/>
        <w:t>SMF Provisioning of available UPFs using the NRF</w:t>
      </w:r>
      <w:bookmarkEnd w:id="6"/>
    </w:p>
    <w:p w14:paraId="58D9DA78" w14:textId="77777777" w:rsidR="00DB2268" w:rsidRPr="00140E21" w:rsidRDefault="00DB2268" w:rsidP="00DB2268">
      <w:pPr>
        <w:pStyle w:val="4"/>
      </w:pPr>
      <w:bookmarkStart w:id="7" w:name="_Toc20204270"/>
      <w:bookmarkStart w:id="8" w:name="_Toc27894962"/>
      <w:bookmarkStart w:id="9" w:name="_Toc36192043"/>
      <w:bookmarkStart w:id="10" w:name="_Toc45193133"/>
      <w:bookmarkStart w:id="11" w:name="_Toc47592765"/>
      <w:bookmarkStart w:id="12" w:name="_Toc51834852"/>
      <w:bookmarkStart w:id="13" w:name="_Toc138763275"/>
      <w:r w:rsidRPr="00140E21">
        <w:t>4.17.6.1</w:t>
      </w:r>
      <w:r w:rsidRPr="00140E21">
        <w:tab/>
        <w:t>General</w:t>
      </w:r>
      <w:bookmarkEnd w:id="7"/>
      <w:bookmarkEnd w:id="8"/>
      <w:bookmarkEnd w:id="9"/>
      <w:bookmarkEnd w:id="10"/>
      <w:bookmarkEnd w:id="11"/>
      <w:bookmarkEnd w:id="12"/>
      <w:bookmarkEnd w:id="13"/>
    </w:p>
    <w:p w14:paraId="389F24E1" w14:textId="77777777" w:rsidR="00DB2268" w:rsidRPr="00140E21" w:rsidRDefault="00DB2268" w:rsidP="00DB2268">
      <w:r w:rsidRPr="00140E21">
        <w:t>This clause describes the provisioning of available UPFs in SMF using the NRF as documented in</w:t>
      </w:r>
      <w:r w:rsidRPr="00EB0435">
        <w:t xml:space="preserve"> </w:t>
      </w:r>
      <w:r>
        <w:t>clause</w:t>
      </w:r>
      <w:r w:rsidRPr="00140E21">
        <w:t xml:space="preserve"> 6.3.3 </w:t>
      </w:r>
      <w:r>
        <w:t>of</w:t>
      </w:r>
      <w:r w:rsidRPr="00140E21">
        <w:t xml:space="preserve"> TS</w:t>
      </w:r>
      <w:r>
        <w:t> </w:t>
      </w:r>
      <w:r w:rsidRPr="00140E21">
        <w:t>23.501</w:t>
      </w:r>
      <w:r>
        <w:t> </w:t>
      </w:r>
      <w:r w:rsidRPr="00140E21">
        <w:t>[2].</w:t>
      </w:r>
    </w:p>
    <w:p w14:paraId="4C56AC2C" w14:textId="77777777" w:rsidR="00DB2268" w:rsidRPr="00140E21" w:rsidRDefault="00DB2268" w:rsidP="00DB2268">
      <w:r w:rsidRPr="00140E21">
        <w:t>This optional node-level step takes place prior to selecting the UPF for PDU Sessions and may be followed by N4 Node Level procedures defined in clause 4.4.3 where the UPF and the SMF exchange information such as the support of optional functionalities and capabilities.</w:t>
      </w:r>
    </w:p>
    <w:p w14:paraId="3417E50F" w14:textId="77777777" w:rsidR="00DB2268" w:rsidRPr="00140E21" w:rsidRDefault="00DB2268" w:rsidP="00DB2268">
      <w:r w:rsidRPr="00140E21">
        <w:t xml:space="preserve">As an option, UPF(s) may register in the NRF. This registration phase uses the </w:t>
      </w:r>
      <w:proofErr w:type="spellStart"/>
      <w:r w:rsidRPr="00140E21">
        <w:t>Nnrf_NFManagement_NFRegister</w:t>
      </w:r>
      <w:proofErr w:type="spellEnd"/>
      <w:r w:rsidRPr="00140E21">
        <w:t xml:space="preserve"> operation and hence does not use N4.</w:t>
      </w:r>
    </w:p>
    <w:p w14:paraId="13BB3875" w14:textId="77777777" w:rsidR="00DB2268" w:rsidRPr="00140E21" w:rsidRDefault="00DB2268" w:rsidP="00DB2268">
      <w:r w:rsidRPr="00140E21">
        <w:t>For the purpose of SMF provisioning of available UPFs, the SMF uses the</w:t>
      </w:r>
      <w:r>
        <w:t xml:space="preserve"> </w:t>
      </w:r>
      <w:proofErr w:type="spellStart"/>
      <w:r>
        <w:t>Nnrf_NFManagement_NFStatusSubscribe</w:t>
      </w:r>
      <w:proofErr w:type="spellEnd"/>
      <w:r>
        <w:t xml:space="preserve">, </w:t>
      </w:r>
      <w:proofErr w:type="spellStart"/>
      <w:r>
        <w:t>Nnrf_NFManagement_NFStatusNotify</w:t>
      </w:r>
      <w:proofErr w:type="spellEnd"/>
      <w:r>
        <w:t xml:space="preserve"> and</w:t>
      </w:r>
      <w:r w:rsidRPr="00140E21">
        <w:t xml:space="preserve"> </w:t>
      </w:r>
      <w:proofErr w:type="spellStart"/>
      <w:r w:rsidRPr="00140E21">
        <w:t>Nnrf_NFDiscovery</w:t>
      </w:r>
      <w:proofErr w:type="spellEnd"/>
      <w:r w:rsidRPr="00140E21">
        <w:t xml:space="preserve"> service</w:t>
      </w:r>
      <w:r>
        <w:t>s</w:t>
      </w:r>
      <w:r w:rsidRPr="00140E21">
        <w:t xml:space="preserve"> to learn about available UPFs.</w:t>
      </w:r>
    </w:p>
    <w:p w14:paraId="1071A956" w14:textId="77777777" w:rsidR="00DB2268" w:rsidRPr="00140E21" w:rsidRDefault="00DB2268" w:rsidP="00DB2268">
      <w:pPr>
        <w:pStyle w:val="NO"/>
      </w:pPr>
      <w:r w:rsidRPr="00140E21">
        <w:t>NOTE</w:t>
      </w:r>
      <w:r>
        <w:t> 1</w:t>
      </w:r>
      <w:r w:rsidRPr="00140E21">
        <w:t>:</w:t>
      </w:r>
      <w:r w:rsidRPr="00140E21">
        <w:tab/>
        <w:t>The protocol used by UPF to interact with NRF is described in TS</w:t>
      </w:r>
      <w:r>
        <w:t> </w:t>
      </w:r>
      <w:r w:rsidRPr="00140E21">
        <w:t>29.510</w:t>
      </w:r>
      <w:r>
        <w:t> </w:t>
      </w:r>
      <w:r w:rsidRPr="00140E21">
        <w:t>[37]</w:t>
      </w:r>
    </w:p>
    <w:p w14:paraId="737A10FF" w14:textId="77777777" w:rsidR="00DB2268" w:rsidRDefault="00DB2268" w:rsidP="00DB2268">
      <w:r w:rsidRPr="00140E21">
        <w:t>UPFs may be associated with UPF Provisioning Information in the NRF. The UPF Provisioning Information consists of</w:t>
      </w:r>
      <w:r>
        <w:t>:</w:t>
      </w:r>
    </w:p>
    <w:p w14:paraId="2CEAEECA" w14:textId="77777777" w:rsidR="00DB2268" w:rsidRDefault="00DB2268" w:rsidP="00DB2268">
      <w:pPr>
        <w:pStyle w:val="B1"/>
      </w:pPr>
      <w:r>
        <w:t>-</w:t>
      </w:r>
      <w:r>
        <w:tab/>
      </w:r>
      <w:proofErr w:type="gramStart"/>
      <w:r w:rsidRPr="00140E21">
        <w:t>a</w:t>
      </w:r>
      <w:proofErr w:type="gramEnd"/>
      <w:r w:rsidRPr="00140E21">
        <w:t xml:space="preserve"> list of (S-NSSAI, DNN)</w:t>
      </w:r>
      <w:r>
        <w:t>;</w:t>
      </w:r>
    </w:p>
    <w:p w14:paraId="4BD78171" w14:textId="77777777" w:rsidR="00DB2268" w:rsidRDefault="00DB2268" w:rsidP="00DB2268">
      <w:pPr>
        <w:pStyle w:val="B1"/>
      </w:pPr>
      <w:r>
        <w:t>-</w:t>
      </w:r>
      <w:r>
        <w:tab/>
        <w:t>UE IPv4 Address Ranges and/or IPv6 Prefix Range(s) per (S-NSSAI, DNN);</w:t>
      </w:r>
      <w:r w:rsidRPr="00140E21">
        <w:t xml:space="preserve"> and</w:t>
      </w:r>
    </w:p>
    <w:p w14:paraId="258D9F86" w14:textId="77777777" w:rsidR="00DB2268" w:rsidRDefault="00DB2268" w:rsidP="00DB2268">
      <w:pPr>
        <w:pStyle w:val="NO"/>
      </w:pPr>
      <w:r>
        <w:t>NOTE 2:</w:t>
      </w:r>
      <w:r>
        <w:tab/>
        <w:t>The above information can be used by the SMF for UPF selection when static IP address/prefix allocation is required for a UE.</w:t>
      </w:r>
    </w:p>
    <w:p w14:paraId="452D987E" w14:textId="77777777" w:rsidR="00DB2268" w:rsidRDefault="00DB2268" w:rsidP="00DB2268">
      <w:pPr>
        <w:pStyle w:val="B1"/>
      </w:pPr>
      <w:r>
        <w:t>-</w:t>
      </w:r>
      <w:r>
        <w:tab/>
      </w:r>
      <w:proofErr w:type="gramStart"/>
      <w:r w:rsidRPr="00140E21">
        <w:t>a</w:t>
      </w:r>
      <w:proofErr w:type="gramEnd"/>
      <w:r w:rsidRPr="00140E21">
        <w:t xml:space="preserve"> SMF Area Identity the UPF can serve. The SMF Area Identity allows limiting the SMF provisioning of UPF(s) using NRF to those UPF(s) associated with a certain SMF Area Identity. This can e.g. be used i</w:t>
      </w:r>
      <w:r>
        <w:t xml:space="preserve">f </w:t>
      </w:r>
      <w:r w:rsidRPr="00140E21">
        <w:t>an SMF is only allowed to control UPF(s) configured in NRF as belonging to a certain SMF Area Identity.</w:t>
      </w:r>
    </w:p>
    <w:p w14:paraId="013FF830" w14:textId="77777777" w:rsidR="00DB2268" w:rsidRPr="00140E21" w:rsidRDefault="00DB2268" w:rsidP="00DB2268">
      <w:pPr>
        <w:pStyle w:val="B1"/>
      </w:pPr>
      <w:r>
        <w:t>-</w:t>
      </w:r>
      <w:r>
        <w:tab/>
      </w:r>
      <w:proofErr w:type="gramStart"/>
      <w:r w:rsidRPr="00140E21">
        <w:t>the</w:t>
      </w:r>
      <w:proofErr w:type="gramEnd"/>
      <w:r w:rsidRPr="00140E21">
        <w:t xml:space="preserve"> supported ATSSS steering functionality, i.e. whether MPTCP functionality or ATSSS-LL functionality or</w:t>
      </w:r>
      <w:r>
        <w:t xml:space="preserve"> MPQUIC functionality, or any combination of them is</w:t>
      </w:r>
      <w:r w:rsidRPr="00140E21">
        <w:t xml:space="preserve"> supported.</w:t>
      </w:r>
    </w:p>
    <w:p w14:paraId="0E20F7D2" w14:textId="15B16FEE" w:rsidR="00DB2268" w:rsidRDefault="00DB2268" w:rsidP="00DB2268">
      <w:pPr>
        <w:pStyle w:val="B1"/>
      </w:pPr>
      <w:r>
        <w:t>-</w:t>
      </w:r>
      <w:r>
        <w:tab/>
        <w:t xml:space="preserve">the supported UPF event exposure service and supported Event IDs, e.g. local notification of </w:t>
      </w:r>
      <w:proofErr w:type="spellStart"/>
      <w:r>
        <w:t>QoS</w:t>
      </w:r>
      <w:proofErr w:type="spellEnd"/>
      <w:r>
        <w:t xml:space="preserve"> Monitoring to AF or e.g. events for data collection to NWDAF by </w:t>
      </w:r>
      <w:proofErr w:type="spellStart"/>
      <w:r>
        <w:t>Nupf_EventExposure_Notify</w:t>
      </w:r>
      <w:proofErr w:type="spellEnd"/>
      <w:r>
        <w:t>.</w:t>
      </w:r>
    </w:p>
    <w:p w14:paraId="04579BE5" w14:textId="698E7171" w:rsidR="00DB2268" w:rsidRDefault="00DB2268" w:rsidP="00DB2268">
      <w:pPr>
        <w:pStyle w:val="B1"/>
      </w:pPr>
      <w:ins w:id="14" w:author="백영교/5G/6G표준Lab(SR)/삼성전자" w:date="2023-05-10T16:48:00Z">
        <w:r>
          <w:t>-</w:t>
        </w:r>
        <w:r>
          <w:tab/>
        </w:r>
      </w:ins>
      <w:ins w:id="15" w:author="백영교/통신표준연구팀(SR)/삼성전자" w:date="2024-01-05T14:57:00Z">
        <w:r w:rsidR="008D1613">
          <w:t>the suppor</w:t>
        </w:r>
      </w:ins>
      <w:ins w:id="16" w:author="백영교/통신표준연구팀(SR)/삼성전자" w:date="2024-01-26T10:21:00Z">
        <w:r w:rsidR="009405E1">
          <w:t>t</w:t>
        </w:r>
      </w:ins>
      <w:bookmarkStart w:id="17" w:name="_GoBack"/>
      <w:bookmarkEnd w:id="17"/>
      <w:ins w:id="18" w:author="백영교/통신표준연구팀(SR)/삼성전자" w:date="2024-01-05T14:57:00Z">
        <w:r w:rsidR="008D1613">
          <w:t xml:space="preserve">ed </w:t>
        </w:r>
        <w:r w:rsidR="008D1613">
          <w:rPr>
            <w:lang w:eastAsia="zh-CN"/>
          </w:rPr>
          <w:t xml:space="preserve">functionality associated with high data rate low latency services, </w:t>
        </w:r>
        <w:proofErr w:type="spellStart"/>
        <w:r w:rsidR="008D1613">
          <w:rPr>
            <w:lang w:eastAsia="zh-CN"/>
          </w:rPr>
          <w:t>eXtended</w:t>
        </w:r>
        <w:proofErr w:type="spellEnd"/>
        <w:r w:rsidR="008D1613">
          <w:rPr>
            <w:lang w:eastAsia="zh-CN"/>
          </w:rPr>
          <w:t xml:space="preserve"> Reality (XR) and interactive media services, specified in clause 5.37 (for example, ECN marking for L4S, specified in clause 5.37.3, PDU Set Marking, specified in clause 5.37.5, UE power saving management, specified in clause 5.37.8).</w:t>
        </w:r>
      </w:ins>
    </w:p>
    <w:p w14:paraId="21CFF77A" w14:textId="77777777" w:rsidR="00DB2268" w:rsidRPr="00140E21" w:rsidRDefault="00DB2268" w:rsidP="00DB2268">
      <w:r w:rsidRPr="00140E21">
        <w:t>The SMF Area Identity</w:t>
      </w:r>
      <w:r>
        <w:t xml:space="preserve"> and UE IPv4 Address Ranges and/or IPv6 Prefix Range(s) are </w:t>
      </w:r>
      <w:r w:rsidRPr="00140E21">
        <w:t>optional in the UPF Provisioning Information.</w:t>
      </w:r>
    </w:p>
    <w:p w14:paraId="4255CD89" w14:textId="77777777" w:rsidR="00DB2268" w:rsidRPr="00140E21" w:rsidRDefault="00DB2268" w:rsidP="00DB2268">
      <w:pPr>
        <w:pStyle w:val="4"/>
      </w:pPr>
      <w:bookmarkStart w:id="19" w:name="_Toc20204271"/>
      <w:bookmarkStart w:id="20" w:name="_Toc27894963"/>
      <w:bookmarkStart w:id="21" w:name="_Toc36192044"/>
      <w:bookmarkStart w:id="22" w:name="_Toc45193134"/>
      <w:bookmarkStart w:id="23" w:name="_Toc47592766"/>
      <w:bookmarkStart w:id="24" w:name="_Toc51834853"/>
      <w:bookmarkStart w:id="25" w:name="_Toc138763276"/>
      <w:r w:rsidRPr="00140E21">
        <w:t>4.17.6.2</w:t>
      </w:r>
      <w:r w:rsidRPr="00140E21">
        <w:tab/>
        <w:t>SMF provisioning of UPF instances using NRF</w:t>
      </w:r>
      <w:bookmarkEnd w:id="19"/>
      <w:bookmarkEnd w:id="20"/>
      <w:bookmarkEnd w:id="21"/>
      <w:bookmarkEnd w:id="22"/>
      <w:bookmarkEnd w:id="23"/>
      <w:bookmarkEnd w:id="24"/>
      <w:bookmarkEnd w:id="25"/>
    </w:p>
    <w:p w14:paraId="70BAEA87" w14:textId="77777777" w:rsidR="00DB2268" w:rsidRPr="00140E21" w:rsidRDefault="00DB2268" w:rsidP="00DB2268">
      <w:r w:rsidRPr="00140E21">
        <w:t>This procedure applies when a SMF wants to get informed about UPFs available in the network and supporting a list of parameters.</w:t>
      </w:r>
    </w:p>
    <w:p w14:paraId="4DC438D3" w14:textId="77777777" w:rsidR="00DB2268" w:rsidRPr="00140E21" w:rsidRDefault="00DB2268" w:rsidP="00DB2268">
      <w:pPr>
        <w:pStyle w:val="TH"/>
      </w:pPr>
      <w:r w:rsidRPr="00140E21">
        <w:rPr>
          <w:noProof/>
        </w:rPr>
        <w:object w:dxaOrig="7634" w:dyaOrig="4344" w14:anchorId="6C6AAD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82.45pt;height:216.65pt" o:ole="">
            <v:imagedata r:id="rId12" o:title=""/>
          </v:shape>
          <o:OLEObject Type="Embed" ProgID="Visio.Drawing.11" ShapeID="_x0000_i1027" DrawAspect="Content" ObjectID="_1767770650" r:id="rId13"/>
        </w:object>
      </w:r>
    </w:p>
    <w:p w14:paraId="7BC4D32F" w14:textId="77777777" w:rsidR="00DB2268" w:rsidRPr="00140E21" w:rsidRDefault="00DB2268" w:rsidP="00DB2268">
      <w:pPr>
        <w:pStyle w:val="TF"/>
      </w:pPr>
      <w:r w:rsidRPr="00140E21">
        <w:t>Figure 4.17.6.2-1: SMF provisioning of UPF instances using NRF procedure</w:t>
      </w:r>
    </w:p>
    <w:p w14:paraId="48E6BECA" w14:textId="77777777" w:rsidR="00DB2268" w:rsidRPr="00140E21" w:rsidRDefault="00DB2268" w:rsidP="00DB2268">
      <w:r w:rsidRPr="00140E21">
        <w:t>The following takes place when an SMF expects to be informed of UPFs available in the network:</w:t>
      </w:r>
    </w:p>
    <w:p w14:paraId="57322A04" w14:textId="77777777" w:rsidR="00DB2268" w:rsidRPr="00140E21" w:rsidRDefault="00DB2268" w:rsidP="00DB2268">
      <w:pPr>
        <w:pStyle w:val="B1"/>
      </w:pPr>
      <w:r w:rsidRPr="00140E21">
        <w:t>1</w:t>
      </w:r>
      <w:r w:rsidRPr="00140E21">
        <w:tab/>
        <w:t xml:space="preserve">The SMF issues </w:t>
      </w:r>
      <w:proofErr w:type="gramStart"/>
      <w:r w:rsidRPr="00140E21">
        <w:t>a</w:t>
      </w:r>
      <w:proofErr w:type="gramEnd"/>
      <w:r w:rsidRPr="00140E21">
        <w:t xml:space="preserve"> </w:t>
      </w:r>
      <w:proofErr w:type="spellStart"/>
      <w:r w:rsidRPr="00140E21">
        <w:t>Nnrf_NFManagement_NFStatusSubscribe</w:t>
      </w:r>
      <w:proofErr w:type="spellEnd"/>
      <w:r w:rsidRPr="00140E21">
        <w:t xml:space="preserve"> Service Operation providing the target UPF Provisioning Information it is interested in.</w:t>
      </w:r>
    </w:p>
    <w:p w14:paraId="3A82C51A" w14:textId="77777777" w:rsidR="00DB2268" w:rsidRPr="00140E21" w:rsidRDefault="00DB2268" w:rsidP="00DB2268">
      <w:pPr>
        <w:pStyle w:val="B1"/>
      </w:pPr>
      <w:r w:rsidRPr="00140E21">
        <w:t>2</w:t>
      </w:r>
      <w:r w:rsidRPr="00140E21">
        <w:tab/>
        <w:t xml:space="preserve">The NRF issues </w:t>
      </w:r>
      <w:proofErr w:type="spellStart"/>
      <w:r w:rsidRPr="00140E21">
        <w:t>Nnrf_NFManagement_NFStatusNotify</w:t>
      </w:r>
      <w:proofErr w:type="spellEnd"/>
      <w:r w:rsidRPr="00140E21">
        <w:t xml:space="preserve"> with the list of all UPFs that currently meet the SMF subscription. This notification indicates the subset of the target UPF Provisioning Information that is supported by each UPF.</w:t>
      </w:r>
    </w:p>
    <w:p w14:paraId="45D054A1" w14:textId="77777777" w:rsidR="00DB2268" w:rsidRPr="00140E21" w:rsidRDefault="00DB2268" w:rsidP="00DB2268">
      <w:r w:rsidRPr="00140E21">
        <w:t>The following takes place when a new UPF instance is deployed:</w:t>
      </w:r>
    </w:p>
    <w:p w14:paraId="644B8AB0" w14:textId="77777777" w:rsidR="00DB2268" w:rsidRPr="00140E21" w:rsidRDefault="00DB2268" w:rsidP="00DB2268">
      <w:pPr>
        <w:pStyle w:val="B1"/>
      </w:pPr>
      <w:r w:rsidRPr="00140E21">
        <w:t>3</w:t>
      </w:r>
      <w:r w:rsidRPr="00140E21">
        <w:tab/>
        <w:t>At any time a new UPF instance is deployed.</w:t>
      </w:r>
    </w:p>
    <w:p w14:paraId="411478D9" w14:textId="77777777" w:rsidR="00DB2268" w:rsidRPr="00140E21" w:rsidRDefault="00DB2268" w:rsidP="00DB2268">
      <w:pPr>
        <w:pStyle w:val="B1"/>
      </w:pPr>
      <w:r w:rsidRPr="00140E21">
        <w:t>4</w:t>
      </w:r>
      <w:r w:rsidRPr="00140E21">
        <w:tab/>
        <w:t>The UPF instance is configured with the NRF identity to contact for registration and with its UPF Provisioning Information. An UPF is not required to understand the UPF Provisioning Information beyond usage of this information to register in step 5</w:t>
      </w:r>
      <w:r>
        <w:t>.</w:t>
      </w:r>
    </w:p>
    <w:p w14:paraId="496D00C9" w14:textId="77777777" w:rsidR="00DB2268" w:rsidRPr="00140E21" w:rsidRDefault="00DB2268" w:rsidP="00DB2268">
      <w:pPr>
        <w:pStyle w:val="B1"/>
      </w:pPr>
      <w:r w:rsidRPr="00140E21">
        <w:t>5</w:t>
      </w:r>
      <w:r w:rsidRPr="00140E21">
        <w:tab/>
        <w:t xml:space="preserve">The UPF instance issues an </w:t>
      </w:r>
      <w:proofErr w:type="spellStart"/>
      <w:r w:rsidRPr="00140E21">
        <w:t>Nnrf_NFManagement_NFRegister</w:t>
      </w:r>
      <w:proofErr w:type="spellEnd"/>
      <w:r w:rsidRPr="00140E21">
        <w:t xml:space="preserve"> Request operation providing its NF type, the FQDN or IP address of its N4 interface</w:t>
      </w:r>
      <w:r>
        <w:t xml:space="preserve"> and </w:t>
      </w:r>
      <w:r w:rsidRPr="00140E21">
        <w:t>the UPF Provisioning Information configured in step 4.</w:t>
      </w:r>
    </w:p>
    <w:p w14:paraId="75C404B2" w14:textId="77777777" w:rsidR="00DB2268" w:rsidRPr="00140E21" w:rsidRDefault="00DB2268" w:rsidP="00DB2268">
      <w:pPr>
        <w:pStyle w:val="B1"/>
      </w:pPr>
      <w:r w:rsidRPr="00140E21">
        <w:t>6.</w:t>
      </w:r>
      <w:r w:rsidRPr="00140E21">
        <w:tab/>
        <w:t>Alternatively (to steps 4 and 5) OAM registers the UPF on the NRF indicating the same UPF Provisioning Information as provided in step 5. This configuration mechanism is out of scope of this specification.</w:t>
      </w:r>
    </w:p>
    <w:p w14:paraId="7BF50D28" w14:textId="77777777" w:rsidR="00DB2268" w:rsidRPr="00140E21" w:rsidRDefault="00DB2268" w:rsidP="00DB2268">
      <w:pPr>
        <w:pStyle w:val="B1"/>
      </w:pPr>
      <w:r w:rsidRPr="00140E21">
        <w:t>7.</w:t>
      </w:r>
      <w:r w:rsidRPr="00140E21">
        <w:tab/>
        <w:t xml:space="preserve">Based on the subscription in step 1, the NRF issues </w:t>
      </w:r>
      <w:proofErr w:type="spellStart"/>
      <w:r w:rsidRPr="00140E21">
        <w:t>Nnrf_NFManagement_NFStatusNotify</w:t>
      </w:r>
      <w:proofErr w:type="spellEnd"/>
      <w:r w:rsidRPr="00140E21">
        <w:t xml:space="preserve"> to all SMFs with a subscription matching the UPF Provisioning Information of the new UPF</w:t>
      </w:r>
    </w:p>
    <w:p w14:paraId="7000539F" w14:textId="77777777" w:rsidR="00DB2268" w:rsidRPr="00DB2268" w:rsidRDefault="00DB2268" w:rsidP="00DB2268">
      <w:pPr>
        <w:rPr>
          <w:noProof/>
        </w:rPr>
      </w:pPr>
    </w:p>
    <w:p w14:paraId="7D43F777" w14:textId="77777777" w:rsidR="00C44C30" w:rsidRPr="00DB2268" w:rsidRDefault="00C44C30" w:rsidP="00C44C30">
      <w:pPr>
        <w:rPr>
          <w:lang w:eastAsia="ja-JP"/>
        </w:rPr>
      </w:pPr>
    </w:p>
    <w:p w14:paraId="33797A41" w14:textId="77777777" w:rsidR="00C44C30" w:rsidRDefault="00C44C30" w:rsidP="00C44C30">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5653EA5A" w14:textId="77777777" w:rsidR="00C44C30" w:rsidRDefault="00C44C30" w:rsidP="00C44C30">
      <w:pPr>
        <w:rPr>
          <w:noProof/>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B0A388" w14:textId="77777777" w:rsidR="00AA3450" w:rsidRDefault="00AA3450">
      <w:r>
        <w:separator/>
      </w:r>
    </w:p>
  </w:endnote>
  <w:endnote w:type="continuationSeparator" w:id="0">
    <w:p w14:paraId="5AA9FB4D" w14:textId="77777777" w:rsidR="00AA3450" w:rsidRDefault="00AA3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A69788" w14:textId="77777777" w:rsidR="00AA3450" w:rsidRDefault="00AA3450">
      <w:r>
        <w:separator/>
      </w:r>
    </w:p>
  </w:footnote>
  <w:footnote w:type="continuationSeparator" w:id="0">
    <w:p w14:paraId="2AEB3D58" w14:textId="77777777" w:rsidR="00AA3450" w:rsidRDefault="00AA34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525742" w14:textId="77777777" w:rsidR="00F732FB" w:rsidRDefault="00F732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732FB" w:rsidRDefault="00F732FB">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732FB" w:rsidRDefault="00F732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732FB" w:rsidRDefault="00F732FB">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통신표준연구팀(SR)/삼성전자">
    <w15:presenceInfo w15:providerId="AD" w15:userId="S-1-5-21-1569490900-2152479555-3239727262-382392"/>
  </w15:person>
  <w15:person w15:author="백영교/5G/6G표준Lab(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474"/>
    <w:rsid w:val="00042883"/>
    <w:rsid w:val="00062D27"/>
    <w:rsid w:val="00094623"/>
    <w:rsid w:val="000A5AE0"/>
    <w:rsid w:val="000A6394"/>
    <w:rsid w:val="000B7FED"/>
    <w:rsid w:val="000C038A"/>
    <w:rsid w:val="000C6598"/>
    <w:rsid w:val="000D44B3"/>
    <w:rsid w:val="000E20C8"/>
    <w:rsid w:val="00127671"/>
    <w:rsid w:val="00145D43"/>
    <w:rsid w:val="00192C46"/>
    <w:rsid w:val="001A08B3"/>
    <w:rsid w:val="001A7B60"/>
    <w:rsid w:val="001B52F0"/>
    <w:rsid w:val="001B7A65"/>
    <w:rsid w:val="001E41F3"/>
    <w:rsid w:val="002561FD"/>
    <w:rsid w:val="0026004D"/>
    <w:rsid w:val="002640DD"/>
    <w:rsid w:val="00275D12"/>
    <w:rsid w:val="002836B9"/>
    <w:rsid w:val="00284FEB"/>
    <w:rsid w:val="002860C4"/>
    <w:rsid w:val="002B5741"/>
    <w:rsid w:val="002E472E"/>
    <w:rsid w:val="002F237A"/>
    <w:rsid w:val="00305409"/>
    <w:rsid w:val="003126A5"/>
    <w:rsid w:val="00333C67"/>
    <w:rsid w:val="003609EF"/>
    <w:rsid w:val="0036231A"/>
    <w:rsid w:val="00371670"/>
    <w:rsid w:val="00374DD4"/>
    <w:rsid w:val="00376261"/>
    <w:rsid w:val="003778C2"/>
    <w:rsid w:val="003E1A36"/>
    <w:rsid w:val="00410371"/>
    <w:rsid w:val="004242F1"/>
    <w:rsid w:val="00491007"/>
    <w:rsid w:val="004B75B7"/>
    <w:rsid w:val="004D2FDF"/>
    <w:rsid w:val="004F3A93"/>
    <w:rsid w:val="004F7A5B"/>
    <w:rsid w:val="00502464"/>
    <w:rsid w:val="005141D9"/>
    <w:rsid w:val="0051580D"/>
    <w:rsid w:val="00545492"/>
    <w:rsid w:val="00547111"/>
    <w:rsid w:val="0056630C"/>
    <w:rsid w:val="0056720E"/>
    <w:rsid w:val="00592D74"/>
    <w:rsid w:val="005E2C44"/>
    <w:rsid w:val="0061783E"/>
    <w:rsid w:val="00621188"/>
    <w:rsid w:val="006257ED"/>
    <w:rsid w:val="006362E5"/>
    <w:rsid w:val="0064422B"/>
    <w:rsid w:val="00653DE4"/>
    <w:rsid w:val="00665C47"/>
    <w:rsid w:val="00686F0F"/>
    <w:rsid w:val="00695808"/>
    <w:rsid w:val="0069658A"/>
    <w:rsid w:val="006A0CF9"/>
    <w:rsid w:val="006B46FB"/>
    <w:rsid w:val="006E21FB"/>
    <w:rsid w:val="00720E22"/>
    <w:rsid w:val="00747CD7"/>
    <w:rsid w:val="0076405D"/>
    <w:rsid w:val="00792342"/>
    <w:rsid w:val="007977A8"/>
    <w:rsid w:val="007B512A"/>
    <w:rsid w:val="007C2097"/>
    <w:rsid w:val="007D6A07"/>
    <w:rsid w:val="007F7259"/>
    <w:rsid w:val="008040A8"/>
    <w:rsid w:val="008158CD"/>
    <w:rsid w:val="008279FA"/>
    <w:rsid w:val="00842B9B"/>
    <w:rsid w:val="008626E7"/>
    <w:rsid w:val="00870EE7"/>
    <w:rsid w:val="008863B9"/>
    <w:rsid w:val="00895790"/>
    <w:rsid w:val="008A45A6"/>
    <w:rsid w:val="008B1016"/>
    <w:rsid w:val="008D1613"/>
    <w:rsid w:val="008D2A42"/>
    <w:rsid w:val="008D3CCC"/>
    <w:rsid w:val="008F3789"/>
    <w:rsid w:val="008F686C"/>
    <w:rsid w:val="009148DE"/>
    <w:rsid w:val="00927495"/>
    <w:rsid w:val="009405E1"/>
    <w:rsid w:val="00941E30"/>
    <w:rsid w:val="009423D0"/>
    <w:rsid w:val="009777D9"/>
    <w:rsid w:val="00981953"/>
    <w:rsid w:val="00991B88"/>
    <w:rsid w:val="009A5753"/>
    <w:rsid w:val="009A579D"/>
    <w:rsid w:val="009E3297"/>
    <w:rsid w:val="009F734F"/>
    <w:rsid w:val="00A246B6"/>
    <w:rsid w:val="00A251AE"/>
    <w:rsid w:val="00A27BCF"/>
    <w:rsid w:val="00A47E70"/>
    <w:rsid w:val="00A50CF0"/>
    <w:rsid w:val="00A75CF4"/>
    <w:rsid w:val="00A7671C"/>
    <w:rsid w:val="00A82AAE"/>
    <w:rsid w:val="00A84DF7"/>
    <w:rsid w:val="00AA27BD"/>
    <w:rsid w:val="00AA2CBC"/>
    <w:rsid w:val="00AA3450"/>
    <w:rsid w:val="00AC5820"/>
    <w:rsid w:val="00AD1CD8"/>
    <w:rsid w:val="00AE79CA"/>
    <w:rsid w:val="00B258BB"/>
    <w:rsid w:val="00B64C2C"/>
    <w:rsid w:val="00B67B97"/>
    <w:rsid w:val="00B953F5"/>
    <w:rsid w:val="00B968C8"/>
    <w:rsid w:val="00BA3EC5"/>
    <w:rsid w:val="00BA51D9"/>
    <w:rsid w:val="00BB5DFC"/>
    <w:rsid w:val="00BD279D"/>
    <w:rsid w:val="00BD6BB8"/>
    <w:rsid w:val="00BF1AA3"/>
    <w:rsid w:val="00C42547"/>
    <w:rsid w:val="00C44C30"/>
    <w:rsid w:val="00C66BA2"/>
    <w:rsid w:val="00C870F6"/>
    <w:rsid w:val="00C95985"/>
    <w:rsid w:val="00CC4394"/>
    <w:rsid w:val="00CC5026"/>
    <w:rsid w:val="00CC68D0"/>
    <w:rsid w:val="00CF5B4E"/>
    <w:rsid w:val="00D03F9A"/>
    <w:rsid w:val="00D06D51"/>
    <w:rsid w:val="00D10038"/>
    <w:rsid w:val="00D12C29"/>
    <w:rsid w:val="00D24991"/>
    <w:rsid w:val="00D24A60"/>
    <w:rsid w:val="00D50255"/>
    <w:rsid w:val="00D66520"/>
    <w:rsid w:val="00D84AE9"/>
    <w:rsid w:val="00DA1187"/>
    <w:rsid w:val="00DB2268"/>
    <w:rsid w:val="00DE34CF"/>
    <w:rsid w:val="00E13F3D"/>
    <w:rsid w:val="00E1436B"/>
    <w:rsid w:val="00E26D98"/>
    <w:rsid w:val="00E34898"/>
    <w:rsid w:val="00E6346D"/>
    <w:rsid w:val="00E87D4E"/>
    <w:rsid w:val="00EB09B7"/>
    <w:rsid w:val="00EB75C6"/>
    <w:rsid w:val="00ED6CE8"/>
    <w:rsid w:val="00EE7D7C"/>
    <w:rsid w:val="00F25D98"/>
    <w:rsid w:val="00F300FB"/>
    <w:rsid w:val="00F732FB"/>
    <w:rsid w:val="00FA636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C44C30"/>
    <w:rPr>
      <w:rFonts w:ascii="Times New Roman" w:hAnsi="Times New Roman"/>
      <w:lang w:val="en-GB" w:eastAsia="en-US"/>
    </w:rPr>
  </w:style>
  <w:style w:type="character" w:customStyle="1" w:styleId="B2Char">
    <w:name w:val="B2 Char"/>
    <w:link w:val="B2"/>
    <w:rsid w:val="00C44C30"/>
    <w:rPr>
      <w:rFonts w:ascii="Times New Roman" w:hAnsi="Times New Roman"/>
      <w:lang w:val="en-GB" w:eastAsia="en-US"/>
    </w:rPr>
  </w:style>
  <w:style w:type="character" w:customStyle="1" w:styleId="EditorsNoteChar">
    <w:name w:val="Editor's Note Char"/>
    <w:link w:val="EditorsNote"/>
    <w:rsid w:val="009423D0"/>
    <w:rPr>
      <w:rFonts w:ascii="Times New Roman" w:hAnsi="Times New Roman"/>
      <w:color w:val="FF0000"/>
      <w:lang w:val="en-GB" w:eastAsia="en-US"/>
    </w:rPr>
  </w:style>
  <w:style w:type="character" w:customStyle="1" w:styleId="NOChar">
    <w:name w:val="NO Char"/>
    <w:link w:val="NO"/>
    <w:qFormat/>
    <w:rsid w:val="00CF5B4E"/>
    <w:rPr>
      <w:rFonts w:ascii="Times New Roman" w:hAnsi="Times New Roman"/>
      <w:lang w:val="en-GB" w:eastAsia="en-US"/>
    </w:rPr>
  </w:style>
  <w:style w:type="character" w:customStyle="1" w:styleId="THChar">
    <w:name w:val="TH Char"/>
    <w:link w:val="TH"/>
    <w:qFormat/>
    <w:rsid w:val="00CF5B4E"/>
    <w:rPr>
      <w:rFonts w:ascii="Arial" w:hAnsi="Arial"/>
      <w:b/>
      <w:lang w:val="en-GB" w:eastAsia="en-US"/>
    </w:rPr>
  </w:style>
  <w:style w:type="character" w:customStyle="1" w:styleId="TFChar">
    <w:name w:val="TF Char"/>
    <w:link w:val="TF"/>
    <w:rsid w:val="00CF5B4E"/>
    <w:rPr>
      <w:rFonts w:ascii="Arial" w:hAnsi="Arial"/>
      <w:b/>
      <w:lang w:val="en-GB" w:eastAsia="en-US"/>
    </w:rPr>
  </w:style>
  <w:style w:type="character" w:customStyle="1" w:styleId="CRCoverPageZchn">
    <w:name w:val="CR Cover Page Zchn"/>
    <w:link w:val="CRCoverPage"/>
    <w:rsid w:val="00DB226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7781042">
      <w:bodyDiv w:val="1"/>
      <w:marLeft w:val="0"/>
      <w:marRight w:val="0"/>
      <w:marTop w:val="0"/>
      <w:marBottom w:val="0"/>
      <w:divBdr>
        <w:top w:val="none" w:sz="0" w:space="0" w:color="auto"/>
        <w:left w:val="none" w:sz="0" w:space="0" w:color="auto"/>
        <w:bottom w:val="none" w:sz="0" w:space="0" w:color="auto"/>
        <w:right w:val="none" w:sz="0" w:space="0" w:color="auto"/>
      </w:divBdr>
    </w:div>
    <w:div w:id="1067726957">
      <w:bodyDiv w:val="1"/>
      <w:marLeft w:val="0"/>
      <w:marRight w:val="0"/>
      <w:marTop w:val="0"/>
      <w:marBottom w:val="0"/>
      <w:divBdr>
        <w:top w:val="none" w:sz="0" w:space="0" w:color="auto"/>
        <w:left w:val="none" w:sz="0" w:space="0" w:color="auto"/>
        <w:bottom w:val="none" w:sz="0" w:space="0" w:color="auto"/>
        <w:right w:val="none" w:sz="0" w:space="0" w:color="auto"/>
      </w:divBdr>
    </w:div>
    <w:div w:id="1158496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_.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01FED1-53A6-4412-9DCC-A5877274A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1047</Words>
  <Characters>5974</Characters>
  <Application>Microsoft Office Word</Application>
  <DocSecurity>0</DocSecurity>
  <Lines>49</Lines>
  <Paragraphs>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7007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백영교/통신표준연구팀(SR)/삼성전자</cp:lastModifiedBy>
  <cp:revision>3</cp:revision>
  <cp:lastPrinted>1899-12-31T23:00:00Z</cp:lastPrinted>
  <dcterms:created xsi:type="dcterms:W3CDTF">2024-01-26T01:17:00Z</dcterms:created>
  <dcterms:modified xsi:type="dcterms:W3CDTF">2024-01-26T01:21:00Z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