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BED74" w14:textId="58959D2F" w:rsidR="00B43376" w:rsidRDefault="00B43376" w:rsidP="00A60407">
      <w:pPr>
        <w:pStyle w:val="CRCoverPage"/>
        <w:tabs>
          <w:tab w:val="right" w:pos="9639"/>
        </w:tabs>
        <w:spacing w:after="0"/>
        <w:rPr>
          <w:b/>
          <w:i/>
          <w:noProof/>
          <w:sz w:val="28"/>
        </w:rPr>
      </w:pPr>
      <w:r>
        <w:rPr>
          <w:b/>
          <w:noProof/>
          <w:sz w:val="24"/>
        </w:rPr>
        <w:t>3GPP TSG-</w:t>
      </w:r>
      <w:r w:rsidR="00974913">
        <w:fldChar w:fldCharType="begin"/>
      </w:r>
      <w:r w:rsidR="00974913">
        <w:instrText xml:space="preserve"> DOCPROPERTY  TSG/WGRef  \* MERGEFORMAT </w:instrText>
      </w:r>
      <w:r w:rsidR="00974913">
        <w:fldChar w:fldCharType="separate"/>
      </w:r>
      <w:r>
        <w:rPr>
          <w:b/>
          <w:noProof/>
          <w:sz w:val="24"/>
        </w:rPr>
        <w:t>SA WG2</w:t>
      </w:r>
      <w:r w:rsidR="00974913">
        <w:rPr>
          <w:b/>
          <w:noProof/>
          <w:sz w:val="24"/>
        </w:rPr>
        <w:fldChar w:fldCharType="end"/>
      </w:r>
      <w:r>
        <w:rPr>
          <w:b/>
          <w:noProof/>
          <w:sz w:val="24"/>
        </w:rPr>
        <w:t xml:space="preserve"> Meeting </w:t>
      </w:r>
      <w:r w:rsidRPr="005B689D">
        <w:rPr>
          <w:b/>
          <w:noProof/>
          <w:sz w:val="24"/>
        </w:rPr>
        <w:t>#S2-160AH-e</w:t>
      </w:r>
      <w:r>
        <w:rPr>
          <w:b/>
          <w:i/>
          <w:noProof/>
          <w:sz w:val="28"/>
        </w:rPr>
        <w:tab/>
      </w:r>
      <w:r w:rsidR="00974913">
        <w:fldChar w:fldCharType="begin"/>
      </w:r>
      <w:r w:rsidR="00974913">
        <w:instrText xml:space="preserve"> DOCPROPERTY  Tdoc#  \* MERGEFORMAT </w:instrText>
      </w:r>
      <w:r w:rsidR="00974913">
        <w:fldChar w:fldCharType="separate"/>
      </w:r>
      <w:r>
        <w:rPr>
          <w:b/>
          <w:i/>
          <w:noProof/>
          <w:sz w:val="28"/>
        </w:rPr>
        <w:t>S2-24</w:t>
      </w:r>
      <w:r w:rsidR="00002E2D">
        <w:rPr>
          <w:b/>
          <w:i/>
          <w:noProof/>
          <w:sz w:val="28"/>
        </w:rPr>
        <w:t>00768</w:t>
      </w:r>
      <w:r w:rsidR="00974913">
        <w:rPr>
          <w:b/>
          <w:i/>
          <w:noProof/>
          <w:sz w:val="28"/>
        </w:rPr>
        <w:fldChar w:fldCharType="end"/>
      </w:r>
    </w:p>
    <w:p w14:paraId="291151C2" w14:textId="77777777" w:rsidR="00B43376" w:rsidRDefault="00B43376" w:rsidP="00B43376">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FBCDDCF" w:rsidR="001E41F3" w:rsidRPr="00410371" w:rsidRDefault="00002E2D" w:rsidP="00895790">
            <w:pPr>
              <w:pStyle w:val="CRCoverPage"/>
              <w:spacing w:after="0"/>
              <w:jc w:val="center"/>
              <w:rPr>
                <w:noProof/>
              </w:rPr>
            </w:pPr>
            <w:r>
              <w:t>4706</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166977"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6E755" w:rsidR="001E41F3" w:rsidRPr="009423D0" w:rsidRDefault="009423D0" w:rsidP="00B43376">
            <w:pPr>
              <w:pStyle w:val="CRCoverPage"/>
              <w:spacing w:after="0"/>
              <w:jc w:val="center"/>
              <w:rPr>
                <w:b/>
                <w:noProof/>
                <w:sz w:val="28"/>
              </w:rPr>
            </w:pPr>
            <w:r w:rsidRPr="009423D0">
              <w:rPr>
                <w:b/>
                <w:noProof/>
                <w:sz w:val="28"/>
              </w:rPr>
              <w:t>18.</w:t>
            </w:r>
            <w:r w:rsidR="00B43376">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7E6B22" w14:paraId="0DBFEF3F" w14:textId="77777777" w:rsidTr="00F732FB">
        <w:tc>
          <w:tcPr>
            <w:tcW w:w="1843" w:type="dxa"/>
            <w:tcBorders>
              <w:top w:val="single" w:sz="4" w:space="0" w:color="auto"/>
              <w:left w:val="single" w:sz="4" w:space="0" w:color="auto"/>
            </w:tcBorders>
          </w:tcPr>
          <w:p w14:paraId="038A0351" w14:textId="77777777" w:rsidR="007E6B22" w:rsidRDefault="007E6B22" w:rsidP="007E6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562FA8A" w:rsidR="007E6B22" w:rsidRDefault="007E6B22" w:rsidP="007E6B22">
            <w:pPr>
              <w:pStyle w:val="CRCoverPage"/>
              <w:spacing w:after="0"/>
              <w:ind w:left="100"/>
              <w:rPr>
                <w:noProof/>
              </w:rPr>
            </w:pPr>
            <w:r>
              <w:rPr>
                <w:rFonts w:cs="Arial"/>
                <w:lang w:eastAsia="zh-CN"/>
              </w:rPr>
              <w:t>Procedures for 5GS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66977"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4EFD22F" w:rsidR="00C44C30" w:rsidRDefault="00166977" w:rsidP="00B43376">
            <w:pPr>
              <w:pStyle w:val="CRCoverPage"/>
              <w:spacing w:after="0"/>
              <w:ind w:left="100"/>
              <w:rPr>
                <w:noProof/>
              </w:rPr>
            </w:pPr>
            <w:fldSimple w:instr=" DOCPROPERTY  ResDate  \* MERGEFORMAT ">
              <w:r w:rsidR="00C44C30">
                <w:rPr>
                  <w:noProof/>
                </w:rPr>
                <w:t>202</w:t>
              </w:r>
              <w:r w:rsidR="00B43376">
                <w:rPr>
                  <w:noProof/>
                </w:rPr>
                <w:t>4</w:t>
              </w:r>
              <w:r w:rsidR="00C44C30">
                <w:rPr>
                  <w:noProof/>
                </w:rPr>
                <w:t>-</w:t>
              </w:r>
              <w:r w:rsidR="00B43376">
                <w:rPr>
                  <w:noProof/>
                </w:rPr>
                <w:t>0</w:t>
              </w:r>
              <w:r w:rsidR="00C306AF">
                <w:rPr>
                  <w:noProof/>
                </w:rPr>
                <w:t>1</w:t>
              </w:r>
              <w:r w:rsidR="00C44C30">
                <w:rPr>
                  <w:noProof/>
                </w:rPr>
                <w:t>-1</w:t>
              </w:r>
              <w:r w:rsidR="00B43376">
                <w:rPr>
                  <w:noProof/>
                </w:rPr>
                <w:t>2</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166977"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166977"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78181" w14:textId="77777777" w:rsidR="00F3339C" w:rsidRDefault="00F3339C" w:rsidP="00CF267F">
            <w:pPr>
              <w:pStyle w:val="CRCoverPage"/>
              <w:spacing w:after="0"/>
              <w:rPr>
                <w:rFonts w:eastAsia="맑은 고딕"/>
                <w:noProof/>
                <w:lang w:eastAsia="ko-KR"/>
              </w:rPr>
            </w:pPr>
          </w:p>
          <w:p w14:paraId="0FFE78BF" w14:textId="50DB7582" w:rsidR="00416A16" w:rsidRPr="00BD1123" w:rsidRDefault="009E47DF" w:rsidP="009E47DF">
            <w:pPr>
              <w:pStyle w:val="CRCoverPage"/>
              <w:spacing w:after="0"/>
              <w:rPr>
                <w:lang w:val="en-US" w:eastAsia="ko-KR"/>
              </w:rPr>
            </w:pPr>
            <w:r>
              <w:t xml:space="preserve"> </w:t>
            </w:r>
            <w:proofErr w:type="spellStart"/>
            <w:r>
              <w:t>Nnef_AFsessionWithQoS_Update</w:t>
            </w:r>
            <w:proofErr w:type="spellEnd"/>
            <w:r>
              <w:t xml:space="preserve"> is missing </w:t>
            </w:r>
            <w:r w:rsidRPr="0074660F">
              <w:rPr>
                <w:rFonts w:eastAsia="맑은 고딕"/>
                <w:noProof/>
                <w:lang w:eastAsia="ko-KR"/>
              </w:rPr>
              <w:t>ECN marking for L4S</w:t>
            </w:r>
            <w:r w:rsidR="00416A16" w:rsidRPr="002F5C46">
              <w:rPr>
                <w:rFonts w:eastAsia="맑은 고딕"/>
                <w:noProof/>
                <w:lang w:eastAsia="ko-KR"/>
              </w:rPr>
              <w:t xml:space="preserve"> </w:t>
            </w:r>
            <w:r w:rsidR="00416A16">
              <w:rPr>
                <w:rFonts w:eastAsia="맑은 고딕"/>
                <w:noProof/>
                <w:lang w:eastAsia="ko-KR"/>
              </w:rPr>
              <w:t>.</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7EF44CE8" w:rsidR="00C44C30" w:rsidRPr="00BD1123" w:rsidRDefault="009E47DF" w:rsidP="00A322CE">
            <w:pPr>
              <w:pStyle w:val="CRCoverPage"/>
              <w:spacing w:after="0"/>
              <w:ind w:left="100"/>
              <w:rPr>
                <w:lang w:val="en-US" w:eastAsia="ko-KR"/>
              </w:rPr>
            </w:pPr>
            <w:proofErr w:type="spellStart"/>
            <w:r>
              <w:t>Nnef_AFsessionWithQoS_Update</w:t>
            </w:r>
            <w:proofErr w:type="spellEnd"/>
            <w:r>
              <w:t xml:space="preserve"> </w:t>
            </w:r>
            <w:r w:rsidR="00A322CE">
              <w:t>can be</w:t>
            </w:r>
            <w:r>
              <w:t xml:space="preserve"> </w:t>
            </w:r>
            <w:r w:rsidR="00A322CE">
              <w:t xml:space="preserve">used for </w:t>
            </w:r>
            <w:r w:rsidRPr="0074660F">
              <w:rPr>
                <w:rFonts w:eastAsia="맑은 고딕"/>
                <w:noProof/>
                <w:lang w:eastAsia="ko-KR"/>
              </w:rPr>
              <w:t>ECN marking for L4S</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2E5E373" w:rsidR="00C44C30" w:rsidRPr="00BD1123" w:rsidRDefault="009E47DF" w:rsidP="00747CD7">
            <w:pPr>
              <w:pStyle w:val="CRCoverPage"/>
              <w:spacing w:after="0"/>
              <w:ind w:left="100"/>
              <w:rPr>
                <w:lang w:val="en-US" w:eastAsia="ko-KR"/>
              </w:rPr>
            </w:pPr>
            <w:r>
              <w:rPr>
                <w:rFonts w:eastAsia="맑은 고딕"/>
                <w:noProof/>
                <w:lang w:eastAsia="ko-KR"/>
              </w:rPr>
              <w:t xml:space="preserve">Update on </w:t>
            </w:r>
            <w:r w:rsidR="00416A16" w:rsidRPr="0074660F">
              <w:rPr>
                <w:rFonts w:eastAsia="맑은 고딕"/>
                <w:noProof/>
                <w:lang w:eastAsia="ko-KR"/>
              </w:rPr>
              <w:t>ECN marking for L4S does not work</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A31E4F5" w:rsidR="00C44C30" w:rsidRDefault="00CF267F" w:rsidP="003126A5">
            <w:pPr>
              <w:pStyle w:val="CRCoverPage"/>
              <w:spacing w:after="0"/>
              <w:ind w:left="100"/>
              <w:rPr>
                <w:noProof/>
              </w:rPr>
            </w:pPr>
            <w:r>
              <w:rPr>
                <w:lang w:eastAsia="zh-CN"/>
              </w:rPr>
              <w:t>5.2.6.9</w:t>
            </w:r>
            <w:r w:rsidR="009E47DF">
              <w:rPr>
                <w:lang w:eastAsia="zh-CN"/>
              </w:rPr>
              <w:t>.5</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97144E" w14:textId="77777777" w:rsidR="001317B5" w:rsidRDefault="001317B5" w:rsidP="001317B5">
      <w:pPr>
        <w:pStyle w:val="5"/>
      </w:pPr>
      <w:bookmarkStart w:id="1" w:name="_Toc36192355"/>
      <w:bookmarkStart w:id="2" w:name="_Toc45193468"/>
      <w:bookmarkStart w:id="3" w:name="_Toc47593100"/>
      <w:bookmarkStart w:id="4" w:name="_Toc51835187"/>
      <w:bookmarkStart w:id="5" w:name="_Toc138763665"/>
      <w:bookmarkStart w:id="6" w:name="_Toc153802496"/>
      <w:r>
        <w:t>5.2.6.9.5</w:t>
      </w:r>
      <w:r>
        <w:tab/>
      </w:r>
      <w:proofErr w:type="spellStart"/>
      <w:r>
        <w:t>Nnef_AFsessionWithQoS_Update</w:t>
      </w:r>
      <w:proofErr w:type="spellEnd"/>
      <w:r>
        <w:t xml:space="preserve"> service operation</w:t>
      </w:r>
      <w:bookmarkEnd w:id="6"/>
    </w:p>
    <w:p w14:paraId="4EF2C3D6" w14:textId="77777777" w:rsidR="001317B5" w:rsidRDefault="001317B5" w:rsidP="001317B5">
      <w:r w:rsidRPr="005A1DC9">
        <w:rPr>
          <w:b/>
          <w:bCs/>
        </w:rPr>
        <w:t>Service operation name:</w:t>
      </w:r>
      <w:r>
        <w:t xml:space="preserve"> </w:t>
      </w:r>
      <w:proofErr w:type="spellStart"/>
      <w:r>
        <w:t>Nnef_AFsessionWithQoS</w:t>
      </w:r>
      <w:proofErr w:type="spellEnd"/>
      <w:r>
        <w:t xml:space="preserve"> Update</w:t>
      </w:r>
    </w:p>
    <w:p w14:paraId="524FB7DE" w14:textId="77777777" w:rsidR="001317B5" w:rsidRDefault="001317B5" w:rsidP="001317B5">
      <w:r w:rsidRPr="005A1DC9">
        <w:rPr>
          <w:b/>
          <w:bCs/>
        </w:rPr>
        <w:t>Description:</w:t>
      </w:r>
      <w:r>
        <w:t xml:space="preserve"> The consumer requests the network to update the parameters for an AF session for a UE or a list of UEs.</w:t>
      </w:r>
    </w:p>
    <w:p w14:paraId="574D924B" w14:textId="77777777" w:rsidR="001317B5" w:rsidRDefault="001317B5" w:rsidP="001317B5">
      <w:r>
        <w:rPr>
          <w:b/>
          <w:bCs/>
        </w:rPr>
        <w:t>Inputs, Required</w:t>
      </w:r>
      <w:r w:rsidRPr="005A1DC9">
        <w:rPr>
          <w:b/>
          <w:bCs/>
        </w:rPr>
        <w:t>:</w:t>
      </w:r>
      <w:r>
        <w:t xml:space="preserve"> Transaction Reference ID.</w:t>
      </w:r>
    </w:p>
    <w:p w14:paraId="55F22E7F" w14:textId="77777777" w:rsidR="001317B5" w:rsidRDefault="001317B5" w:rsidP="001317B5">
      <w:r>
        <w:rPr>
          <w:b/>
          <w:bCs/>
        </w:rPr>
        <w:t>Inputs, Optional</w:t>
      </w:r>
      <w:r w:rsidRPr="005A1DC9">
        <w:rPr>
          <w:b/>
          <w:bCs/>
        </w:rPr>
        <w:t>:</w:t>
      </w:r>
      <w:r>
        <w:t xml:space="preserve"> Flow description information (as described in clause 6.1.3.6 of TS 23.503 [20]) or External Application Identifier, </w:t>
      </w:r>
      <w:proofErr w:type="spellStart"/>
      <w:r w:rsidRPr="00A322CE">
        <w:t>QoS</w:t>
      </w:r>
      <w:proofErr w:type="spellEnd"/>
      <w:r w:rsidRPr="00A322CE">
        <w:t xml:space="preserve"> Reference or individual </w:t>
      </w:r>
      <w:proofErr w:type="spellStart"/>
      <w:r w:rsidRPr="00A322CE">
        <w:t>QoS</w:t>
      </w:r>
      <w:proofErr w:type="spellEnd"/>
      <w:r w:rsidRPr="00A322CE">
        <w:t xml:space="preserve"> parameters as described in clause 6.1.3.22 of TS 23.503</w:t>
      </w:r>
      <w:r>
        <w:t xml:space="preserve">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Monitoring parameter(s) as defined in clause 5.45 of TS 23.501 [2], Reporting frequency, Target of reporting and optional an indication of local event notification as described in clause 6.1.3.21 of TS 23.503 [20].</w:t>
      </w:r>
      <w:bookmarkStart w:id="7" w:name="_GoBack"/>
      <w:bookmarkEnd w:id="7"/>
    </w:p>
    <w:p w14:paraId="46EEA384" w14:textId="24B7F88A" w:rsidR="001317B5" w:rsidRDefault="001317B5" w:rsidP="001317B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w:t>
      </w:r>
      <w:proofErr w:type="spellStart"/>
      <w:r>
        <w:t>QoS</w:t>
      </w:r>
      <w:proofErr w:type="spellEnd"/>
      <w:r>
        <w:t xml:space="preserve"> Parameters as described in clause 5.7.7 of TS 23.501 [2], Protocol Description (as described in clause 5.37.5 of TS 23.501 [2]), updated information for the Multi-modal Service Requirements information as described in clause 6.1.3.27.3 of TS 23.503 [20]</w:t>
      </w:r>
      <w:ins w:id="8" w:author="백영교/통신표준연구팀(SR)/삼성전자" w:date="2023-09-11T17:24:00Z">
        <w:r>
          <w:t>,</w:t>
        </w:r>
        <w:r w:rsidRPr="00703975">
          <w:t xml:space="preserve"> </w:t>
        </w:r>
        <w:r>
          <w:t>Indication of ECN marking for L4S as described in clause 6.1.3.22 of TS 23.503 [20]</w:t>
        </w:r>
      </w:ins>
      <w:r>
        <w:t>.</w:t>
      </w:r>
    </w:p>
    <w:p w14:paraId="4C03CF93" w14:textId="77777777" w:rsidR="001317B5" w:rsidRPr="00B50C0E" w:rsidRDefault="001317B5" w:rsidP="001317B5">
      <w:r>
        <w:t>Only applicable for a Multi-member AF session: a list of UE addresses (as described in clause 4.15.6.13), Consolidated Data Rate Threshold, a list of UE addresses subject to Consolidated Data Rate monitoring.</w:t>
      </w:r>
    </w:p>
    <w:p w14:paraId="493F2553" w14:textId="77777777" w:rsidR="001317B5" w:rsidRDefault="001317B5" w:rsidP="001317B5">
      <w:pPr>
        <w:pStyle w:val="NO"/>
      </w:pPr>
      <w:r>
        <w:t>NOTE 1:</w:t>
      </w:r>
      <w:r>
        <w:tab/>
        <w:t>In this Release, when a list of UE addresses is provided, the Flow description information is common for all UE addresses in the list. Further details are described in clause 4.15.6.13.2.</w:t>
      </w:r>
    </w:p>
    <w:p w14:paraId="1687C2B6" w14:textId="77777777" w:rsidR="001317B5" w:rsidRDefault="001317B5" w:rsidP="001317B5">
      <w:pPr>
        <w:pStyle w:val="NO"/>
      </w:pPr>
      <w:r>
        <w:t>NOTE 2:</w:t>
      </w:r>
      <w:r>
        <w:tab/>
        <w:t xml:space="preserve">If Consolidated Data Rate Threshold is provided, the </w:t>
      </w:r>
      <w:proofErr w:type="spellStart"/>
      <w:r>
        <w:t>QoS</w:t>
      </w:r>
      <w:proofErr w:type="spellEnd"/>
      <w:r>
        <w:t xml:space="preserve"> Monitoring parameter(s) indicates the Guaranteed Bitrate shall be provided.</w:t>
      </w:r>
    </w:p>
    <w:p w14:paraId="7145869F" w14:textId="77777777" w:rsidR="001317B5" w:rsidRDefault="001317B5" w:rsidP="001317B5">
      <w:pPr>
        <w:pStyle w:val="NO"/>
      </w:pPr>
      <w:r>
        <w:t>NOTE 3:</w:t>
      </w:r>
      <w:r>
        <w:tab/>
        <w:t xml:space="preserve">When the AF request is for Consolidated Data Rate monitoring is set for event reporting, the </w:t>
      </w:r>
      <w:proofErr w:type="spellStart"/>
      <w:r>
        <w:t>QoS</w:t>
      </w:r>
      <w:proofErr w:type="spellEnd"/>
      <w:r>
        <w:t xml:space="preserve"> Flow data rate reporting for the list of UE addresses is provided to the AF by the NEF only when the Consolidated Data Rate threshold is exceeded.</w:t>
      </w:r>
    </w:p>
    <w:p w14:paraId="134A7F0B" w14:textId="77777777" w:rsidR="001317B5" w:rsidRDefault="001317B5" w:rsidP="001317B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BF89773" w14:textId="77777777" w:rsidR="001317B5" w:rsidRDefault="001317B5" w:rsidP="001317B5">
      <w:pPr>
        <w:pStyle w:val="NO"/>
      </w:pPr>
      <w:r>
        <w:t>NOTE 5:</w:t>
      </w:r>
      <w:r>
        <w:tab/>
        <w:t>If AF wants to terminate the Consolidated Data Rate monitoring, AF does not include the Consolidated Data Rate threshold in the AF request.</w:t>
      </w:r>
    </w:p>
    <w:p w14:paraId="7AD6D111" w14:textId="77777777" w:rsidR="001317B5" w:rsidRDefault="001317B5" w:rsidP="001317B5">
      <w:r>
        <w:rPr>
          <w:b/>
          <w:bCs/>
        </w:rPr>
        <w:t>Outputs, Required</w:t>
      </w:r>
      <w:r w:rsidRPr="005A1DC9">
        <w:rPr>
          <w:b/>
          <w:bCs/>
        </w:rPr>
        <w:t>:</w:t>
      </w:r>
      <w:r>
        <w:t xml:space="preserve"> Success or Failure. Failure Cause in case of </w:t>
      </w:r>
      <w:proofErr w:type="gramStart"/>
      <w:r>
        <w:t>Failure.,</w:t>
      </w:r>
      <w:proofErr w:type="gramEnd"/>
      <w:r>
        <w:t xml:space="preserve"> Transaction Reference ID if a list of UE is targeted.</w:t>
      </w:r>
    </w:p>
    <w:p w14:paraId="1E1F8585" w14:textId="77777777" w:rsidR="001317B5" w:rsidRDefault="001317B5" w:rsidP="001317B5">
      <w:r w:rsidRPr="005A1DC9">
        <w:rPr>
          <w:b/>
          <w:bCs/>
        </w:rPr>
        <w:t>Output (optional):</w:t>
      </w:r>
      <w:r>
        <w:t xml:space="preserve"> None.</w:t>
      </w:r>
    </w:p>
    <w:bookmarkEnd w:id="1"/>
    <w:bookmarkEnd w:id="2"/>
    <w:bookmarkEnd w:id="3"/>
    <w:bookmarkEnd w:id="4"/>
    <w:bookmarkEnd w:id="5"/>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F88EB" w14:textId="77777777" w:rsidR="00974913" w:rsidRDefault="00974913">
      <w:r>
        <w:separator/>
      </w:r>
    </w:p>
  </w:endnote>
  <w:endnote w:type="continuationSeparator" w:id="0">
    <w:p w14:paraId="31351425" w14:textId="77777777" w:rsidR="00974913" w:rsidRDefault="0097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1F742" w14:textId="77777777" w:rsidR="00974913" w:rsidRDefault="00974913">
      <w:r>
        <w:separator/>
      </w:r>
    </w:p>
  </w:footnote>
  <w:footnote w:type="continuationSeparator" w:id="0">
    <w:p w14:paraId="755788BB" w14:textId="77777777" w:rsidR="00974913" w:rsidRDefault="0097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2D"/>
    <w:rsid w:val="00014920"/>
    <w:rsid w:val="00022E4A"/>
    <w:rsid w:val="00027474"/>
    <w:rsid w:val="00042883"/>
    <w:rsid w:val="000A6394"/>
    <w:rsid w:val="000B7FED"/>
    <w:rsid w:val="000C038A"/>
    <w:rsid w:val="000C6598"/>
    <w:rsid w:val="000D44B3"/>
    <w:rsid w:val="000E20C8"/>
    <w:rsid w:val="00101708"/>
    <w:rsid w:val="00127671"/>
    <w:rsid w:val="001317B5"/>
    <w:rsid w:val="00145D43"/>
    <w:rsid w:val="00166977"/>
    <w:rsid w:val="00192C46"/>
    <w:rsid w:val="001A08B3"/>
    <w:rsid w:val="001A7B60"/>
    <w:rsid w:val="001B52F0"/>
    <w:rsid w:val="001B7A65"/>
    <w:rsid w:val="001E1860"/>
    <w:rsid w:val="001E41F3"/>
    <w:rsid w:val="0021740F"/>
    <w:rsid w:val="002561FD"/>
    <w:rsid w:val="0026004D"/>
    <w:rsid w:val="002640DD"/>
    <w:rsid w:val="00275D12"/>
    <w:rsid w:val="002836B9"/>
    <w:rsid w:val="00284FEB"/>
    <w:rsid w:val="002860C4"/>
    <w:rsid w:val="002B5741"/>
    <w:rsid w:val="002C74E9"/>
    <w:rsid w:val="002E472E"/>
    <w:rsid w:val="002F237A"/>
    <w:rsid w:val="00305409"/>
    <w:rsid w:val="003126A5"/>
    <w:rsid w:val="00333C67"/>
    <w:rsid w:val="003609EF"/>
    <w:rsid w:val="0036231A"/>
    <w:rsid w:val="00374DD4"/>
    <w:rsid w:val="003C6FE2"/>
    <w:rsid w:val="003E0454"/>
    <w:rsid w:val="003E1A36"/>
    <w:rsid w:val="00410371"/>
    <w:rsid w:val="00416A16"/>
    <w:rsid w:val="004242F1"/>
    <w:rsid w:val="00441756"/>
    <w:rsid w:val="00491007"/>
    <w:rsid w:val="004B75B7"/>
    <w:rsid w:val="004C1C57"/>
    <w:rsid w:val="004F3A93"/>
    <w:rsid w:val="004F7A5B"/>
    <w:rsid w:val="00502464"/>
    <w:rsid w:val="005141D9"/>
    <w:rsid w:val="0051580D"/>
    <w:rsid w:val="00547111"/>
    <w:rsid w:val="0055792E"/>
    <w:rsid w:val="0056720E"/>
    <w:rsid w:val="00592D74"/>
    <w:rsid w:val="005D15E5"/>
    <w:rsid w:val="005E2C44"/>
    <w:rsid w:val="00621188"/>
    <w:rsid w:val="006257ED"/>
    <w:rsid w:val="006362E5"/>
    <w:rsid w:val="00653DE4"/>
    <w:rsid w:val="00665C47"/>
    <w:rsid w:val="0069005A"/>
    <w:rsid w:val="00695808"/>
    <w:rsid w:val="0069658A"/>
    <w:rsid w:val="006A0CF9"/>
    <w:rsid w:val="006B46FB"/>
    <w:rsid w:val="006E21FB"/>
    <w:rsid w:val="00703975"/>
    <w:rsid w:val="0070489C"/>
    <w:rsid w:val="00720E22"/>
    <w:rsid w:val="00747CD7"/>
    <w:rsid w:val="00750A90"/>
    <w:rsid w:val="0076405D"/>
    <w:rsid w:val="00792342"/>
    <w:rsid w:val="007977A8"/>
    <w:rsid w:val="007B512A"/>
    <w:rsid w:val="007C2097"/>
    <w:rsid w:val="007D6A07"/>
    <w:rsid w:val="007E6B22"/>
    <w:rsid w:val="007F7259"/>
    <w:rsid w:val="008040A8"/>
    <w:rsid w:val="00825A2D"/>
    <w:rsid w:val="008279FA"/>
    <w:rsid w:val="008376D6"/>
    <w:rsid w:val="00842D00"/>
    <w:rsid w:val="008626E7"/>
    <w:rsid w:val="008636EF"/>
    <w:rsid w:val="00870EE7"/>
    <w:rsid w:val="008863B9"/>
    <w:rsid w:val="00895790"/>
    <w:rsid w:val="008A45A6"/>
    <w:rsid w:val="008B1016"/>
    <w:rsid w:val="008D3CCC"/>
    <w:rsid w:val="008F32ED"/>
    <w:rsid w:val="008F3789"/>
    <w:rsid w:val="008F686C"/>
    <w:rsid w:val="00914066"/>
    <w:rsid w:val="009148DE"/>
    <w:rsid w:val="00927495"/>
    <w:rsid w:val="0093272B"/>
    <w:rsid w:val="00941E30"/>
    <w:rsid w:val="009423D0"/>
    <w:rsid w:val="00974913"/>
    <w:rsid w:val="009777D9"/>
    <w:rsid w:val="00991B88"/>
    <w:rsid w:val="009A5753"/>
    <w:rsid w:val="009A579D"/>
    <w:rsid w:val="009D6160"/>
    <w:rsid w:val="009E3297"/>
    <w:rsid w:val="009E47DF"/>
    <w:rsid w:val="009F734F"/>
    <w:rsid w:val="00A07BE1"/>
    <w:rsid w:val="00A246B6"/>
    <w:rsid w:val="00A251AE"/>
    <w:rsid w:val="00A27BCF"/>
    <w:rsid w:val="00A322CE"/>
    <w:rsid w:val="00A47E70"/>
    <w:rsid w:val="00A50CF0"/>
    <w:rsid w:val="00A7671C"/>
    <w:rsid w:val="00A84DF7"/>
    <w:rsid w:val="00A951EB"/>
    <w:rsid w:val="00AA2CBC"/>
    <w:rsid w:val="00AB06F6"/>
    <w:rsid w:val="00AC5820"/>
    <w:rsid w:val="00AD1CD8"/>
    <w:rsid w:val="00AE79CA"/>
    <w:rsid w:val="00B06DFA"/>
    <w:rsid w:val="00B22F5A"/>
    <w:rsid w:val="00B258BB"/>
    <w:rsid w:val="00B43376"/>
    <w:rsid w:val="00B67B97"/>
    <w:rsid w:val="00B968C8"/>
    <w:rsid w:val="00BA3EC5"/>
    <w:rsid w:val="00BA51D9"/>
    <w:rsid w:val="00BB3B46"/>
    <w:rsid w:val="00BB5DFC"/>
    <w:rsid w:val="00BD279D"/>
    <w:rsid w:val="00BD6BB8"/>
    <w:rsid w:val="00BF1AA3"/>
    <w:rsid w:val="00C306AF"/>
    <w:rsid w:val="00C42547"/>
    <w:rsid w:val="00C44C30"/>
    <w:rsid w:val="00C66BA2"/>
    <w:rsid w:val="00C870F6"/>
    <w:rsid w:val="00C95985"/>
    <w:rsid w:val="00CB5E39"/>
    <w:rsid w:val="00CC4394"/>
    <w:rsid w:val="00CC5026"/>
    <w:rsid w:val="00CC68D0"/>
    <w:rsid w:val="00CF267F"/>
    <w:rsid w:val="00CF5B4E"/>
    <w:rsid w:val="00D03F9A"/>
    <w:rsid w:val="00D06D51"/>
    <w:rsid w:val="00D10038"/>
    <w:rsid w:val="00D24991"/>
    <w:rsid w:val="00D50255"/>
    <w:rsid w:val="00D66520"/>
    <w:rsid w:val="00D84AE9"/>
    <w:rsid w:val="00DA1187"/>
    <w:rsid w:val="00DA450D"/>
    <w:rsid w:val="00DB2268"/>
    <w:rsid w:val="00DE34CF"/>
    <w:rsid w:val="00E02F83"/>
    <w:rsid w:val="00E13F3D"/>
    <w:rsid w:val="00E1436B"/>
    <w:rsid w:val="00E34898"/>
    <w:rsid w:val="00E6346D"/>
    <w:rsid w:val="00E87D4E"/>
    <w:rsid w:val="00EB09B7"/>
    <w:rsid w:val="00EB75C6"/>
    <w:rsid w:val="00EE7D7C"/>
    <w:rsid w:val="00F25D98"/>
    <w:rsid w:val="00F300FB"/>
    <w:rsid w:val="00F3339C"/>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7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 w:type="character" w:customStyle="1" w:styleId="12">
    <w:name w:val="样式1 字符"/>
    <w:basedOn w:val="a0"/>
    <w:link w:val="13"/>
    <w:locked/>
    <w:rsid w:val="00750A9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50A90"/>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character" w:customStyle="1" w:styleId="ui-provider">
    <w:name w:val="ui-provider"/>
    <w:basedOn w:val="a0"/>
    <w:rsid w:val="00750A90"/>
  </w:style>
  <w:style w:type="paragraph" w:styleId="af1">
    <w:name w:val="Title"/>
    <w:basedOn w:val="a"/>
    <w:next w:val="a"/>
    <w:link w:val="Char"/>
    <w:qFormat/>
    <w:rsid w:val="00750A90"/>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f1"/>
    <w:rsid w:val="00750A9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7D4DE-FBA5-4DF1-B439-004115AB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Words>
  <Characters>4347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2024-01-22T06:04:00Z</dcterms:created>
  <dcterms:modified xsi:type="dcterms:W3CDTF">2024-01-22T06:04:00Z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