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8572" w14:textId="11F64344" w:rsidR="005C19E2" w:rsidRPr="000A6E19" w:rsidRDefault="00CD3C9B" w:rsidP="005C19E2">
      <w:pPr>
        <w:tabs>
          <w:tab w:val="right" w:pos="9800"/>
        </w:tabs>
        <w:spacing w:after="60"/>
        <w:ind w:left="1985" w:hanging="1985"/>
        <w:rPr>
          <w:rFonts w:ascii="Arial" w:eastAsia="游明朝" w:hAnsi="Arial" w:cs="Arial"/>
          <w:b/>
          <w:bCs/>
          <w:sz w:val="24"/>
          <w:lang w:eastAsia="ja-JP"/>
          <w:rPrChange w:id="0" w:author="DEMPO HIROSHI(傳寳　浩史)" w:date="2024-01-23T18:41:00Z">
            <w:rPr>
              <w:rFonts w:ascii="Arial" w:hAnsi="Arial" w:cs="Arial"/>
              <w:b/>
              <w:bCs/>
              <w:sz w:val="24"/>
              <w:lang w:eastAsia="zh-CN"/>
            </w:rPr>
          </w:rPrChange>
        </w:rPr>
      </w:pPr>
      <w:bookmarkStart w:id="1" w:name="_Hlk155342506"/>
      <w:bookmarkStart w:id="2" w:name="_Hlk60837667"/>
      <w:bookmarkStart w:id="3" w:name="_Hlk94515710"/>
      <w:r w:rsidRPr="00CD3C9B">
        <w:rPr>
          <w:rFonts w:ascii="Arial" w:hAnsi="Arial" w:cs="Arial"/>
          <w:b/>
          <w:bCs/>
          <w:sz w:val="24"/>
        </w:rPr>
        <w:t>3GPP SA WG2 Meeting #160AHE</w:t>
      </w:r>
      <w:bookmarkEnd w:id="1"/>
      <w:r w:rsidR="005C19E2">
        <w:rPr>
          <w:rFonts w:ascii="Arial" w:hAnsi="Arial" w:cs="Arial"/>
          <w:b/>
          <w:bCs/>
          <w:sz w:val="24"/>
        </w:rPr>
        <w:tab/>
      </w:r>
      <w:r w:rsidR="00FC1166">
        <w:rPr>
          <w:rFonts w:ascii="Arial" w:hAnsi="Arial" w:cs="Arial"/>
          <w:b/>
          <w:bCs/>
          <w:color w:val="808080"/>
          <w:sz w:val="26"/>
          <w:szCs w:val="26"/>
        </w:rPr>
        <w:t>S2-2400759</w:t>
      </w:r>
      <w:ins w:id="4" w:author="DEMPO HIROSHI(傳寳　浩史)" w:date="2024-01-23T18:41:00Z">
        <w:r w:rsidR="000A6E19">
          <w:rPr>
            <w:rFonts w:ascii="Arial" w:eastAsia="游明朝" w:hAnsi="Arial" w:cs="Arial" w:hint="eastAsia"/>
            <w:b/>
            <w:bCs/>
            <w:color w:val="808080"/>
            <w:sz w:val="26"/>
            <w:szCs w:val="26"/>
            <w:lang w:eastAsia="ja-JP"/>
          </w:rPr>
          <w:t>r</w:t>
        </w:r>
        <w:r w:rsidR="000A6E19">
          <w:rPr>
            <w:rFonts w:ascii="Arial" w:eastAsia="游明朝" w:hAnsi="Arial" w:cs="Arial"/>
            <w:b/>
            <w:bCs/>
            <w:color w:val="808080"/>
            <w:sz w:val="26"/>
            <w:szCs w:val="26"/>
            <w:lang w:eastAsia="ja-JP"/>
          </w:rPr>
          <w:t>02</w:t>
        </w:r>
      </w:ins>
    </w:p>
    <w:p w14:paraId="47D903EE" w14:textId="164067D1" w:rsidR="005C19E2" w:rsidRPr="000D09B5" w:rsidRDefault="00CD3C9B" w:rsidP="005C19E2">
      <w:pPr>
        <w:pBdr>
          <w:bottom w:val="single" w:sz="12" w:space="1" w:color="auto"/>
        </w:pBdr>
        <w:rPr>
          <w:rFonts w:ascii="Arial" w:hAnsi="Arial" w:cs="Arial"/>
          <w:b/>
          <w:sz w:val="24"/>
        </w:rPr>
      </w:pPr>
      <w:r w:rsidRPr="00CD3C9B">
        <w:rPr>
          <w:rFonts w:ascii="Arial" w:hAnsi="Arial" w:cs="Arial"/>
          <w:b/>
          <w:bCs/>
          <w:sz w:val="24"/>
          <w:szCs w:val="24"/>
        </w:rPr>
        <w:t xml:space="preserve">22 – 29 </w:t>
      </w:r>
      <w:proofErr w:type="gramStart"/>
      <w:r w:rsidRPr="00CD3C9B">
        <w:rPr>
          <w:rFonts w:ascii="Arial" w:hAnsi="Arial" w:cs="Arial"/>
          <w:b/>
          <w:bCs/>
          <w:sz w:val="24"/>
          <w:szCs w:val="24"/>
        </w:rPr>
        <w:t>January,</w:t>
      </w:r>
      <w:proofErr w:type="gramEnd"/>
      <w:r w:rsidRPr="00CD3C9B">
        <w:rPr>
          <w:rFonts w:ascii="Arial" w:hAnsi="Arial" w:cs="Arial"/>
          <w:b/>
          <w:bCs/>
          <w:sz w:val="24"/>
          <w:szCs w:val="24"/>
        </w:rPr>
        <w:t xml:space="preserve"> 2024, Electronic </w:t>
      </w:r>
      <w:r w:rsidR="005C19E2">
        <w:rPr>
          <w:rFonts w:ascii="Arial" w:hAnsi="Arial" w:cs="Arial"/>
          <w:b/>
          <w:bCs/>
          <w:sz w:val="24"/>
          <w:szCs w:val="24"/>
        </w:rPr>
        <w:t xml:space="preserve">                                            </w:t>
      </w:r>
      <w:r w:rsidR="005C19E2">
        <w:t xml:space="preserve">                                          </w:t>
      </w:r>
    </w:p>
    <w:bookmarkEnd w:id="2"/>
    <w:bookmarkEnd w:id="3"/>
    <w:p w14:paraId="2612316A" w14:textId="5FCA5C5F"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ins w:id="5" w:author="Author">
        <w:r w:rsidR="00C83D41">
          <w:rPr>
            <w:rFonts w:ascii="Arial" w:hAnsi="Arial" w:cs="Arial"/>
            <w:b/>
          </w:rPr>
          <w:t>, Intel</w:t>
        </w:r>
      </w:ins>
    </w:p>
    <w:p w14:paraId="22FE872D" w14:textId="5A20F798"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A77E7A" w:rsidRPr="00A77E7A">
        <w:rPr>
          <w:rFonts w:ascii="Arial" w:hAnsi="Arial" w:cs="Arial"/>
          <w:b/>
          <w:lang w:val="en-US" w:eastAsia="zh-CN"/>
        </w:rPr>
        <w:t>New KI</w:t>
      </w:r>
      <w:r w:rsidR="009F14EB">
        <w:rPr>
          <w:rFonts w:ascii="Arial" w:hAnsi="Arial" w:cs="Arial" w:hint="eastAsia"/>
          <w:b/>
          <w:lang w:val="en-US" w:eastAsia="zh-CN"/>
        </w:rPr>
        <w:t>:</w:t>
      </w:r>
      <w:r w:rsidR="00A77E7A">
        <w:rPr>
          <w:rFonts w:ascii="Arial" w:hAnsi="Arial" w:cs="Arial"/>
          <w:b/>
          <w:lang w:val="en-US" w:eastAsia="zh-CN"/>
        </w:rPr>
        <w:t xml:space="preserve"> </w:t>
      </w:r>
      <w:r w:rsidR="00A77E7A" w:rsidRPr="00A77E7A">
        <w:rPr>
          <w:rFonts w:ascii="Arial" w:hAnsi="Arial" w:cs="Arial"/>
          <w:b/>
          <w:lang w:val="en-US" w:eastAsia="zh-CN"/>
        </w:rPr>
        <w:t>5GS enhancements for traffic handlings between DNs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B7CBBC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214506">
        <w:rPr>
          <w:rFonts w:ascii="Arial" w:hAnsi="Arial" w:cs="Arial"/>
          <w:b/>
          <w:lang w:eastAsia="zh-CN"/>
        </w:rPr>
        <w:t>9</w:t>
      </w:r>
    </w:p>
    <w:p w14:paraId="61295C75" w14:textId="13DC3A4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F64376" w:rsidRPr="00F64376">
        <w:rPr>
          <w:rFonts w:ascii="Arial" w:hAnsi="Arial" w:cs="Arial"/>
          <w:b/>
        </w:rPr>
        <w:t>FS_eEDGE_5GC_ph3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2AE36A4E" w:rsidR="00CD2478"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9F14EB">
        <w:rPr>
          <w:rFonts w:ascii="Arial" w:hAnsi="Arial" w:cs="Arial" w:hint="eastAsia"/>
          <w:i/>
        </w:rPr>
        <w:t>a key issue about WT#</w:t>
      </w:r>
      <w:r w:rsidR="006158A0">
        <w:rPr>
          <w:rFonts w:ascii="Arial" w:hAnsi="Arial" w:cs="Arial"/>
          <w:i/>
          <w:lang w:val="en-US" w:eastAsia="zh-CN"/>
        </w:rPr>
        <w:t>2</w:t>
      </w:r>
      <w:r w:rsidR="009F14EB">
        <w:rPr>
          <w:rFonts w:ascii="Arial" w:hAnsi="Arial" w:cs="Arial"/>
          <w:i/>
          <w:lang w:val="en-US" w:eastAsia="zh-CN"/>
        </w:rPr>
        <w:t xml:space="preserve"> </w:t>
      </w:r>
      <w:r w:rsidR="006158A0">
        <w:rPr>
          <w:rFonts w:ascii="Arial" w:hAnsi="Arial" w:cs="Arial"/>
          <w:i/>
          <w:lang w:val="en-US" w:eastAsia="zh-CN"/>
        </w:rPr>
        <w:t xml:space="preserve">in </w:t>
      </w:r>
      <w:r w:rsidR="00F64376" w:rsidRPr="00F64376">
        <w:rPr>
          <w:rFonts w:ascii="Arial" w:hAnsi="Arial" w:cs="Arial"/>
          <w:i/>
          <w:lang w:val="en-US" w:eastAsia="zh-CN"/>
        </w:rPr>
        <w:t>TR 23.700-49</w:t>
      </w:r>
      <w:r w:rsidR="003162B2" w:rsidRPr="003162B2">
        <w:rPr>
          <w:rFonts w:ascii="Arial" w:hAnsi="Arial" w:cs="Arial"/>
          <w:i/>
          <w:lang w:eastAsia="zh-CN"/>
        </w:rPr>
        <w:t>.</w:t>
      </w:r>
    </w:p>
    <w:p w14:paraId="3F0BD58C" w14:textId="77777777" w:rsidR="009F14EB" w:rsidRPr="00527E8F" w:rsidRDefault="009F14EB" w:rsidP="003162B2">
      <w:pPr>
        <w:rPr>
          <w:rFonts w:ascii="Arial" w:hAnsi="Arial" w:cs="Arial"/>
          <w:i/>
          <w:lang w:eastAsia="zh-CN"/>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38EBAF7F" w:rsidR="00BC5DA3" w:rsidRDefault="009F14EB" w:rsidP="00BC5DA3">
      <w:pPr>
        <w:rPr>
          <w:lang w:eastAsia="zh-CN"/>
        </w:rPr>
      </w:pPr>
      <w:r>
        <w:t>This paper is to propose a new key issue according to WT2</w:t>
      </w:r>
    </w:p>
    <w:p w14:paraId="2C67D42B" w14:textId="57FC77FD" w:rsidR="00342E2C" w:rsidRDefault="00342E2C" w:rsidP="00CD2478">
      <w:pPr>
        <w:pStyle w:val="CRCoverPage"/>
        <w:rPr>
          <w:b/>
          <w:noProof/>
          <w:lang w:val="en-US"/>
        </w:rPr>
      </w:pPr>
    </w:p>
    <w:p w14:paraId="4B8C1049" w14:textId="77777777" w:rsidR="009F14EB" w:rsidRPr="00285C04" w:rsidRDefault="009F14EB" w:rsidP="009F14EB">
      <w:pPr>
        <w:pStyle w:val="B1"/>
        <w:rPr>
          <w:rFonts w:ascii="Arial" w:hAnsi="Arial" w:cs="Arial"/>
          <w:sz w:val="28"/>
          <w:szCs w:val="28"/>
          <w:lang w:eastAsia="zh-CN"/>
        </w:rPr>
      </w:pPr>
      <w:r w:rsidRPr="00285C04">
        <w:t>WT#</w:t>
      </w:r>
      <w:r>
        <w:t>2</w:t>
      </w:r>
      <w:r w:rsidRPr="00285C04">
        <w:t>) Whether and how to support traffic sent to/from PSA after being processed by Edge Hosting Environment, e.g.</w:t>
      </w:r>
      <w:r w:rsidRPr="00285C04" w:rsidDel="002B1730">
        <w:t xml:space="preserve"> </w:t>
      </w:r>
      <w:r w:rsidRPr="00285C04">
        <w:t>when there is no communication possibility between the local part of the DN and central part of the DN (e.g. due to usage of private IP address, lack of secure tunnel), whether and how to support  traffic being routed between two EASs located in two different Edge Environments when there is no pre-established communication path between the two local part of the DNs. Below scenario will be addressed:</w:t>
      </w:r>
    </w:p>
    <w:p w14:paraId="5759AD77" w14:textId="77777777" w:rsidR="009F14EB" w:rsidRPr="00285C04" w:rsidRDefault="009F14EB" w:rsidP="009F14EB">
      <w:pPr>
        <w:pStyle w:val="B2"/>
      </w:pPr>
      <w:r w:rsidRPr="00285C04">
        <w:t xml:space="preserve"> </w:t>
      </w:r>
    </w:p>
    <w:p w14:paraId="26608C1E" w14:textId="77777777" w:rsidR="009F14EB" w:rsidRDefault="009F14EB" w:rsidP="009F14EB">
      <w:pPr>
        <w:pStyle w:val="B2"/>
      </w:pPr>
      <w:r w:rsidRPr="00285C04">
        <w:t>-</w:t>
      </w:r>
      <w:r w:rsidRPr="00285C04">
        <w:tab/>
        <w:t>Scenario: Support the User Plane routing and traffic steering of Application traffic between the local DN and a cloud server located in the central DN</w:t>
      </w:r>
      <w:r>
        <w:t>.</w:t>
      </w:r>
    </w:p>
    <w:p w14:paraId="60EC253A" w14:textId="77777777" w:rsidR="009F14EB" w:rsidRPr="00285C04" w:rsidRDefault="009F14EB" w:rsidP="009F14EB">
      <w:pPr>
        <w:pStyle w:val="B2"/>
      </w:pPr>
    </w:p>
    <w:p w14:paraId="5E5D031A" w14:textId="77777777" w:rsidR="009F14EB" w:rsidRDefault="009F14EB" w:rsidP="009F14EB">
      <w:pPr>
        <w:pStyle w:val="NO"/>
      </w:pPr>
      <w:r w:rsidRPr="00285C04">
        <w:rPr>
          <w:rFonts w:hint="eastAsia"/>
          <w:lang w:eastAsia="zh-CN"/>
        </w:rPr>
        <w:t>N</w:t>
      </w:r>
      <w:r w:rsidRPr="00285C04">
        <w:t>OTE 2: For WT#</w:t>
      </w:r>
      <w:r>
        <w:t>2</w:t>
      </w:r>
      <w:r w:rsidRPr="00285C04">
        <w:t>, all connectivity models in TS 23.548 need to be addressed and a single solution for all models is preferred.</w:t>
      </w:r>
    </w:p>
    <w:p w14:paraId="0B9418E7" w14:textId="77777777" w:rsidR="009F14EB" w:rsidRPr="009F14EB" w:rsidRDefault="009F14EB"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57B17C45" w:rsidR="006A00A9" w:rsidRPr="009F14EB" w:rsidRDefault="009F14EB" w:rsidP="006A00A9">
      <w:bookmarkStart w:id="6" w:name="_Hlk513714389"/>
      <w:r>
        <w:t xml:space="preserve">It is proposed to </w:t>
      </w:r>
      <w:r>
        <w:rPr>
          <w:rFonts w:hint="eastAsia"/>
          <w:lang w:val="en-US" w:eastAsia="zh-CN"/>
        </w:rPr>
        <w:t xml:space="preserve">include the below changes into </w:t>
      </w:r>
      <w:r>
        <w:t>TR 23.700-</w:t>
      </w:r>
      <w:r w:rsidR="006143E2">
        <w:rPr>
          <w:lang w:eastAsia="zh-CN"/>
        </w:rPr>
        <w:t>49</w:t>
      </w:r>
      <w:r>
        <w:t>.</w:t>
      </w:r>
      <w:bookmarkEnd w:id="6"/>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E897DAD" w14:textId="1A21038D" w:rsidR="00265BE1" w:rsidRDefault="00265BE1" w:rsidP="00265BE1">
      <w:pPr>
        <w:pStyle w:val="2"/>
        <w:rPr>
          <w:ins w:id="7" w:author="Author"/>
          <w:lang w:val="en-US"/>
        </w:rPr>
      </w:pPr>
      <w:bookmarkStart w:id="8" w:name="_Toc500949097"/>
      <w:bookmarkStart w:id="9" w:name="_Toc92875660"/>
      <w:bookmarkStart w:id="10" w:name="_Toc93070684"/>
      <w:bookmarkStart w:id="11" w:name="_Toc146539438"/>
      <w:bookmarkStart w:id="12" w:name="_Toc117509218"/>
      <w:ins w:id="13" w:author="Author">
        <w:r>
          <w:t>5.</w:t>
        </w:r>
        <w:r>
          <w:rPr>
            <w:rFonts w:hint="eastAsia"/>
            <w:lang w:eastAsia="zh-CN"/>
          </w:rPr>
          <w:t>X</w:t>
        </w:r>
        <w:r>
          <w:tab/>
          <w:t>Key Issue #</w:t>
        </w:r>
        <w:r>
          <w:rPr>
            <w:rFonts w:hint="eastAsia"/>
            <w:lang w:val="en-US" w:eastAsia="zh-CN"/>
          </w:rPr>
          <w:t>X</w:t>
        </w:r>
        <w:r>
          <w:t>:</w:t>
        </w:r>
        <w:r>
          <w:rPr>
            <w:rFonts w:hint="eastAsia"/>
            <w:lang w:val="en-US" w:eastAsia="zh-CN"/>
          </w:rPr>
          <w:t xml:space="preserve"> 5GS </w:t>
        </w:r>
        <w:r>
          <w:t>enhancements</w:t>
        </w:r>
        <w:r>
          <w:rPr>
            <w:rFonts w:hint="eastAsia"/>
            <w:lang w:val="en-US" w:eastAsia="zh-CN"/>
          </w:rPr>
          <w:t xml:space="preserve"> </w:t>
        </w:r>
        <w:r>
          <w:rPr>
            <w:rFonts w:hint="eastAsia"/>
            <w:lang w:eastAsia="zh-CN"/>
          </w:rPr>
          <w:t xml:space="preserve">for </w:t>
        </w:r>
        <w:r>
          <w:rPr>
            <w:lang w:eastAsia="zh-CN"/>
          </w:rPr>
          <w:t xml:space="preserve">traffic </w:t>
        </w:r>
        <w:r w:rsidR="00C83D41">
          <w:rPr>
            <w:lang w:eastAsia="zh-CN"/>
          </w:rPr>
          <w:t>routing</w:t>
        </w:r>
        <w:del w:id="14" w:author="Author">
          <w:r w:rsidDel="00C83D41">
            <w:rPr>
              <w:lang w:eastAsia="zh-CN"/>
            </w:rPr>
            <w:delText>handlings</w:delText>
          </w:r>
        </w:del>
        <w:r>
          <w:rPr>
            <w:lang w:eastAsia="zh-CN"/>
          </w:rPr>
          <w:t xml:space="preserve"> between </w:t>
        </w:r>
        <w:r w:rsidR="00C83D41">
          <w:rPr>
            <w:lang w:eastAsia="zh-CN"/>
          </w:rPr>
          <w:t xml:space="preserve">two local </w:t>
        </w:r>
        <w:r>
          <w:rPr>
            <w:lang w:eastAsia="zh-CN"/>
          </w:rPr>
          <w:t>DNs</w:t>
        </w:r>
      </w:ins>
    </w:p>
    <w:p w14:paraId="5BA7317C" w14:textId="77777777" w:rsidR="00265BE1" w:rsidRDefault="00265BE1" w:rsidP="00265BE1">
      <w:pPr>
        <w:pStyle w:val="3"/>
        <w:rPr>
          <w:ins w:id="15" w:author="Author"/>
          <w:lang w:eastAsia="ko-KR"/>
        </w:rPr>
      </w:pPr>
      <w:bookmarkStart w:id="16" w:name="_Toc93394838"/>
      <w:ins w:id="17" w:author="Author">
        <w:r>
          <w:rPr>
            <w:lang w:eastAsia="ko-KR"/>
          </w:rPr>
          <w:t>5.</w:t>
        </w:r>
        <w:r>
          <w:rPr>
            <w:rFonts w:hint="eastAsia"/>
            <w:lang w:eastAsia="zh-CN"/>
          </w:rPr>
          <w:t>X</w:t>
        </w:r>
        <w:r>
          <w:rPr>
            <w:lang w:eastAsia="ko-KR"/>
          </w:rPr>
          <w:t>.1</w:t>
        </w:r>
        <w:r>
          <w:rPr>
            <w:lang w:eastAsia="ko-KR"/>
          </w:rPr>
          <w:tab/>
          <w:t>Description</w:t>
        </w:r>
        <w:bookmarkEnd w:id="16"/>
      </w:ins>
    </w:p>
    <w:bookmarkEnd w:id="8"/>
    <w:bookmarkEnd w:id="9"/>
    <w:bookmarkEnd w:id="10"/>
    <w:bookmarkEnd w:id="11"/>
    <w:p w14:paraId="38224182" w14:textId="54E3FA0B" w:rsidR="00265BE1" w:rsidRPr="009F14EB" w:rsidRDefault="00265BE1" w:rsidP="00265BE1">
      <w:pPr>
        <w:rPr>
          <w:ins w:id="18" w:author="Author"/>
          <w:lang w:val="en-US" w:eastAsia="zh-CN"/>
        </w:rPr>
      </w:pPr>
      <w:ins w:id="19" w:author="Author">
        <w:r w:rsidRPr="009F14EB">
          <w:rPr>
            <w:lang w:val="en-US" w:eastAsia="zh-CN"/>
          </w:rPr>
          <w:t xml:space="preserve">This key issue is to study 5GS enhancement for </w:t>
        </w:r>
        <w:r w:rsidRPr="009F14EB">
          <w:t xml:space="preserve">Edge Computing </w:t>
        </w:r>
        <w:r w:rsidR="00C83D41">
          <w:t xml:space="preserve">on traffic routing aspect between two EASs in two different local DNs </w:t>
        </w:r>
        <w:del w:id="20" w:author="DEMPO HIROSHI(傳寳　浩史)" w:date="2024-01-23T18:41:00Z">
          <w:r w:rsidR="00C83D41" w:rsidDel="000A6E19">
            <w:delText xml:space="preserve">serving two UEs </w:delText>
          </w:r>
        </w:del>
        <w:r w:rsidR="00C83D41">
          <w:t>in case there is no direct connectivity between two local DNs</w:t>
        </w:r>
        <w:del w:id="21" w:author="Author">
          <w:r w:rsidRPr="009F14EB" w:rsidDel="00C83D41">
            <w:delText>in 5G Core network</w:delText>
          </w:r>
        </w:del>
        <w:r w:rsidRPr="009F14EB">
          <w:rPr>
            <w:lang w:val="en-US" w:eastAsia="zh-CN"/>
          </w:rPr>
          <w:t xml:space="preserve">. The following aspects </w:t>
        </w:r>
        <w:r w:rsidR="00C83D41">
          <w:rPr>
            <w:lang w:val="en-US" w:eastAsia="zh-CN"/>
          </w:rPr>
          <w:t>need to be</w:t>
        </w:r>
        <w:del w:id="22" w:author="Author">
          <w:r w:rsidR="00C46A7C" w:rsidDel="00C83D41">
            <w:rPr>
              <w:lang w:val="en-US" w:eastAsia="zh-CN"/>
            </w:rPr>
            <w:delText>are</w:delText>
          </w:r>
        </w:del>
        <w:r w:rsidR="00DE228C">
          <w:rPr>
            <w:lang w:val="en-US" w:eastAsia="zh-CN"/>
          </w:rPr>
          <w:t xml:space="preserve"> </w:t>
        </w:r>
        <w:r w:rsidRPr="009F14EB">
          <w:rPr>
            <w:lang w:val="en-US" w:eastAsia="zh-CN"/>
          </w:rPr>
          <w:t>studied:</w:t>
        </w:r>
      </w:ins>
    </w:p>
    <w:p w14:paraId="6B2A371D" w14:textId="0E9F2D45" w:rsidR="00C46A7C" w:rsidRPr="00C46A7C" w:rsidDel="00C83D41" w:rsidRDefault="00C46A7C" w:rsidP="00C46A7C">
      <w:pPr>
        <w:pStyle w:val="af4"/>
        <w:numPr>
          <w:ilvl w:val="0"/>
          <w:numId w:val="14"/>
        </w:numPr>
        <w:rPr>
          <w:ins w:id="23" w:author="Author"/>
          <w:del w:id="24" w:author="Author"/>
          <w:rFonts w:ascii="Times New Roman" w:hAnsi="Times New Roman" w:cs="Times New Roman"/>
          <w:sz w:val="20"/>
          <w:szCs w:val="20"/>
          <w:lang w:eastAsia="zh-CN"/>
        </w:rPr>
      </w:pPr>
      <w:ins w:id="25" w:author="Author">
        <w:del w:id="26" w:author="Author">
          <w:r w:rsidRPr="00C46A7C" w:rsidDel="00C83D41">
            <w:rPr>
              <w:rFonts w:ascii="Times New Roman" w:hAnsi="Times New Roman" w:cs="Times New Roman"/>
              <w:sz w:val="20"/>
              <w:szCs w:val="20"/>
              <w:lang w:eastAsia="zh-CN"/>
            </w:rPr>
            <w:delText>Whether and how to support traffic sent to/from PDU Session Anchor (PDU) after being processed by Edge Hosting Environment in local or central DN. The study covers:</w:delText>
          </w:r>
        </w:del>
      </w:ins>
    </w:p>
    <w:p w14:paraId="4D913D69" w14:textId="6EA2EF03" w:rsidR="00C46A7C" w:rsidRPr="00C46A7C" w:rsidDel="00C83D41" w:rsidRDefault="00C46A7C">
      <w:pPr>
        <w:pStyle w:val="af4"/>
        <w:numPr>
          <w:ilvl w:val="1"/>
          <w:numId w:val="14"/>
        </w:numPr>
        <w:rPr>
          <w:ins w:id="27" w:author="Author"/>
          <w:del w:id="28" w:author="Author"/>
          <w:rFonts w:ascii="Times New Roman" w:hAnsi="Times New Roman" w:cs="Times New Roman"/>
          <w:sz w:val="20"/>
          <w:szCs w:val="20"/>
          <w:lang w:eastAsia="zh-CN"/>
        </w:rPr>
        <w:pPrChange w:id="29" w:author="Author">
          <w:pPr>
            <w:pStyle w:val="af4"/>
            <w:numPr>
              <w:numId w:val="14"/>
            </w:numPr>
            <w:ind w:left="360" w:hanging="360"/>
          </w:pPr>
        </w:pPrChange>
      </w:pPr>
      <w:ins w:id="30" w:author="Author">
        <w:del w:id="31" w:author="Author">
          <w:r w:rsidRPr="00C46A7C" w:rsidDel="00C83D41">
            <w:rPr>
              <w:rFonts w:ascii="Times New Roman" w:hAnsi="Times New Roman" w:cs="Times New Roman"/>
              <w:sz w:val="20"/>
              <w:szCs w:val="20"/>
              <w:lang w:eastAsia="zh-CN"/>
            </w:rPr>
            <w:lastRenderedPageBreak/>
            <w:delText xml:space="preserve">Enhancements to support traffic sent to/from the Edge Hosting Environments that are using private IP address </w:delText>
          </w:r>
        </w:del>
      </w:ins>
    </w:p>
    <w:p w14:paraId="57EDB1F2" w14:textId="66598968" w:rsidR="00C46A7C" w:rsidDel="00C83D41" w:rsidRDefault="00C46A7C" w:rsidP="00C46A7C">
      <w:pPr>
        <w:pStyle w:val="af4"/>
        <w:numPr>
          <w:ilvl w:val="1"/>
          <w:numId w:val="14"/>
        </w:numPr>
        <w:rPr>
          <w:ins w:id="32" w:author="Author"/>
          <w:del w:id="33" w:author="Author"/>
          <w:rFonts w:ascii="Times New Roman" w:hAnsi="Times New Roman" w:cs="Times New Roman"/>
          <w:sz w:val="20"/>
          <w:szCs w:val="20"/>
          <w:lang w:eastAsia="zh-CN"/>
        </w:rPr>
      </w:pPr>
      <w:ins w:id="34" w:author="Author">
        <w:del w:id="35" w:author="Author">
          <w:r w:rsidRPr="00C46A7C" w:rsidDel="00C83D41">
            <w:rPr>
              <w:rFonts w:ascii="Times New Roman" w:hAnsi="Times New Roman" w:cs="Times New Roman"/>
              <w:sz w:val="20"/>
              <w:szCs w:val="20"/>
              <w:lang w:eastAsia="zh-CN"/>
            </w:rPr>
            <w:delText>Enhancements to support secure tunnel to transfer traffic sent to/from the Edge Hosting Environments</w:delText>
          </w:r>
        </w:del>
      </w:ins>
    </w:p>
    <w:p w14:paraId="13C8A2DE" w14:textId="13F94735" w:rsidR="00C46A7C" w:rsidRPr="00C46A7C" w:rsidDel="00C83D41" w:rsidRDefault="00C46A7C">
      <w:pPr>
        <w:pStyle w:val="af4"/>
        <w:ind w:left="840"/>
        <w:rPr>
          <w:ins w:id="36" w:author="Author"/>
          <w:del w:id="37" w:author="Author"/>
          <w:rFonts w:ascii="Times New Roman" w:hAnsi="Times New Roman" w:cs="Times New Roman"/>
          <w:sz w:val="20"/>
          <w:szCs w:val="20"/>
          <w:lang w:eastAsia="zh-CN"/>
        </w:rPr>
        <w:pPrChange w:id="38" w:author="Author">
          <w:pPr>
            <w:pStyle w:val="af4"/>
            <w:numPr>
              <w:numId w:val="14"/>
            </w:numPr>
            <w:ind w:left="360" w:hanging="360"/>
          </w:pPr>
        </w:pPrChange>
      </w:pPr>
    </w:p>
    <w:p w14:paraId="54D071B8" w14:textId="322FD599" w:rsidR="00C46A7C" w:rsidRPr="00C46A7C" w:rsidDel="00C83D41" w:rsidRDefault="00C46A7C" w:rsidP="00C46A7C">
      <w:pPr>
        <w:pStyle w:val="af4"/>
        <w:numPr>
          <w:ilvl w:val="0"/>
          <w:numId w:val="14"/>
        </w:numPr>
        <w:rPr>
          <w:ins w:id="39" w:author="Author"/>
          <w:del w:id="40" w:author="Author"/>
          <w:rFonts w:ascii="Times New Roman" w:hAnsi="Times New Roman" w:cs="Times New Roman"/>
          <w:sz w:val="20"/>
          <w:szCs w:val="20"/>
          <w:lang w:eastAsia="zh-CN"/>
        </w:rPr>
      </w:pPr>
      <w:ins w:id="41" w:author="Author">
        <w:del w:id="42" w:author="Author">
          <w:r w:rsidRPr="00C46A7C" w:rsidDel="00C83D41">
            <w:rPr>
              <w:rFonts w:ascii="Times New Roman" w:hAnsi="Times New Roman" w:cs="Times New Roman"/>
              <w:sz w:val="20"/>
              <w:szCs w:val="20"/>
              <w:lang w:eastAsia="zh-CN"/>
            </w:rPr>
            <w:delText>Whether and how to support traffic being routed between two EASs located in two different Edge Environments. The study covers:</w:delText>
          </w:r>
        </w:del>
      </w:ins>
    </w:p>
    <w:p w14:paraId="482780F9" w14:textId="2896E6FC" w:rsidR="00C46A7C" w:rsidRDefault="00C83D41">
      <w:pPr>
        <w:pStyle w:val="af4"/>
        <w:ind w:left="840"/>
        <w:rPr>
          <w:ins w:id="43" w:author="Author"/>
          <w:rFonts w:ascii="Times New Roman" w:hAnsi="Times New Roman" w:cs="Times New Roman"/>
          <w:sz w:val="20"/>
          <w:szCs w:val="20"/>
          <w:lang w:eastAsia="zh-CN"/>
        </w:rPr>
        <w:pPrChange w:id="44" w:author="Author">
          <w:pPr>
            <w:pStyle w:val="af4"/>
            <w:numPr>
              <w:numId w:val="14"/>
            </w:numPr>
            <w:ind w:left="360" w:hanging="360"/>
          </w:pPr>
        </w:pPrChange>
      </w:pPr>
      <w:ins w:id="45" w:author="Author">
        <w:r>
          <w:rPr>
            <w:rFonts w:ascii="Times New Roman" w:hAnsi="Times New Roman" w:cs="Times New Roman"/>
            <w:sz w:val="20"/>
            <w:szCs w:val="20"/>
            <w:lang w:eastAsia="zh-CN"/>
          </w:rPr>
          <w:t>Whether and how</w:t>
        </w:r>
        <w:del w:id="46" w:author="Author">
          <w:r w:rsidR="00C46A7C" w:rsidRPr="00C46A7C" w:rsidDel="00C83D41">
            <w:rPr>
              <w:rFonts w:ascii="Times New Roman" w:hAnsi="Times New Roman" w:cs="Times New Roman"/>
              <w:sz w:val="20"/>
              <w:szCs w:val="20"/>
              <w:lang w:eastAsia="zh-CN"/>
            </w:rPr>
            <w:delText>Enhancements</w:delText>
          </w:r>
        </w:del>
        <w:r w:rsidR="00C46A7C" w:rsidRPr="00C46A7C">
          <w:rPr>
            <w:rFonts w:ascii="Times New Roman" w:hAnsi="Times New Roman" w:cs="Times New Roman"/>
            <w:sz w:val="20"/>
            <w:szCs w:val="20"/>
            <w:lang w:eastAsia="zh-CN"/>
          </w:rPr>
          <w:t xml:space="preserve"> to support the </w:t>
        </w:r>
        <w:r>
          <w:rPr>
            <w:rFonts w:ascii="Times New Roman" w:hAnsi="Times New Roman" w:cs="Times New Roman"/>
            <w:sz w:val="20"/>
            <w:szCs w:val="20"/>
            <w:lang w:eastAsia="zh-CN"/>
          </w:rPr>
          <w:t>traffic</w:t>
        </w:r>
        <w:del w:id="47" w:author="Author">
          <w:r w:rsidR="00C46A7C" w:rsidRPr="00C46A7C" w:rsidDel="00C83D41">
            <w:rPr>
              <w:rFonts w:ascii="Times New Roman" w:hAnsi="Times New Roman" w:cs="Times New Roman"/>
              <w:sz w:val="20"/>
              <w:szCs w:val="20"/>
              <w:lang w:eastAsia="zh-CN"/>
            </w:rPr>
            <w:delText>User Plane</w:delText>
          </w:r>
        </w:del>
        <w:r w:rsidR="00C46A7C" w:rsidRPr="00C46A7C">
          <w:rPr>
            <w:rFonts w:ascii="Times New Roman" w:hAnsi="Times New Roman" w:cs="Times New Roman"/>
            <w:sz w:val="20"/>
            <w:szCs w:val="20"/>
            <w:lang w:eastAsia="zh-CN"/>
          </w:rPr>
          <w:t xml:space="preserve"> routing </w:t>
        </w:r>
        <w:del w:id="48" w:author="Author">
          <w:r w:rsidR="00C46A7C" w:rsidRPr="00C46A7C" w:rsidDel="00C83D41">
            <w:rPr>
              <w:rFonts w:ascii="Times New Roman" w:hAnsi="Times New Roman" w:cs="Times New Roman"/>
              <w:sz w:val="20"/>
              <w:szCs w:val="20"/>
              <w:lang w:eastAsia="zh-CN"/>
            </w:rPr>
            <w:delText xml:space="preserve">and traffic steering of application traffic </w:delText>
          </w:r>
        </w:del>
        <w:r w:rsidR="00C46A7C" w:rsidRPr="00C46A7C">
          <w:rPr>
            <w:rFonts w:ascii="Times New Roman" w:hAnsi="Times New Roman" w:cs="Times New Roman"/>
            <w:sz w:val="20"/>
            <w:szCs w:val="20"/>
            <w:lang w:eastAsia="zh-CN"/>
          </w:rPr>
          <w:t xml:space="preserve">between </w:t>
        </w:r>
        <w:r>
          <w:rPr>
            <w:rFonts w:ascii="Times New Roman" w:hAnsi="Times New Roman" w:cs="Times New Roman"/>
            <w:sz w:val="20"/>
            <w:szCs w:val="20"/>
            <w:lang w:eastAsia="zh-CN"/>
          </w:rPr>
          <w:t>two</w:t>
        </w:r>
        <w:del w:id="49" w:author="Author">
          <w:r w:rsidR="00C46A7C" w:rsidRPr="00C46A7C" w:rsidDel="00C83D41">
            <w:rPr>
              <w:rFonts w:ascii="Times New Roman" w:hAnsi="Times New Roman" w:cs="Times New Roman"/>
              <w:sz w:val="20"/>
              <w:szCs w:val="20"/>
              <w:lang w:eastAsia="zh-CN"/>
            </w:rPr>
            <w:delText>the</w:delText>
          </w:r>
        </w:del>
        <w:r w:rsidR="00C46A7C" w:rsidRPr="00C46A7C">
          <w:rPr>
            <w:rFonts w:ascii="Times New Roman" w:hAnsi="Times New Roman" w:cs="Times New Roman"/>
            <w:sz w:val="20"/>
            <w:szCs w:val="20"/>
            <w:lang w:eastAsia="zh-CN"/>
          </w:rPr>
          <w:t xml:space="preserve"> local DN</w:t>
        </w:r>
        <w:r>
          <w:rPr>
            <w:rFonts w:ascii="Times New Roman" w:hAnsi="Times New Roman" w:cs="Times New Roman"/>
            <w:sz w:val="20"/>
            <w:szCs w:val="20"/>
            <w:lang w:eastAsia="zh-CN"/>
          </w:rPr>
          <w:t>s</w:t>
        </w:r>
        <w:r w:rsidR="00C46A7C" w:rsidRPr="00C46A7C">
          <w:rPr>
            <w:rFonts w:ascii="Times New Roman" w:hAnsi="Times New Roman" w:cs="Times New Roman"/>
            <w:sz w:val="20"/>
            <w:szCs w:val="20"/>
            <w:lang w:eastAsia="zh-CN"/>
          </w:rPr>
          <w:t xml:space="preserve"> </w:t>
        </w:r>
        <w:del w:id="50" w:author="Author">
          <w:r w:rsidR="00C46A7C" w:rsidRPr="00C46A7C" w:rsidDel="00C83D41">
            <w:rPr>
              <w:rFonts w:ascii="Times New Roman" w:hAnsi="Times New Roman" w:cs="Times New Roman"/>
              <w:sz w:val="20"/>
              <w:szCs w:val="20"/>
              <w:lang w:eastAsia="zh-CN"/>
            </w:rPr>
            <w:delText>and a cloud server located in the central DN</w:delText>
          </w:r>
        </w:del>
        <w:del w:id="51" w:author="DEMPO HIROSHI(傳寳　浩史)" w:date="2024-01-23T18:41:00Z">
          <w:r w:rsidDel="000A6E19">
            <w:rPr>
              <w:rFonts w:ascii="Times New Roman" w:hAnsi="Times New Roman" w:cs="Times New Roman"/>
              <w:sz w:val="20"/>
              <w:szCs w:val="20"/>
              <w:lang w:eastAsia="zh-CN"/>
            </w:rPr>
            <w:delText>serving two different UEs</w:delText>
          </w:r>
        </w:del>
        <w:r>
          <w:rPr>
            <w:rFonts w:ascii="Times New Roman" w:hAnsi="Times New Roman" w:cs="Times New Roman"/>
            <w:sz w:val="20"/>
            <w:szCs w:val="20"/>
            <w:lang w:eastAsia="zh-CN"/>
          </w:rPr>
          <w:t xml:space="preserve"> in case there is no direct connectivity between the two local DNs</w:t>
        </w:r>
        <w:r w:rsidR="00C46A7C" w:rsidRPr="00C46A7C">
          <w:rPr>
            <w:rFonts w:ascii="Times New Roman" w:hAnsi="Times New Roman" w:cs="Times New Roman"/>
            <w:sz w:val="20"/>
            <w:szCs w:val="20"/>
            <w:lang w:eastAsia="zh-CN"/>
          </w:rPr>
          <w:t>.</w:t>
        </w:r>
      </w:ins>
    </w:p>
    <w:p w14:paraId="0647B425" w14:textId="1AAD3183" w:rsidR="00265BE1" w:rsidRDefault="00265BE1" w:rsidP="00265BE1">
      <w:pPr>
        <w:pStyle w:val="NO"/>
        <w:ind w:left="284" w:firstLine="0"/>
        <w:rPr>
          <w:ins w:id="52" w:author="Author"/>
          <w:lang w:eastAsia="zh-CN"/>
        </w:rPr>
      </w:pPr>
    </w:p>
    <w:p w14:paraId="07D69D00" w14:textId="347A4678" w:rsidR="00265BE1" w:rsidRPr="009F14EB" w:rsidDel="00D32B13" w:rsidRDefault="00265BE1" w:rsidP="00265BE1">
      <w:pPr>
        <w:pStyle w:val="NO"/>
        <w:ind w:left="284" w:firstLine="0"/>
        <w:rPr>
          <w:ins w:id="53" w:author="Author"/>
          <w:del w:id="54" w:author="DEMPO HIROSHI(傳寳　浩史)" w:date="2024-01-23T18:49:00Z"/>
        </w:rPr>
      </w:pPr>
      <w:ins w:id="55" w:author="Author">
        <w:del w:id="56" w:author="DEMPO HIROSHI(傳寳　浩史)" w:date="2024-01-23T18:49:00Z">
          <w:r w:rsidRPr="009F14EB" w:rsidDel="00D32B13">
            <w:rPr>
              <w:lang w:eastAsia="zh-CN"/>
            </w:rPr>
            <w:delText>N</w:delText>
          </w:r>
          <w:r w:rsidRPr="009F14EB" w:rsidDel="00D32B13">
            <w:delText xml:space="preserve">OTE: </w:delText>
          </w:r>
          <w:r w:rsidR="00C46A7C" w:rsidDel="00D32B13">
            <w:delText>A</w:delText>
          </w:r>
          <w:r w:rsidRPr="009F14EB" w:rsidDel="00D32B13">
            <w:delText>ll connectivity models in TS 23.548 need to be addressed and a single solution for all models is preferred.</w:delText>
          </w:r>
        </w:del>
      </w:ins>
    </w:p>
    <w:p w14:paraId="46A442B7" w14:textId="55A5E8DA" w:rsidR="0068473D" w:rsidRPr="00D32B13" w:rsidRDefault="0068473D" w:rsidP="009F14EB">
      <w:pPr>
        <w:keepLines/>
        <w:rPr>
          <w:rFonts w:eastAsia="DengXian"/>
          <w:color w:val="FF0000"/>
        </w:rPr>
      </w:pPr>
    </w:p>
    <w:bookmarkEnd w:id="12"/>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07B1D" w14:textId="77777777" w:rsidR="00AA5202" w:rsidRDefault="00AA5202">
      <w:r>
        <w:separator/>
      </w:r>
    </w:p>
  </w:endnote>
  <w:endnote w:type="continuationSeparator" w:id="0">
    <w:p w14:paraId="4E91F7F6" w14:textId="77777777" w:rsidR="00AA5202" w:rsidRDefault="00AA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2872E" w14:textId="77777777" w:rsidR="00AA5202" w:rsidRDefault="00AA5202">
      <w:r>
        <w:separator/>
      </w:r>
    </w:p>
  </w:footnote>
  <w:footnote w:type="continuationSeparator" w:id="0">
    <w:p w14:paraId="059F7455" w14:textId="77777777" w:rsidR="00AA5202" w:rsidRDefault="00AA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4C97EC5"/>
    <w:multiLevelType w:val="hybridMultilevel"/>
    <w:tmpl w:val="045A6AAC"/>
    <w:lvl w:ilvl="0" w:tplc="A27AB916">
      <w:start w:val="5"/>
      <w:numFmt w:val="bullet"/>
      <w:lvlText w:val="-"/>
      <w:lvlJc w:val="left"/>
      <w:pPr>
        <w:ind w:left="360" w:hanging="360"/>
      </w:pPr>
      <w:rPr>
        <w:rFonts w:ascii="Times New Roman" w:eastAsia="SimSun" w:hAnsi="Times New Roman" w:cs="Times New Roman" w:hint="default"/>
        <w:sz w:val="2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9"/>
  </w:num>
  <w:num w:numId="2" w16cid:durableId="240020068">
    <w:abstractNumId w:val="10"/>
  </w:num>
  <w:num w:numId="3" w16cid:durableId="471682623">
    <w:abstractNumId w:val="1"/>
  </w:num>
  <w:num w:numId="4" w16cid:durableId="174156485">
    <w:abstractNumId w:val="13"/>
  </w:num>
  <w:num w:numId="5" w16cid:durableId="529801794">
    <w:abstractNumId w:val="12"/>
  </w:num>
  <w:num w:numId="6" w16cid:durableId="543296170">
    <w:abstractNumId w:val="11"/>
  </w:num>
  <w:num w:numId="7" w16cid:durableId="1417437970">
    <w:abstractNumId w:val="5"/>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7"/>
  </w:num>
  <w:num w:numId="10" w16cid:durableId="2007587195">
    <w:abstractNumId w:val="2"/>
  </w:num>
  <w:num w:numId="11" w16cid:durableId="1733307934">
    <w:abstractNumId w:val="4"/>
  </w:num>
  <w:num w:numId="12" w16cid:durableId="1987971708">
    <w:abstractNumId w:val="8"/>
  </w:num>
  <w:num w:numId="13" w16cid:durableId="1032415601">
    <w:abstractNumId w:val="6"/>
  </w:num>
  <w:num w:numId="14" w16cid:durableId="7616843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MPO HIROSHI(傳寳　浩史)">
    <w15:presenceInfo w15:providerId="None" w15:userId="DEMPO HIROSHI(傳寳　浩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887"/>
    <w:rsid w:val="00007F70"/>
    <w:rsid w:val="00014D24"/>
    <w:rsid w:val="00022E4A"/>
    <w:rsid w:val="00030B86"/>
    <w:rsid w:val="00036540"/>
    <w:rsid w:val="00040AB1"/>
    <w:rsid w:val="00042BA3"/>
    <w:rsid w:val="00043883"/>
    <w:rsid w:val="0004626D"/>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A6E19"/>
    <w:rsid w:val="000B019A"/>
    <w:rsid w:val="000B26A0"/>
    <w:rsid w:val="000B6310"/>
    <w:rsid w:val="000C6598"/>
    <w:rsid w:val="000C6DF3"/>
    <w:rsid w:val="000D1BF7"/>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69C"/>
    <w:rsid w:val="00123B66"/>
    <w:rsid w:val="0012485D"/>
    <w:rsid w:val="0012798E"/>
    <w:rsid w:val="00130F39"/>
    <w:rsid w:val="00131E5D"/>
    <w:rsid w:val="0013504C"/>
    <w:rsid w:val="0014095D"/>
    <w:rsid w:val="00143870"/>
    <w:rsid w:val="0014711F"/>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4B34"/>
    <w:rsid w:val="0019178F"/>
    <w:rsid w:val="00197B97"/>
    <w:rsid w:val="001A05EB"/>
    <w:rsid w:val="001A0BD7"/>
    <w:rsid w:val="001B0D17"/>
    <w:rsid w:val="001B3924"/>
    <w:rsid w:val="001B4BC3"/>
    <w:rsid w:val="001C36E1"/>
    <w:rsid w:val="001C41C0"/>
    <w:rsid w:val="001D283C"/>
    <w:rsid w:val="001D505D"/>
    <w:rsid w:val="001D6808"/>
    <w:rsid w:val="001E1EF1"/>
    <w:rsid w:val="001E3586"/>
    <w:rsid w:val="001E41F3"/>
    <w:rsid w:val="001E5A1C"/>
    <w:rsid w:val="001F6C9D"/>
    <w:rsid w:val="0020225A"/>
    <w:rsid w:val="002037DB"/>
    <w:rsid w:val="0020689F"/>
    <w:rsid w:val="002100CD"/>
    <w:rsid w:val="00210E61"/>
    <w:rsid w:val="00212FF7"/>
    <w:rsid w:val="0021348C"/>
    <w:rsid w:val="00214506"/>
    <w:rsid w:val="002151E1"/>
    <w:rsid w:val="00217A4E"/>
    <w:rsid w:val="00225F6D"/>
    <w:rsid w:val="002264BB"/>
    <w:rsid w:val="0022693B"/>
    <w:rsid w:val="00230D1D"/>
    <w:rsid w:val="00232D54"/>
    <w:rsid w:val="00234AFF"/>
    <w:rsid w:val="00242DA0"/>
    <w:rsid w:val="00246382"/>
    <w:rsid w:val="00247FAF"/>
    <w:rsid w:val="00252B7A"/>
    <w:rsid w:val="00262BAD"/>
    <w:rsid w:val="00265BE1"/>
    <w:rsid w:val="0026641C"/>
    <w:rsid w:val="0027017A"/>
    <w:rsid w:val="00275625"/>
    <w:rsid w:val="00275D12"/>
    <w:rsid w:val="002769F4"/>
    <w:rsid w:val="0028267E"/>
    <w:rsid w:val="00284C1C"/>
    <w:rsid w:val="00285E06"/>
    <w:rsid w:val="00292037"/>
    <w:rsid w:val="00296295"/>
    <w:rsid w:val="002A5B8C"/>
    <w:rsid w:val="002A7CB1"/>
    <w:rsid w:val="002B1F0E"/>
    <w:rsid w:val="002B272F"/>
    <w:rsid w:val="002B38EA"/>
    <w:rsid w:val="002B5890"/>
    <w:rsid w:val="002C6717"/>
    <w:rsid w:val="002D03AD"/>
    <w:rsid w:val="002E138F"/>
    <w:rsid w:val="002E3669"/>
    <w:rsid w:val="002E381E"/>
    <w:rsid w:val="002E73C5"/>
    <w:rsid w:val="002E76C7"/>
    <w:rsid w:val="002F03A4"/>
    <w:rsid w:val="002F4F4B"/>
    <w:rsid w:val="002F666F"/>
    <w:rsid w:val="003036F6"/>
    <w:rsid w:val="00311FA2"/>
    <w:rsid w:val="003153F4"/>
    <w:rsid w:val="003154B5"/>
    <w:rsid w:val="0031575F"/>
    <w:rsid w:val="003162B2"/>
    <w:rsid w:val="003226C8"/>
    <w:rsid w:val="003243C4"/>
    <w:rsid w:val="00324B09"/>
    <w:rsid w:val="00326316"/>
    <w:rsid w:val="00331EA6"/>
    <w:rsid w:val="00332BBF"/>
    <w:rsid w:val="00333834"/>
    <w:rsid w:val="003355A1"/>
    <w:rsid w:val="003355D5"/>
    <w:rsid w:val="00340BF3"/>
    <w:rsid w:val="00342E2C"/>
    <w:rsid w:val="00343A3B"/>
    <w:rsid w:val="00344872"/>
    <w:rsid w:val="00345B90"/>
    <w:rsid w:val="003468E5"/>
    <w:rsid w:val="00347CAD"/>
    <w:rsid w:val="00357277"/>
    <w:rsid w:val="0036065E"/>
    <w:rsid w:val="00361937"/>
    <w:rsid w:val="00361D7F"/>
    <w:rsid w:val="00364534"/>
    <w:rsid w:val="00370529"/>
    <w:rsid w:val="00370766"/>
    <w:rsid w:val="0037090F"/>
    <w:rsid w:val="00373208"/>
    <w:rsid w:val="003741A2"/>
    <w:rsid w:val="00375874"/>
    <w:rsid w:val="00380810"/>
    <w:rsid w:val="00386610"/>
    <w:rsid w:val="00386BA7"/>
    <w:rsid w:val="0039021B"/>
    <w:rsid w:val="003907C9"/>
    <w:rsid w:val="00394B14"/>
    <w:rsid w:val="003961DF"/>
    <w:rsid w:val="003A37CF"/>
    <w:rsid w:val="003A3BFE"/>
    <w:rsid w:val="003A3F73"/>
    <w:rsid w:val="003A6A5D"/>
    <w:rsid w:val="003A6AC7"/>
    <w:rsid w:val="003B47C9"/>
    <w:rsid w:val="003B4BC8"/>
    <w:rsid w:val="003B6045"/>
    <w:rsid w:val="003C6517"/>
    <w:rsid w:val="003E29EF"/>
    <w:rsid w:val="003E3BF0"/>
    <w:rsid w:val="003E6BFC"/>
    <w:rsid w:val="003E7F24"/>
    <w:rsid w:val="003F00E8"/>
    <w:rsid w:val="003F1A09"/>
    <w:rsid w:val="003F5E19"/>
    <w:rsid w:val="003F7F79"/>
    <w:rsid w:val="00401FDD"/>
    <w:rsid w:val="00410EB4"/>
    <w:rsid w:val="004120CD"/>
    <w:rsid w:val="0041274E"/>
    <w:rsid w:val="004129B0"/>
    <w:rsid w:val="00421470"/>
    <w:rsid w:val="00423ECB"/>
    <w:rsid w:val="0042457B"/>
    <w:rsid w:val="00424B26"/>
    <w:rsid w:val="00424B44"/>
    <w:rsid w:val="00424CFA"/>
    <w:rsid w:val="004252DB"/>
    <w:rsid w:val="00425614"/>
    <w:rsid w:val="00426E84"/>
    <w:rsid w:val="00432A30"/>
    <w:rsid w:val="0043449D"/>
    <w:rsid w:val="00436BAB"/>
    <w:rsid w:val="00441057"/>
    <w:rsid w:val="00445C87"/>
    <w:rsid w:val="00446E16"/>
    <w:rsid w:val="00454286"/>
    <w:rsid w:val="004543B0"/>
    <w:rsid w:val="00455918"/>
    <w:rsid w:val="00455C18"/>
    <w:rsid w:val="004659A0"/>
    <w:rsid w:val="00465E41"/>
    <w:rsid w:val="00472DF6"/>
    <w:rsid w:val="004747F7"/>
    <w:rsid w:val="00474C27"/>
    <w:rsid w:val="004818B1"/>
    <w:rsid w:val="00482B20"/>
    <w:rsid w:val="0048461C"/>
    <w:rsid w:val="00484816"/>
    <w:rsid w:val="00486FED"/>
    <w:rsid w:val="0049014B"/>
    <w:rsid w:val="0049211E"/>
    <w:rsid w:val="00492762"/>
    <w:rsid w:val="00493B9E"/>
    <w:rsid w:val="0049586D"/>
    <w:rsid w:val="0049670D"/>
    <w:rsid w:val="004A2F01"/>
    <w:rsid w:val="004A6CE2"/>
    <w:rsid w:val="004B3E95"/>
    <w:rsid w:val="004B46B0"/>
    <w:rsid w:val="004B4F9F"/>
    <w:rsid w:val="004C71CD"/>
    <w:rsid w:val="004C72F9"/>
    <w:rsid w:val="004D700F"/>
    <w:rsid w:val="004E09E9"/>
    <w:rsid w:val="004E1F3A"/>
    <w:rsid w:val="004E339C"/>
    <w:rsid w:val="004E592F"/>
    <w:rsid w:val="004E6244"/>
    <w:rsid w:val="004F184A"/>
    <w:rsid w:val="004F62A6"/>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5DE5"/>
    <w:rsid w:val="00527E8F"/>
    <w:rsid w:val="00546BAB"/>
    <w:rsid w:val="00550C60"/>
    <w:rsid w:val="00550DC8"/>
    <w:rsid w:val="00563633"/>
    <w:rsid w:val="005660BD"/>
    <w:rsid w:val="00567FC9"/>
    <w:rsid w:val="005726FA"/>
    <w:rsid w:val="00573DD0"/>
    <w:rsid w:val="00580618"/>
    <w:rsid w:val="0058703A"/>
    <w:rsid w:val="00587BD8"/>
    <w:rsid w:val="0059050C"/>
    <w:rsid w:val="00595F8E"/>
    <w:rsid w:val="0059781F"/>
    <w:rsid w:val="005A1A29"/>
    <w:rsid w:val="005A3F92"/>
    <w:rsid w:val="005A634A"/>
    <w:rsid w:val="005B1361"/>
    <w:rsid w:val="005B5D33"/>
    <w:rsid w:val="005B62CC"/>
    <w:rsid w:val="005B6E99"/>
    <w:rsid w:val="005C1635"/>
    <w:rsid w:val="005C19E2"/>
    <w:rsid w:val="005C2506"/>
    <w:rsid w:val="005C2580"/>
    <w:rsid w:val="005C2B6A"/>
    <w:rsid w:val="005D43B7"/>
    <w:rsid w:val="005D5305"/>
    <w:rsid w:val="005D671F"/>
    <w:rsid w:val="005D74BC"/>
    <w:rsid w:val="005E2164"/>
    <w:rsid w:val="005E2B3E"/>
    <w:rsid w:val="005E2C44"/>
    <w:rsid w:val="005E31A5"/>
    <w:rsid w:val="005E4909"/>
    <w:rsid w:val="005E658C"/>
    <w:rsid w:val="005F6AA2"/>
    <w:rsid w:val="00600BAE"/>
    <w:rsid w:val="00600CAD"/>
    <w:rsid w:val="00600DC4"/>
    <w:rsid w:val="00604CD9"/>
    <w:rsid w:val="00607CA1"/>
    <w:rsid w:val="00611A8C"/>
    <w:rsid w:val="00612D43"/>
    <w:rsid w:val="006143E2"/>
    <w:rsid w:val="00614F00"/>
    <w:rsid w:val="006158A0"/>
    <w:rsid w:val="00616D8F"/>
    <w:rsid w:val="00617224"/>
    <w:rsid w:val="0061797E"/>
    <w:rsid w:val="0062136E"/>
    <w:rsid w:val="00621506"/>
    <w:rsid w:val="00622EC1"/>
    <w:rsid w:val="006251E4"/>
    <w:rsid w:val="006254AD"/>
    <w:rsid w:val="0063496E"/>
    <w:rsid w:val="00642835"/>
    <w:rsid w:val="00644B6A"/>
    <w:rsid w:val="00645462"/>
    <w:rsid w:val="00647AAA"/>
    <w:rsid w:val="00647E1A"/>
    <w:rsid w:val="0065003E"/>
    <w:rsid w:val="00650C6F"/>
    <w:rsid w:val="00650ECA"/>
    <w:rsid w:val="006518BB"/>
    <w:rsid w:val="00651E71"/>
    <w:rsid w:val="006528DC"/>
    <w:rsid w:val="00652B9E"/>
    <w:rsid w:val="00656819"/>
    <w:rsid w:val="00667E33"/>
    <w:rsid w:val="006701E0"/>
    <w:rsid w:val="006711D3"/>
    <w:rsid w:val="00671708"/>
    <w:rsid w:val="00672F57"/>
    <w:rsid w:val="0067448A"/>
    <w:rsid w:val="00675216"/>
    <w:rsid w:val="0067640C"/>
    <w:rsid w:val="006770C1"/>
    <w:rsid w:val="00681DA1"/>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C7281"/>
    <w:rsid w:val="006D37C0"/>
    <w:rsid w:val="006D4207"/>
    <w:rsid w:val="006D48A6"/>
    <w:rsid w:val="006D5EC3"/>
    <w:rsid w:val="006D6CBC"/>
    <w:rsid w:val="006D71C2"/>
    <w:rsid w:val="006E0E06"/>
    <w:rsid w:val="006E1277"/>
    <w:rsid w:val="006E21FB"/>
    <w:rsid w:val="006E7C20"/>
    <w:rsid w:val="006F101C"/>
    <w:rsid w:val="0070073D"/>
    <w:rsid w:val="007010B6"/>
    <w:rsid w:val="00703F1E"/>
    <w:rsid w:val="007067A7"/>
    <w:rsid w:val="00706C77"/>
    <w:rsid w:val="00707187"/>
    <w:rsid w:val="00707910"/>
    <w:rsid w:val="00713847"/>
    <w:rsid w:val="00714363"/>
    <w:rsid w:val="007209EC"/>
    <w:rsid w:val="00721379"/>
    <w:rsid w:val="007229BF"/>
    <w:rsid w:val="00722F92"/>
    <w:rsid w:val="00722FA4"/>
    <w:rsid w:val="00723C32"/>
    <w:rsid w:val="00724337"/>
    <w:rsid w:val="00724A59"/>
    <w:rsid w:val="00727055"/>
    <w:rsid w:val="0072770B"/>
    <w:rsid w:val="00734402"/>
    <w:rsid w:val="00740881"/>
    <w:rsid w:val="00740C00"/>
    <w:rsid w:val="00743921"/>
    <w:rsid w:val="00744B46"/>
    <w:rsid w:val="007454CA"/>
    <w:rsid w:val="007479F4"/>
    <w:rsid w:val="00751865"/>
    <w:rsid w:val="00757B45"/>
    <w:rsid w:val="007600DB"/>
    <w:rsid w:val="00763A98"/>
    <w:rsid w:val="00770A40"/>
    <w:rsid w:val="007715B5"/>
    <w:rsid w:val="00774AF9"/>
    <w:rsid w:val="00775928"/>
    <w:rsid w:val="00780D92"/>
    <w:rsid w:val="00782354"/>
    <w:rsid w:val="00784C5A"/>
    <w:rsid w:val="00792F03"/>
    <w:rsid w:val="0079392A"/>
    <w:rsid w:val="00793E79"/>
    <w:rsid w:val="007947EA"/>
    <w:rsid w:val="0079682C"/>
    <w:rsid w:val="007A4A08"/>
    <w:rsid w:val="007A5438"/>
    <w:rsid w:val="007A624F"/>
    <w:rsid w:val="007A7324"/>
    <w:rsid w:val="007B044D"/>
    <w:rsid w:val="007B0628"/>
    <w:rsid w:val="007B23AB"/>
    <w:rsid w:val="007B24BC"/>
    <w:rsid w:val="007B4183"/>
    <w:rsid w:val="007B512A"/>
    <w:rsid w:val="007B6249"/>
    <w:rsid w:val="007C2097"/>
    <w:rsid w:val="007C2A38"/>
    <w:rsid w:val="007C3964"/>
    <w:rsid w:val="007C4182"/>
    <w:rsid w:val="007C78CB"/>
    <w:rsid w:val="007D2D5A"/>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1118"/>
    <w:rsid w:val="008B25C7"/>
    <w:rsid w:val="008B3DB0"/>
    <w:rsid w:val="008B429B"/>
    <w:rsid w:val="008B43BC"/>
    <w:rsid w:val="008C0B53"/>
    <w:rsid w:val="008C0BE9"/>
    <w:rsid w:val="008C1C3C"/>
    <w:rsid w:val="008D2ED9"/>
    <w:rsid w:val="008E0646"/>
    <w:rsid w:val="008E259A"/>
    <w:rsid w:val="008E448A"/>
    <w:rsid w:val="008F0CD9"/>
    <w:rsid w:val="008F1EFB"/>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7D6A"/>
    <w:rsid w:val="00960F9E"/>
    <w:rsid w:val="00963F6C"/>
    <w:rsid w:val="009765D8"/>
    <w:rsid w:val="00980153"/>
    <w:rsid w:val="0098295E"/>
    <w:rsid w:val="00990B76"/>
    <w:rsid w:val="009937EF"/>
    <w:rsid w:val="009947C8"/>
    <w:rsid w:val="00997177"/>
    <w:rsid w:val="009978AA"/>
    <w:rsid w:val="0099792E"/>
    <w:rsid w:val="009A0938"/>
    <w:rsid w:val="009B1144"/>
    <w:rsid w:val="009B1EAA"/>
    <w:rsid w:val="009B3DE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14EB"/>
    <w:rsid w:val="009F54AB"/>
    <w:rsid w:val="009F67EE"/>
    <w:rsid w:val="009F7FF6"/>
    <w:rsid w:val="00A00BEF"/>
    <w:rsid w:val="00A027DF"/>
    <w:rsid w:val="00A067E9"/>
    <w:rsid w:val="00A06AF5"/>
    <w:rsid w:val="00A07389"/>
    <w:rsid w:val="00A1240A"/>
    <w:rsid w:val="00A16CE5"/>
    <w:rsid w:val="00A17358"/>
    <w:rsid w:val="00A20321"/>
    <w:rsid w:val="00A2154C"/>
    <w:rsid w:val="00A25345"/>
    <w:rsid w:val="00A3381A"/>
    <w:rsid w:val="00A34111"/>
    <w:rsid w:val="00A3669C"/>
    <w:rsid w:val="00A37298"/>
    <w:rsid w:val="00A4185A"/>
    <w:rsid w:val="00A45459"/>
    <w:rsid w:val="00A46E15"/>
    <w:rsid w:val="00A47E70"/>
    <w:rsid w:val="00A50BA8"/>
    <w:rsid w:val="00A53B9E"/>
    <w:rsid w:val="00A56328"/>
    <w:rsid w:val="00A65E7B"/>
    <w:rsid w:val="00A66BF9"/>
    <w:rsid w:val="00A71465"/>
    <w:rsid w:val="00A73242"/>
    <w:rsid w:val="00A77058"/>
    <w:rsid w:val="00A77649"/>
    <w:rsid w:val="00A77E7A"/>
    <w:rsid w:val="00A80E21"/>
    <w:rsid w:val="00A80EC6"/>
    <w:rsid w:val="00A823B2"/>
    <w:rsid w:val="00A8322D"/>
    <w:rsid w:val="00A8394A"/>
    <w:rsid w:val="00A85D93"/>
    <w:rsid w:val="00A86D36"/>
    <w:rsid w:val="00AA4A2C"/>
    <w:rsid w:val="00AA4C32"/>
    <w:rsid w:val="00AA5202"/>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42D7"/>
    <w:rsid w:val="00B0537D"/>
    <w:rsid w:val="00B05B9E"/>
    <w:rsid w:val="00B07E40"/>
    <w:rsid w:val="00B104E6"/>
    <w:rsid w:val="00B13F4F"/>
    <w:rsid w:val="00B148C4"/>
    <w:rsid w:val="00B16DCF"/>
    <w:rsid w:val="00B258BB"/>
    <w:rsid w:val="00B27BC4"/>
    <w:rsid w:val="00B3716C"/>
    <w:rsid w:val="00B442BD"/>
    <w:rsid w:val="00B46356"/>
    <w:rsid w:val="00B5101F"/>
    <w:rsid w:val="00B5677A"/>
    <w:rsid w:val="00B57D17"/>
    <w:rsid w:val="00B63479"/>
    <w:rsid w:val="00B65272"/>
    <w:rsid w:val="00B66B75"/>
    <w:rsid w:val="00B66D06"/>
    <w:rsid w:val="00B754CE"/>
    <w:rsid w:val="00B8024E"/>
    <w:rsid w:val="00B80948"/>
    <w:rsid w:val="00B82124"/>
    <w:rsid w:val="00B95BA0"/>
    <w:rsid w:val="00B95BC8"/>
    <w:rsid w:val="00B9649B"/>
    <w:rsid w:val="00B974C7"/>
    <w:rsid w:val="00BA30F8"/>
    <w:rsid w:val="00BA6456"/>
    <w:rsid w:val="00BB5DFC"/>
    <w:rsid w:val="00BC3B14"/>
    <w:rsid w:val="00BC5DA3"/>
    <w:rsid w:val="00BD0CFE"/>
    <w:rsid w:val="00BD279D"/>
    <w:rsid w:val="00BD3655"/>
    <w:rsid w:val="00BE099A"/>
    <w:rsid w:val="00BF1515"/>
    <w:rsid w:val="00BF4589"/>
    <w:rsid w:val="00BF52B0"/>
    <w:rsid w:val="00C02F57"/>
    <w:rsid w:val="00C04C16"/>
    <w:rsid w:val="00C06156"/>
    <w:rsid w:val="00C07843"/>
    <w:rsid w:val="00C123D3"/>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A7C"/>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928"/>
    <w:rsid w:val="00C76753"/>
    <w:rsid w:val="00C76CF0"/>
    <w:rsid w:val="00C77826"/>
    <w:rsid w:val="00C81025"/>
    <w:rsid w:val="00C819BA"/>
    <w:rsid w:val="00C8383D"/>
    <w:rsid w:val="00C83D41"/>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C7948"/>
    <w:rsid w:val="00CD1B76"/>
    <w:rsid w:val="00CD2478"/>
    <w:rsid w:val="00CD2751"/>
    <w:rsid w:val="00CD3417"/>
    <w:rsid w:val="00CD3980"/>
    <w:rsid w:val="00CD3C9B"/>
    <w:rsid w:val="00CD5700"/>
    <w:rsid w:val="00CE21CA"/>
    <w:rsid w:val="00CF27D1"/>
    <w:rsid w:val="00CF5772"/>
    <w:rsid w:val="00CF58DC"/>
    <w:rsid w:val="00CF608B"/>
    <w:rsid w:val="00CF7ECD"/>
    <w:rsid w:val="00D01137"/>
    <w:rsid w:val="00D02DAB"/>
    <w:rsid w:val="00D03AEE"/>
    <w:rsid w:val="00D0498B"/>
    <w:rsid w:val="00D061B7"/>
    <w:rsid w:val="00D10C34"/>
    <w:rsid w:val="00D11E9F"/>
    <w:rsid w:val="00D1779C"/>
    <w:rsid w:val="00D17B7A"/>
    <w:rsid w:val="00D203BB"/>
    <w:rsid w:val="00D21D39"/>
    <w:rsid w:val="00D27AF0"/>
    <w:rsid w:val="00D32770"/>
    <w:rsid w:val="00D32B13"/>
    <w:rsid w:val="00D33AE6"/>
    <w:rsid w:val="00D35F6D"/>
    <w:rsid w:val="00D407B1"/>
    <w:rsid w:val="00D41692"/>
    <w:rsid w:val="00D432D0"/>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C0A3D"/>
    <w:rsid w:val="00DC492A"/>
    <w:rsid w:val="00DC5BFC"/>
    <w:rsid w:val="00DC6CFF"/>
    <w:rsid w:val="00DD3DF8"/>
    <w:rsid w:val="00DD5270"/>
    <w:rsid w:val="00DE10A8"/>
    <w:rsid w:val="00DE228C"/>
    <w:rsid w:val="00DE29CC"/>
    <w:rsid w:val="00DE3D37"/>
    <w:rsid w:val="00DE7D7B"/>
    <w:rsid w:val="00DF2657"/>
    <w:rsid w:val="00DF2C4E"/>
    <w:rsid w:val="00DF4679"/>
    <w:rsid w:val="00DF5C49"/>
    <w:rsid w:val="00DF6508"/>
    <w:rsid w:val="00E00442"/>
    <w:rsid w:val="00E131D0"/>
    <w:rsid w:val="00E14E86"/>
    <w:rsid w:val="00E16C4A"/>
    <w:rsid w:val="00E20CD5"/>
    <w:rsid w:val="00E22736"/>
    <w:rsid w:val="00E23FAA"/>
    <w:rsid w:val="00E30C16"/>
    <w:rsid w:val="00E30EE3"/>
    <w:rsid w:val="00E30F50"/>
    <w:rsid w:val="00E412FD"/>
    <w:rsid w:val="00E42C12"/>
    <w:rsid w:val="00E45A80"/>
    <w:rsid w:val="00E461F8"/>
    <w:rsid w:val="00E50C3F"/>
    <w:rsid w:val="00E52ED0"/>
    <w:rsid w:val="00E5646D"/>
    <w:rsid w:val="00E5651A"/>
    <w:rsid w:val="00E57D80"/>
    <w:rsid w:val="00E60553"/>
    <w:rsid w:val="00E63BA0"/>
    <w:rsid w:val="00E7234B"/>
    <w:rsid w:val="00E806DF"/>
    <w:rsid w:val="00E81BF9"/>
    <w:rsid w:val="00E8263C"/>
    <w:rsid w:val="00E83EE6"/>
    <w:rsid w:val="00E84466"/>
    <w:rsid w:val="00E949CC"/>
    <w:rsid w:val="00EA7348"/>
    <w:rsid w:val="00EB0E71"/>
    <w:rsid w:val="00EB20CE"/>
    <w:rsid w:val="00EB39F9"/>
    <w:rsid w:val="00EB4723"/>
    <w:rsid w:val="00EB4FA3"/>
    <w:rsid w:val="00EC1FE4"/>
    <w:rsid w:val="00EC328F"/>
    <w:rsid w:val="00EC3A01"/>
    <w:rsid w:val="00EC520A"/>
    <w:rsid w:val="00EC58BA"/>
    <w:rsid w:val="00ED4616"/>
    <w:rsid w:val="00ED5B7D"/>
    <w:rsid w:val="00ED5D1B"/>
    <w:rsid w:val="00ED65D5"/>
    <w:rsid w:val="00EE02AB"/>
    <w:rsid w:val="00EE04B1"/>
    <w:rsid w:val="00EE1785"/>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64376"/>
    <w:rsid w:val="00F720D4"/>
    <w:rsid w:val="00F779A0"/>
    <w:rsid w:val="00F779C4"/>
    <w:rsid w:val="00F8233F"/>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1166"/>
    <w:rsid w:val="00FC2E95"/>
    <w:rsid w:val="00FC2E98"/>
    <w:rsid w:val="00FC3798"/>
    <w:rsid w:val="00FC4132"/>
    <w:rsid w:val="00FC7145"/>
    <w:rsid w:val="00FD04D1"/>
    <w:rsid w:val="00FD39C8"/>
    <w:rsid w:val="00FD648B"/>
    <w:rsid w:val="00FE0706"/>
    <w:rsid w:val="00FE1C90"/>
    <w:rsid w:val="00FE4987"/>
    <w:rsid w:val="00FE7214"/>
    <w:rsid w:val="00FF4F61"/>
    <w:rsid w:val="00FF777A"/>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AA913640-988F-4EDF-8BF9-D2C39B720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見出し 3 (文字)"/>
    <w:link w:val="3"/>
    <w:rsid w:val="00CD398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見出し 5 (文字)"/>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見出し 2 (文字)"/>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コメント文字列 (文字)"/>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Web">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405</Words>
  <Characters>2315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DEMPO HIROSHI(傳寳　浩史)</dc:creator>
  <cp:keywords/>
  <cp:lastModifiedBy>DEMPO HIROSHI(傳寳　浩史)</cp:lastModifiedBy>
  <cp:revision>3</cp:revision>
  <dcterms:created xsi:type="dcterms:W3CDTF">2024-01-23T09:42:00Z</dcterms:created>
  <dcterms:modified xsi:type="dcterms:W3CDTF">2024-01-23T09:50:00Z</dcterms:modified>
</cp:coreProperties>
</file>