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07D6E84"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662544">
        <w:rPr>
          <w:b/>
          <w:noProof/>
          <w:sz w:val="24"/>
        </w:rPr>
        <w:t>160-Ad Hoc-e</w:t>
      </w:r>
      <w:r w:rsidR="00423C56" w:rsidRPr="009F2047">
        <w:rPr>
          <w:b/>
          <w:i/>
          <w:noProof/>
          <w:sz w:val="28"/>
        </w:rPr>
        <w:tab/>
      </w:r>
      <w:r w:rsidR="00423C56" w:rsidRPr="009F2047">
        <w:rPr>
          <w:rFonts w:cs="Arial"/>
          <w:b/>
          <w:noProof/>
          <w:sz w:val="24"/>
        </w:rPr>
        <w:t>S2-</w:t>
      </w:r>
      <w:r w:rsidR="00966E94">
        <w:rPr>
          <w:rFonts w:cs="Arial"/>
          <w:b/>
          <w:noProof/>
          <w:sz w:val="24"/>
        </w:rPr>
        <w:t>2</w:t>
      </w:r>
      <w:r w:rsidR="0025168D">
        <w:rPr>
          <w:rFonts w:cs="Arial"/>
          <w:b/>
          <w:noProof/>
          <w:sz w:val="24"/>
        </w:rPr>
        <w:t>4</w:t>
      </w:r>
      <w:r w:rsidR="00714AE2">
        <w:rPr>
          <w:rFonts w:cs="Arial"/>
          <w:b/>
          <w:noProof/>
          <w:sz w:val="24"/>
        </w:rPr>
        <w:t>0</w:t>
      </w:r>
      <w:r w:rsidR="00421332">
        <w:rPr>
          <w:rFonts w:cs="Arial"/>
          <w:b/>
          <w:noProof/>
          <w:sz w:val="24"/>
        </w:rPr>
        <w:t>0680</w:t>
      </w:r>
      <w:ins w:id="0" w:author="QC_160AH" w:date="2024-01-23T17:49:00Z">
        <w:r w:rsidR="008D5902">
          <w:rPr>
            <w:rFonts w:cs="Arial" w:hint="eastAsia"/>
            <w:b/>
            <w:noProof/>
            <w:sz w:val="24"/>
            <w:lang w:eastAsia="zh-CN"/>
          </w:rPr>
          <w:t>r</w:t>
        </w:r>
        <w:r w:rsidR="008D5902">
          <w:rPr>
            <w:rFonts w:cs="Arial"/>
            <w:b/>
            <w:noProof/>
            <w:sz w:val="24"/>
            <w:lang w:eastAsia="zh-CN"/>
          </w:rPr>
          <w:t>01</w:t>
        </w:r>
      </w:ins>
    </w:p>
    <w:p w14:paraId="60FBAA85" w14:textId="345565A8" w:rsidR="00423C56" w:rsidRPr="009F2047" w:rsidRDefault="00235B85" w:rsidP="00423C56">
      <w:pPr>
        <w:pStyle w:val="CRCoverPage"/>
        <w:tabs>
          <w:tab w:val="right" w:pos="9639"/>
        </w:tabs>
        <w:outlineLvl w:val="0"/>
        <w:rPr>
          <w:b/>
          <w:noProof/>
          <w:sz w:val="24"/>
        </w:rPr>
      </w:pPr>
      <w:fldSimple w:instr=" DOCPROPERTY  Location  \* MERGEFORMAT ">
        <w:r w:rsidR="0025168D" w:rsidRPr="00AD352B">
          <w:rPr>
            <w:b/>
            <w:noProof/>
            <w:sz w:val="24"/>
          </w:rPr>
          <w:t>Electronic Meeting, 22-29 January 2024</w:t>
        </w:r>
      </w:fldSimple>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25168D">
        <w:rPr>
          <w:rFonts w:cs="Arial"/>
          <w:b/>
          <w:i/>
          <w:iCs/>
          <w:noProof/>
          <w:color w:val="0000FF"/>
          <w:szCs w:val="16"/>
        </w:rPr>
        <w:t>13618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86F8752" w:rsidR="00D54FA1" w:rsidRPr="00103793" w:rsidRDefault="007C0BD8" w:rsidP="00103793">
            <w:pPr>
              <w:spacing w:after="0"/>
              <w:ind w:right="280"/>
              <w:jc w:val="right"/>
              <w:rPr>
                <w:rFonts w:ascii="Arial" w:hAnsi="Arial" w:cs="Arial"/>
                <w:b/>
                <w:noProof/>
                <w:sz w:val="28"/>
                <w:lang w:val="en-US"/>
              </w:rPr>
            </w:pPr>
            <w:r>
              <w:rPr>
                <w:rFonts w:ascii="Arial" w:hAnsi="Arial" w:cs="Arial"/>
                <w:b/>
                <w:noProof/>
                <w:sz w:val="28"/>
                <w:lang w:val="en-US"/>
              </w:rPr>
              <w:t>4</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2C6F7BB"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27C81">
              <w:rPr>
                <w:rFonts w:ascii="Arial" w:hAnsi="Arial" w:cs="Arial"/>
                <w:b/>
                <w:noProof/>
                <w:sz w:val="28"/>
                <w:lang w:val="en-US"/>
              </w:rPr>
              <w:t>4</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D36D6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474A54">
              <w:rPr>
                <w:rFonts w:ascii="Arial" w:hAnsi="Arial" w:cs="Arial"/>
                <w:lang w:val="en-US"/>
              </w:rPr>
              <w:t>4</w:t>
            </w:r>
            <w:r w:rsidR="00C93D6D">
              <w:rPr>
                <w:rFonts w:ascii="Arial" w:hAnsi="Arial" w:cs="Arial"/>
                <w:lang w:val="en-US"/>
              </w:rPr>
              <w:t>-</w:t>
            </w:r>
            <w:r w:rsidR="00474A54">
              <w:rPr>
                <w:rFonts w:ascii="Arial" w:hAnsi="Arial" w:cs="Arial"/>
                <w:lang w:val="en-US"/>
              </w:rPr>
              <w:t>0</w:t>
            </w:r>
            <w:r w:rsidR="00322B40">
              <w:rPr>
                <w:rFonts w:ascii="Arial" w:hAnsi="Arial" w:cs="Arial"/>
                <w:lang w:val="en-US"/>
              </w:rPr>
              <w:t>1</w:t>
            </w:r>
            <w:r w:rsidR="00F6374F">
              <w:rPr>
                <w:rFonts w:ascii="Arial" w:hAnsi="Arial" w:cs="Arial"/>
                <w:lang w:val="en-US"/>
              </w:rPr>
              <w:t>-</w:t>
            </w:r>
            <w:r w:rsidR="00460344">
              <w:rPr>
                <w:rFonts w:ascii="Arial" w:hAnsi="Arial" w:cs="Arial"/>
                <w:lang w:val="en-US"/>
              </w:rPr>
              <w:t>1</w:t>
            </w:r>
            <w:r w:rsidR="00474A54">
              <w:rPr>
                <w:rFonts w:ascii="Arial" w:hAnsi="Arial" w:cs="Arial"/>
                <w:lang w:val="en-US"/>
              </w:rPr>
              <w:t>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15136599" w14:textId="77777777" w:rsidR="00460874" w:rsidRDefault="00460874" w:rsidP="00C50A1C">
            <w:pPr>
              <w:spacing w:after="0"/>
              <w:ind w:left="54"/>
              <w:rPr>
                <w:rFonts w:ascii="Arial" w:hAnsi="Arial" w:cs="Arial"/>
                <w:noProof/>
                <w:lang w:eastAsia="ko-KR"/>
              </w:rPr>
            </w:pPr>
          </w:p>
          <w:p w14:paraId="2AF35DF6" w14:textId="77777777" w:rsidR="00417CFA" w:rsidRPr="00C27ABC" w:rsidRDefault="00417CFA" w:rsidP="00C50A1C">
            <w:pPr>
              <w:spacing w:after="0"/>
              <w:ind w:left="54"/>
              <w:rPr>
                <w:rFonts w:ascii="Arial" w:hAnsi="Arial" w:cs="Arial"/>
                <w:noProof/>
                <w:highlight w:val="yellow"/>
                <w:lang w:eastAsia="ko-KR"/>
              </w:rPr>
            </w:pPr>
            <w:r w:rsidRPr="00C27ABC">
              <w:rPr>
                <w:rFonts w:ascii="Arial" w:hAnsi="Arial" w:cs="Arial"/>
                <w:noProof/>
                <w:highlight w:val="yellow"/>
                <w:lang w:eastAsia="ko-KR"/>
              </w:rPr>
              <w:t>Rev for S2-2400680</w:t>
            </w:r>
          </w:p>
          <w:p w14:paraId="7930D29D" w14:textId="32254BE9" w:rsidR="00417CFA" w:rsidRPr="0042541A" w:rsidRDefault="00417CFA" w:rsidP="00C50A1C">
            <w:pPr>
              <w:spacing w:after="0"/>
              <w:ind w:left="54"/>
              <w:rPr>
                <w:rFonts w:ascii="Arial" w:hAnsi="Arial" w:cs="Arial"/>
                <w:noProof/>
                <w:lang w:eastAsia="ko-KR"/>
              </w:rPr>
            </w:pPr>
            <w:r w:rsidRPr="00C27ABC">
              <w:rPr>
                <w:rFonts w:ascii="Arial" w:hAnsi="Arial" w:cs="Arial"/>
                <w:noProof/>
                <w:highlight w:val="yellow"/>
                <w:lang w:eastAsia="ko-KR"/>
              </w:rPr>
              <w:t xml:space="preserve">It is agreed during the meeting that </w:t>
            </w:r>
            <w:r w:rsidR="0065174E" w:rsidRPr="00C27ABC">
              <w:rPr>
                <w:rFonts w:ascii="Arial" w:hAnsi="Arial" w:cs="Arial"/>
                <w:noProof/>
                <w:highlight w:val="yellow"/>
                <w:lang w:eastAsia="ko-KR"/>
              </w:rPr>
              <w:t xml:space="preserve">NEF always provide the direct indicaton </w:t>
            </w:r>
            <w:r w:rsidR="000728B3" w:rsidRPr="00C27ABC">
              <w:rPr>
                <w:rFonts w:ascii="Arial" w:hAnsi="Arial" w:cs="Arial"/>
                <w:noProof/>
                <w:highlight w:val="yellow"/>
                <w:lang w:eastAsia="ko-KR"/>
              </w:rPr>
              <w:t xml:space="preserve">to PCF </w:t>
            </w:r>
            <w:r w:rsidR="004E6A40" w:rsidRPr="00C27ABC">
              <w:rPr>
                <w:rFonts w:ascii="Arial" w:hAnsi="Arial" w:cs="Arial"/>
                <w:noProof/>
                <w:highlight w:val="yellow"/>
                <w:lang w:eastAsia="ko-KR"/>
              </w:rPr>
              <w:t xml:space="preserve">and set the target of reporting as NEF ID </w:t>
            </w:r>
            <w:r w:rsidR="000728B3" w:rsidRPr="00C27ABC">
              <w:rPr>
                <w:rFonts w:ascii="Arial" w:hAnsi="Arial" w:cs="Arial"/>
                <w:noProof/>
                <w:highlight w:val="yellow"/>
                <w:lang w:eastAsia="ko-KR"/>
              </w:rPr>
              <w:t>to make sure that the QoS monitoring report for each UE is always</w:t>
            </w:r>
            <w:r w:rsidR="003F4FE1" w:rsidRPr="00C27ABC">
              <w:rPr>
                <w:rFonts w:ascii="Arial" w:hAnsi="Arial" w:cs="Arial"/>
                <w:noProof/>
                <w:highlight w:val="yellow"/>
                <w:lang w:eastAsia="ko-KR"/>
              </w:rPr>
              <w:t xml:space="preserve"> received from UPF to NEF, NEF will aggregate the report result for each UE and send a single report message to AF.</w:t>
            </w:r>
            <w:r w:rsidR="004E6A40" w:rsidRPr="00C27ABC">
              <w:rPr>
                <w:rFonts w:ascii="Arial" w:hAnsi="Arial" w:cs="Arial"/>
                <w:noProof/>
                <w:highlight w:val="yellow"/>
                <w:lang w:eastAsia="ko-KR"/>
              </w:rPr>
              <w:t xml:space="preserve"> The CR proposed to update the corresponding description </w:t>
            </w:r>
            <w:r w:rsidR="00C27ABC" w:rsidRPr="00C27ABC">
              <w:rPr>
                <w:rFonts w:ascii="Arial" w:hAnsi="Arial" w:cs="Arial"/>
                <w:noProof/>
                <w:highlight w:val="yellow"/>
                <w:lang w:eastAsia="ko-KR"/>
              </w:rPr>
              <w:t>based on the way forward.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4CD279BF"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C27ABC" w:rsidRPr="007F6DC6">
              <w:rPr>
                <w:rFonts w:ascii="Arial" w:hAnsi="Arial" w:cs="Arial"/>
                <w:noProof/>
                <w:highlight w:val="yellow"/>
                <w:lang w:val="en-US" w:eastAsia="zh-CN"/>
              </w:rPr>
              <w:t xml:space="preserve">clarify that NEF always provide the </w:t>
            </w:r>
            <w:r w:rsidR="007F6DC6" w:rsidRPr="007F6DC6">
              <w:rPr>
                <w:rFonts w:ascii="Arial" w:hAnsi="Arial" w:cs="Arial"/>
                <w:noProof/>
                <w:highlight w:val="yellow"/>
                <w:lang w:val="en-US" w:eastAsia="zh-CN"/>
              </w:rPr>
              <w:t xml:space="preserve">direct indication and set the target of </w:t>
            </w:r>
            <w:r w:rsidR="007F6DC6" w:rsidRPr="007F6DC6">
              <w:rPr>
                <w:rFonts w:ascii="Arial" w:hAnsi="Arial" w:cs="Arial"/>
                <w:noProof/>
                <w:highlight w:val="yellow"/>
                <w:lang w:val="en-US" w:eastAsia="zh-CN"/>
              </w:rPr>
              <w:lastRenderedPageBreak/>
              <w:t>reporting as NEF ID</w:t>
            </w:r>
            <w:r w:rsidR="00CD0FB5" w:rsidRPr="007F6DC6">
              <w:rPr>
                <w:rFonts w:ascii="Arial" w:hAnsi="Arial" w:cs="Arial"/>
                <w:noProof/>
                <w:highlight w:val="yellow"/>
                <w:lang w:val="en-US" w:eastAsia="zh-CN"/>
              </w:rPr>
              <w:t xml:space="preserve"> in clause 4.15.6.13.1 and 4.15.6.13.2.</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0831AAD"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w:t>
            </w:r>
            <w:r w:rsidR="00B047A6">
              <w:rPr>
                <w:rFonts w:ascii="Arial" w:hAnsi="Arial" w:cs="Arial"/>
                <w:noProof/>
                <w:lang w:val="en-US"/>
              </w:rPr>
              <w:t xml:space="preserve">5.2.6.9.2; </w:t>
            </w:r>
            <w:r w:rsidR="00316257">
              <w:rPr>
                <w:rFonts w:ascii="Arial" w:hAnsi="Arial" w:cs="Arial"/>
                <w:noProof/>
                <w:lang w:val="en-US"/>
              </w:rPr>
              <w:t xml:space="preserve">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F267B8E" w14:textId="77777777" w:rsidR="00DC414F" w:rsidRDefault="00DC414F" w:rsidP="00DC414F">
      <w:pPr>
        <w:pStyle w:val="Heading5"/>
        <w:rPr>
          <w:rFonts w:eastAsia="SimSun"/>
        </w:rPr>
      </w:pPr>
      <w:bookmarkStart w:id="12" w:name="_Toc153802001"/>
      <w:bookmarkStart w:id="13" w:name="_Toc145939717"/>
      <w:r>
        <w:rPr>
          <w:rFonts w:eastAsia="SimSun"/>
        </w:rPr>
        <w:t>4.15.6.13.1</w:t>
      </w:r>
      <w:r>
        <w:rPr>
          <w:rFonts w:eastAsia="SimSun"/>
        </w:rPr>
        <w:tab/>
        <w:t>General Descriptions</w:t>
      </w:r>
      <w:bookmarkEnd w:id="12"/>
    </w:p>
    <w:p w14:paraId="425ED6B8" w14:textId="77777777" w:rsidR="00DC414F" w:rsidRDefault="00DC414F" w:rsidP="00DC414F">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are used by the UE for the communication with the AF.</w:t>
      </w:r>
    </w:p>
    <w:p w14:paraId="4B602C68" w14:textId="77777777" w:rsidR="00DC414F" w:rsidRDefault="00DC414F" w:rsidP="00DC414F">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that the involvement of the TSCTSF and the provisioning of TSCTSF related information are not supported.</w:t>
      </w:r>
    </w:p>
    <w:p w14:paraId="43946A46" w14:textId="77777777" w:rsidR="00DC414F" w:rsidRDefault="00DC414F" w:rsidP="00DC414F">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 locally configured timer (which could be set to zero).</w:t>
      </w:r>
    </w:p>
    <w:p w14:paraId="2FBDC6C3" w14:textId="77777777" w:rsidR="00DC414F" w:rsidRDefault="00DC414F" w:rsidP="00DC414F">
      <w:pPr>
        <w:pStyle w:val="NO"/>
        <w:rPr>
          <w:rFonts w:eastAsia="SimSun"/>
        </w:rPr>
      </w:pPr>
      <w:r>
        <w:rPr>
          <w:rFonts w:eastAsia="SimSun"/>
        </w:rPr>
        <w:t>NOTE 1:</w:t>
      </w:r>
      <w:r>
        <w:rPr>
          <w:rFonts w:eastAsia="SimSun"/>
        </w:rPr>
        <w:tab/>
        <w:t xml:space="preserve">The consolidation of the outcome of the individual requests and the locally configured timer </w:t>
      </w:r>
      <w:proofErr w:type="gramStart"/>
      <w:r>
        <w:rPr>
          <w:rFonts w:eastAsia="SimSun"/>
        </w:rPr>
        <w:t>allow</w:t>
      </w:r>
      <w:proofErr w:type="gramEnd"/>
      <w:r>
        <w:rPr>
          <w:rFonts w:eastAsia="SimSun"/>
        </w:rPr>
        <w:t xml:space="preserve"> the optimization of the NEF to AF signalling according to the specific Multi-member AF session with required QoS. Multiple responses could be sent by an NEF (as RAN nodes may responds late or signalling messages may get lost) and the details of the NEF behaviour (e.g. handling of UE addresses for which no response has been received within the locally configured timer) are to be defined by stage 3.</w:t>
      </w:r>
    </w:p>
    <w:p w14:paraId="035D0E9C" w14:textId="25FA1AA8" w:rsidR="00BC0064" w:rsidRDefault="00BC0064" w:rsidP="00BC0064">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del w:id="14" w:author="QC_rev" w:date="2023-11-15T15:27:00Z">
        <w:r w:rsidRPr="00853031" w:rsidDel="00DA1D62">
          <w:rPr>
            <w:rFonts w:eastAsia="SimSun"/>
          </w:rPr>
          <w:delText xml:space="preserve">If the AF request contains QoS monitoring information without an indication of direct event notification, </w:delText>
        </w:r>
      </w:del>
      <w:r w:rsidR="00CD47C8">
        <w:rPr>
          <w:rFonts w:eastAsia="SimSun"/>
        </w:rPr>
        <w:t>t</w:t>
      </w:r>
      <w:r w:rsidRPr="00853031">
        <w:rPr>
          <w:rFonts w:eastAsia="SimSun"/>
        </w:rPr>
        <w:t xml:space="preserve">he NEF shall </w:t>
      </w:r>
      <w:ins w:id="15" w:author="QC_160AH" w:date="2024-01-09T13:33:00Z">
        <w:r w:rsidR="00C16AC5">
          <w:rPr>
            <w:rFonts w:eastAsia="SimSun"/>
          </w:rPr>
          <w:t xml:space="preserve">always </w:t>
        </w:r>
      </w:ins>
      <w:ins w:id="16" w:author="QC_rev" w:date="2023-11-15T17:13:00Z">
        <w:r w:rsidRPr="00853031">
          <w:rPr>
            <w:rFonts w:eastAsia="SimSun"/>
          </w:rPr>
          <w:t xml:space="preserve">set </w:t>
        </w:r>
      </w:ins>
      <w:ins w:id="17" w:author="QC_rev" w:date="2023-11-15T17:34:00Z">
        <w:r w:rsidRPr="00853031">
          <w:rPr>
            <w:rFonts w:eastAsia="SimSun"/>
          </w:rPr>
          <w:t xml:space="preserve">the NEF ID </w:t>
        </w:r>
      </w:ins>
      <w:ins w:id="18" w:author="QC_rev" w:date="2023-11-15T17:13:00Z">
        <w:r w:rsidRPr="00853031">
          <w:rPr>
            <w:rFonts w:eastAsia="SimSun"/>
          </w:rPr>
          <w:t xml:space="preserve">as the Target of Reporting and </w:t>
        </w:r>
      </w:ins>
      <w:r w:rsidRPr="00853031">
        <w:rPr>
          <w:rFonts w:eastAsia="SimSun"/>
        </w:rPr>
        <w:t xml:space="preserve">include </w:t>
      </w:r>
      <w:ins w:id="19" w:author="QC_rev" w:date="2023-11-15T16:51:00Z">
        <w:r w:rsidRPr="00853031">
          <w:rPr>
            <w:rFonts w:eastAsia="SimSun"/>
          </w:rPr>
          <w:t>the</w:t>
        </w:r>
      </w:ins>
      <w:del w:id="20" w:author="QC_rev" w:date="2023-11-15T16:51:00Z">
        <w:r w:rsidRPr="00853031" w:rsidDel="00E319D7">
          <w:rPr>
            <w:rFonts w:eastAsia="SimSun"/>
          </w:rPr>
          <w:delText>that</w:delText>
        </w:r>
      </w:del>
      <w:r w:rsidRPr="00853031">
        <w:rPr>
          <w:rFonts w:eastAsia="SimSun"/>
        </w:rPr>
        <w:t xml:space="preserve"> indication</w:t>
      </w:r>
      <w:ins w:id="21" w:author="QC_rev" w:date="2023-11-15T16:51:00Z">
        <w:r w:rsidRPr="00853031">
          <w:rPr>
            <w:rFonts w:eastAsia="SimSun"/>
          </w:rPr>
          <w:t xml:space="preserve"> of direct event notification</w:t>
        </w:r>
      </w:ins>
      <w:r w:rsidRPr="00853031">
        <w:rPr>
          <w:rFonts w:eastAsia="SimSun"/>
        </w:rPr>
        <w:t xml:space="preserve"> in the request</w:t>
      </w:r>
      <w:ins w:id="22" w:author="QC_rev" w:date="2023-11-15T16:52:00Z">
        <w:r w:rsidRPr="00853031">
          <w:rPr>
            <w:rFonts w:eastAsia="SimSun"/>
          </w:rPr>
          <w:t xml:space="preserve"> to PCF</w:t>
        </w:r>
      </w:ins>
      <w:ins w:id="23" w:author="QC_rev" w:date="2023-11-15T18:55:00Z">
        <w:r w:rsidRPr="00853031">
          <w:rPr>
            <w:rFonts w:eastAsia="SimSun"/>
          </w:rPr>
          <w:t>s</w:t>
        </w:r>
      </w:ins>
      <w:ins w:id="24" w:author="QC_rev" w:date="2023-11-15T15:28:00Z">
        <w:r w:rsidRPr="00853031">
          <w:rPr>
            <w:rFonts w:eastAsia="SimSun"/>
          </w:rPr>
          <w:t xml:space="preserve"> </w:t>
        </w:r>
      </w:ins>
      <w:ins w:id="25" w:author="QC_160AH_rev" w:date="2024-01-23T17:51:00Z">
        <w:r w:rsidR="00F5771F" w:rsidRPr="00417CFA">
          <w:rPr>
            <w:rFonts w:eastAsia="SimSun"/>
            <w:highlight w:val="yellow"/>
            <w:rPrChange w:id="26" w:author="QC_160AH_rev" w:date="2024-01-23T17:56:00Z">
              <w:rPr>
                <w:rFonts w:eastAsia="SimSun"/>
              </w:rPr>
            </w:rPrChange>
          </w:rPr>
          <w:t>regardless of whether AF included the indication of direct event notification or not</w:t>
        </w:r>
        <w:r w:rsidR="00F5771F">
          <w:rPr>
            <w:rFonts w:eastAsia="SimSun"/>
          </w:rPr>
          <w:t xml:space="preserve"> </w:t>
        </w:r>
      </w:ins>
      <w:r>
        <w:rPr>
          <w:rFonts w:eastAsia="SimSun"/>
        </w:rPr>
        <w:t>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08D6EA0F" w14:textId="77777777" w:rsidR="00DC414F" w:rsidRDefault="00DC414F" w:rsidP="00DC414F">
      <w:pPr>
        <w:rPr>
          <w:rFonts w:eastAsia="SimSun"/>
        </w:rPr>
      </w:pPr>
      <w:r>
        <w:rPr>
          <w:rFonts w:eastAsia="SimSun"/>
        </w:rPr>
        <w:t xml:space="preserve">When the AF subscribes to QoS Monitoring of UL and/or DL data rate (as described in clause 5.45 of TS 23.501 [2]) for the set of UEs, the AF may provide a Consolidated Data Rate threshold that is to be stored in the NEF. The Consolidated Data Rate threshold defines the upper bound of the aggregated data rate across all traffic flows corresponding to the list of UE addresses of the Multi-member AF session with required QoS. The AF may provide in addition a specific list of UE addresses subject to Consolidated Data Rate monitoring (which </w:t>
      </w:r>
      <w:proofErr w:type="gramStart"/>
      <w:r>
        <w:rPr>
          <w:rFonts w:eastAsia="SimSun"/>
        </w:rPr>
        <w:t>has to</w:t>
      </w:r>
      <w:proofErr w:type="gramEnd"/>
      <w:r>
        <w:rPr>
          <w:rFonts w:eastAsia="SimSun"/>
        </w:rPr>
        <w:t xml:space="preserve"> be the subset of the list of UE addresses for the Multi-member AF session), if only a part of the UEs participate in the current communication with the AF and the NEF maintains this list as well. The NEF aggregates the QoS Monitoring reports for data rate for those UEs identified by the specific list of UE addresses subject to Consolidated Data Rate monitoring (if available) or otherwise by the list of UE addresses for the Multi-member AF session with required QoS. The QoS Monitoring reports for data rate will then be sent to the AF by NEF, only if the aggregated data rate exceeds the Consolidated Data Rate threshold.</w:t>
      </w:r>
    </w:p>
    <w:p w14:paraId="37DDFFDE" w14:textId="77777777" w:rsidR="00DC414F" w:rsidRDefault="00DC414F" w:rsidP="00DC414F">
      <w:pPr>
        <w:rPr>
          <w:rFonts w:eastAsia="SimSun"/>
        </w:rPr>
      </w:pPr>
      <w:r>
        <w:rPr>
          <w:rFonts w:eastAsia="SimSun"/>
        </w:rPr>
        <w:t xml:space="preserve">The following Table 4.15.6.13.1-1 describes the 4 types of requests for the Multi-member AF session with required QoS by the NEF and the corresponding requests to/from PCF using </w:t>
      </w:r>
      <w:proofErr w:type="spellStart"/>
      <w:r>
        <w:rPr>
          <w:rFonts w:eastAsia="SimSun"/>
        </w:rPr>
        <w:t>Npcf_PolicyAuthorization</w:t>
      </w:r>
      <w:proofErr w:type="spellEnd"/>
      <w:r>
        <w:rPr>
          <w:rFonts w:eastAsia="SimSun"/>
        </w:rPr>
        <w:t xml:space="preserve"> service. There may be different PCFs serving the PDU Sessions associated with the UE addresses in the </w:t>
      </w:r>
      <w:proofErr w:type="spellStart"/>
      <w:r>
        <w:rPr>
          <w:rFonts w:eastAsia="SimSun"/>
        </w:rPr>
        <w:t>Nnef_AFSessionWithQoS</w:t>
      </w:r>
      <w:proofErr w:type="spellEnd"/>
      <w:r>
        <w:rPr>
          <w:rFonts w:eastAsia="SimSun"/>
        </w:rPr>
        <w:t xml:space="preserve"> Request.</w:t>
      </w:r>
    </w:p>
    <w:p w14:paraId="5AADA6E3" w14:textId="77777777" w:rsidR="00DC414F" w:rsidRDefault="00DC414F" w:rsidP="00DC414F">
      <w:pPr>
        <w:pStyle w:val="TH"/>
        <w:rPr>
          <w:rFonts w:eastAsia="SimSun"/>
        </w:rPr>
      </w:pPr>
      <w:r>
        <w:rPr>
          <w:rFonts w:eastAsia="SimSun"/>
        </w:rPr>
        <w:lastRenderedPageBreak/>
        <w:t xml:space="preserve">Table 4.15.6.13.1-1: Mapping of requests for Multi-member AF session with required QoS service to the corresponding </w:t>
      </w:r>
      <w:proofErr w:type="spellStart"/>
      <w:r>
        <w:rPr>
          <w:rFonts w:eastAsia="SimSun"/>
        </w:rPr>
        <w:t>Npcf_PolicyAuthorization</w:t>
      </w:r>
      <w:proofErr w:type="spellEnd"/>
      <w:r>
        <w:rPr>
          <w:rFonts w:eastAsia="SimSun"/>
        </w:rPr>
        <w:t xml:space="preserve"> service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C414F" w:rsidRPr="00CE7647" w14:paraId="1DEF7310" w14:textId="77777777">
        <w:tc>
          <w:tcPr>
            <w:tcW w:w="4815" w:type="dxa"/>
            <w:shd w:val="clear" w:color="auto" w:fill="auto"/>
          </w:tcPr>
          <w:p w14:paraId="52E837FE" w14:textId="77777777" w:rsidR="00DC414F" w:rsidRDefault="00DC414F" w:rsidP="00D83845">
            <w:pPr>
              <w:pStyle w:val="TAH"/>
              <w:rPr>
                <w:rFonts w:eastAsia="Times New Roman"/>
              </w:rPr>
            </w:pPr>
            <w:proofErr w:type="spellStart"/>
            <w:r>
              <w:rPr>
                <w:rFonts w:eastAsia="Times New Roman"/>
              </w:rPr>
              <w:t>Nnef_AFSessionWithQoS</w:t>
            </w:r>
            <w:proofErr w:type="spellEnd"/>
            <w:r>
              <w:rPr>
                <w:rFonts w:eastAsia="Times New Roman"/>
              </w:rPr>
              <w:t xml:space="preserve"> Request</w:t>
            </w:r>
          </w:p>
        </w:tc>
        <w:tc>
          <w:tcPr>
            <w:tcW w:w="4816" w:type="dxa"/>
            <w:shd w:val="clear" w:color="auto" w:fill="auto"/>
          </w:tcPr>
          <w:p w14:paraId="31B8E9D6" w14:textId="77777777" w:rsidR="00DC414F" w:rsidRDefault="00DC414F" w:rsidP="00D83845">
            <w:pPr>
              <w:pStyle w:val="TAH"/>
              <w:rPr>
                <w:rFonts w:eastAsia="Times New Roman"/>
              </w:rPr>
            </w:pPr>
            <w:proofErr w:type="spellStart"/>
            <w:r>
              <w:rPr>
                <w:rFonts w:eastAsia="Times New Roman"/>
              </w:rPr>
              <w:t>Npcf_PolicyAuthorization</w:t>
            </w:r>
            <w:proofErr w:type="spellEnd"/>
            <w:r>
              <w:rPr>
                <w:rFonts w:eastAsia="Times New Roman"/>
              </w:rPr>
              <w:t xml:space="preserve"> request</w:t>
            </w:r>
          </w:p>
        </w:tc>
      </w:tr>
      <w:tr w:rsidR="00DC414F" w:rsidRPr="00CE7647" w14:paraId="15A9D3F6" w14:textId="77777777">
        <w:tc>
          <w:tcPr>
            <w:tcW w:w="4815" w:type="dxa"/>
            <w:shd w:val="clear" w:color="auto" w:fill="auto"/>
          </w:tcPr>
          <w:p w14:paraId="061DE8C2" w14:textId="77777777" w:rsidR="00DC414F" w:rsidRDefault="00DC414F" w:rsidP="00D83845">
            <w:pPr>
              <w:pStyle w:val="TAC"/>
              <w:rPr>
                <w:rFonts w:eastAsia="Times New Roman"/>
              </w:rPr>
            </w:pPr>
            <w:r>
              <w:rPr>
                <w:rFonts w:eastAsia="Times New Roman"/>
              </w:rPr>
              <w:t>Create</w:t>
            </w:r>
          </w:p>
        </w:tc>
        <w:tc>
          <w:tcPr>
            <w:tcW w:w="4816" w:type="dxa"/>
            <w:shd w:val="clear" w:color="auto" w:fill="auto"/>
          </w:tcPr>
          <w:p w14:paraId="447719F1" w14:textId="77777777" w:rsidR="00DC414F" w:rsidRDefault="00DC414F" w:rsidP="00D83845">
            <w:pPr>
              <w:pStyle w:val="TAL"/>
              <w:rPr>
                <w:rFonts w:eastAsia="Times New Roman"/>
              </w:rPr>
            </w:pPr>
            <w:proofErr w:type="spellStart"/>
            <w:r>
              <w:rPr>
                <w:rFonts w:eastAsia="Times New Roman"/>
              </w:rPr>
              <w:t>Npcf_PolicyAuthorization_Create</w:t>
            </w:r>
            <w:proofErr w:type="spellEnd"/>
            <w:r>
              <w:rPr>
                <w:rFonts w:eastAsia="Times New Roman"/>
              </w:rPr>
              <w:t xml:space="preserve"> request for each UE address received in the </w:t>
            </w:r>
            <w:proofErr w:type="spellStart"/>
            <w:r>
              <w:rPr>
                <w:rFonts w:eastAsia="Times New Roman"/>
              </w:rPr>
              <w:t>Nnef_AFSessionWithQoS</w:t>
            </w:r>
            <w:proofErr w:type="spellEnd"/>
            <w:r>
              <w:rPr>
                <w:rFonts w:eastAsia="Times New Roman"/>
              </w:rPr>
              <w:t xml:space="preserve"> Request.</w:t>
            </w:r>
          </w:p>
          <w:p w14:paraId="282B069F" w14:textId="77777777" w:rsidR="00DC414F" w:rsidRDefault="00DC414F" w:rsidP="00D83845">
            <w:pPr>
              <w:pStyle w:val="TAL"/>
              <w:rPr>
                <w:rFonts w:eastAsia="Times New Roman"/>
              </w:rPr>
            </w:pPr>
            <w:proofErr w:type="spellStart"/>
            <w:r>
              <w:rPr>
                <w:rFonts w:eastAsia="Times New Roman"/>
              </w:rPr>
              <w:t>Npcf_PolicyAuthorization_Subscribe</w:t>
            </w:r>
            <w:proofErr w:type="spellEnd"/>
            <w:r>
              <w:rPr>
                <w:rFonts w:eastAsia="Times New Roman"/>
              </w:rPr>
              <w:t xml:space="preserve"> to subscribe to QoS Monitoring reports for each UE address targeted for QoS monitoring received in the </w:t>
            </w:r>
            <w:proofErr w:type="spellStart"/>
            <w:r>
              <w:rPr>
                <w:rFonts w:eastAsia="Times New Roman"/>
              </w:rPr>
              <w:t>Nnef_AFSessionWithQoS</w:t>
            </w:r>
            <w:proofErr w:type="spellEnd"/>
            <w:r>
              <w:rPr>
                <w:rFonts w:eastAsia="Times New Roman"/>
              </w:rPr>
              <w:t xml:space="preserve"> Request.</w:t>
            </w:r>
          </w:p>
        </w:tc>
      </w:tr>
      <w:tr w:rsidR="00DC414F" w:rsidRPr="00CE7647" w14:paraId="1A64D0E2" w14:textId="77777777">
        <w:tc>
          <w:tcPr>
            <w:tcW w:w="4815" w:type="dxa"/>
            <w:shd w:val="clear" w:color="auto" w:fill="auto"/>
          </w:tcPr>
          <w:p w14:paraId="2F3541CF" w14:textId="77777777" w:rsidR="00DC414F" w:rsidRDefault="00DC414F" w:rsidP="00D83845">
            <w:pPr>
              <w:pStyle w:val="TAC"/>
              <w:rPr>
                <w:rFonts w:eastAsia="Times New Roman"/>
              </w:rPr>
            </w:pPr>
            <w:r>
              <w:rPr>
                <w:rFonts w:eastAsia="Times New Roman"/>
              </w:rPr>
              <w:t>Update</w:t>
            </w:r>
          </w:p>
        </w:tc>
        <w:tc>
          <w:tcPr>
            <w:tcW w:w="4816" w:type="dxa"/>
            <w:shd w:val="clear" w:color="auto" w:fill="auto"/>
          </w:tcPr>
          <w:p w14:paraId="292A79F1" w14:textId="77777777" w:rsidR="00DC414F" w:rsidRDefault="00DC414F" w:rsidP="00D83845">
            <w:pPr>
              <w:pStyle w:val="TAL"/>
              <w:rPr>
                <w:rFonts w:eastAsia="Times New Roman"/>
              </w:rPr>
            </w:pPr>
            <w:proofErr w:type="spellStart"/>
            <w:r>
              <w:rPr>
                <w:rFonts w:eastAsia="Times New Roman"/>
              </w:rPr>
              <w:t>Npcf_PolicyAuthorization_Update</w:t>
            </w:r>
            <w:proofErr w:type="spellEnd"/>
            <w:r>
              <w:rPr>
                <w:rFonts w:eastAsia="Times New Roman"/>
              </w:rPr>
              <w:t xml:space="preserve"> request to update the QoS and/or QoS monitoring according to the </w:t>
            </w:r>
            <w:proofErr w:type="spellStart"/>
            <w:r>
              <w:rPr>
                <w:rFonts w:eastAsia="Times New Roman"/>
              </w:rPr>
              <w:t>Nnef_AFSessionWithQoS_Update</w:t>
            </w:r>
            <w:proofErr w:type="spellEnd"/>
            <w:r>
              <w:rPr>
                <w:rFonts w:eastAsia="Times New Roman"/>
              </w:rPr>
              <w:t xml:space="preserve"> Request.</w:t>
            </w:r>
          </w:p>
          <w:p w14:paraId="5D94E0ED" w14:textId="77777777" w:rsidR="00DC414F" w:rsidRDefault="00DC414F" w:rsidP="00D83845">
            <w:pPr>
              <w:pStyle w:val="TAL"/>
              <w:rPr>
                <w:rFonts w:eastAsia="Times New Roman"/>
              </w:rPr>
            </w:pPr>
            <w:proofErr w:type="spellStart"/>
            <w:r>
              <w:rPr>
                <w:rFonts w:eastAsia="Times New Roman"/>
              </w:rPr>
              <w:t>Npcf_PolicyAuthorization_Create</w:t>
            </w:r>
            <w:proofErr w:type="spellEnd"/>
            <w:r>
              <w:rPr>
                <w:rFonts w:eastAsia="Times New Roman"/>
              </w:rPr>
              <w:t xml:space="preserve"> request for each added UE address received in the </w:t>
            </w:r>
            <w:proofErr w:type="spellStart"/>
            <w:r>
              <w:rPr>
                <w:rFonts w:eastAsia="Times New Roman"/>
              </w:rPr>
              <w:t>Nnef_AFSessionWithQoS</w:t>
            </w:r>
            <w:proofErr w:type="spellEnd"/>
            <w:r>
              <w:rPr>
                <w:rFonts w:eastAsia="Times New Roman"/>
              </w:rPr>
              <w:t xml:space="preserve"> Request.</w:t>
            </w:r>
          </w:p>
          <w:p w14:paraId="3385BDCA" w14:textId="77777777" w:rsidR="00DC414F" w:rsidRDefault="00DC414F" w:rsidP="00D83845">
            <w:pPr>
              <w:pStyle w:val="TAL"/>
              <w:rPr>
                <w:rFonts w:eastAsia="Times New Roman"/>
              </w:rPr>
            </w:pPr>
            <w:proofErr w:type="spellStart"/>
            <w:r>
              <w:rPr>
                <w:rFonts w:eastAsia="Times New Roman"/>
              </w:rPr>
              <w:t>Npcf_PolicyAuthorization_Delete</w:t>
            </w:r>
            <w:proofErr w:type="spellEnd"/>
            <w:r>
              <w:rPr>
                <w:rFonts w:eastAsia="Times New Roman"/>
              </w:rPr>
              <w:t xml:space="preserve"> request for each removed UE address received in the </w:t>
            </w:r>
            <w:proofErr w:type="spellStart"/>
            <w:r>
              <w:rPr>
                <w:rFonts w:eastAsia="Times New Roman"/>
              </w:rPr>
              <w:t>Nnef_AFSessionWithQoS</w:t>
            </w:r>
            <w:proofErr w:type="spellEnd"/>
            <w:r>
              <w:rPr>
                <w:rFonts w:eastAsia="Times New Roman"/>
              </w:rPr>
              <w:t xml:space="preserve"> Request.</w:t>
            </w:r>
          </w:p>
          <w:p w14:paraId="2CCEB21F" w14:textId="77777777" w:rsidR="00DC414F" w:rsidRDefault="00DC414F" w:rsidP="00D83845">
            <w:pPr>
              <w:pStyle w:val="TAL"/>
              <w:rPr>
                <w:rFonts w:eastAsia="Times New Roman"/>
              </w:rPr>
            </w:pPr>
            <w:proofErr w:type="spellStart"/>
            <w:r>
              <w:rPr>
                <w:rFonts w:eastAsia="Times New Roman"/>
              </w:rPr>
              <w:t>Npcf_PolicyAuthorization_Subscribe</w:t>
            </w:r>
            <w:proofErr w:type="spellEnd"/>
            <w:r>
              <w:rPr>
                <w:rFonts w:eastAsia="Times New Roman"/>
              </w:rPr>
              <w:t xml:space="preserve"> to subscribe to QoS Monitoring reports for each new UE address targeted for QoS monitoring received in the </w:t>
            </w:r>
            <w:proofErr w:type="spellStart"/>
            <w:r>
              <w:rPr>
                <w:rFonts w:eastAsia="Times New Roman"/>
              </w:rPr>
              <w:t>Nnef_AFSessionWithQoS</w:t>
            </w:r>
            <w:proofErr w:type="spellEnd"/>
            <w:r>
              <w:rPr>
                <w:rFonts w:eastAsia="Times New Roman"/>
              </w:rPr>
              <w:t xml:space="preserve"> Request.</w:t>
            </w:r>
          </w:p>
          <w:p w14:paraId="10940A89" w14:textId="77777777" w:rsidR="00DC414F" w:rsidRDefault="00DC414F" w:rsidP="00D83845">
            <w:pPr>
              <w:pStyle w:val="TAL"/>
              <w:rPr>
                <w:rFonts w:eastAsia="Times New Roman"/>
              </w:rPr>
            </w:pPr>
            <w:r>
              <w:rPr>
                <w:rFonts w:eastAsia="Times New Roman"/>
              </w:rPr>
              <w:t>More than one of the above operations can be requested at the same time.</w:t>
            </w:r>
          </w:p>
        </w:tc>
      </w:tr>
      <w:tr w:rsidR="00DC414F" w:rsidRPr="00CE7647" w14:paraId="55BC1460" w14:textId="77777777">
        <w:tc>
          <w:tcPr>
            <w:tcW w:w="4815" w:type="dxa"/>
            <w:shd w:val="clear" w:color="auto" w:fill="auto"/>
          </w:tcPr>
          <w:p w14:paraId="28AE40E6" w14:textId="77777777" w:rsidR="00DC414F" w:rsidRDefault="00DC414F" w:rsidP="00D83845">
            <w:pPr>
              <w:pStyle w:val="TAC"/>
              <w:rPr>
                <w:rFonts w:eastAsia="Times New Roman"/>
              </w:rPr>
            </w:pPr>
            <w:r>
              <w:rPr>
                <w:rFonts w:eastAsia="Times New Roman"/>
              </w:rPr>
              <w:t>Revoke</w:t>
            </w:r>
          </w:p>
        </w:tc>
        <w:tc>
          <w:tcPr>
            <w:tcW w:w="4816" w:type="dxa"/>
            <w:shd w:val="clear" w:color="auto" w:fill="auto"/>
          </w:tcPr>
          <w:p w14:paraId="3FFC8661" w14:textId="77777777" w:rsidR="00DC414F" w:rsidRDefault="00DC414F" w:rsidP="00D83845">
            <w:pPr>
              <w:pStyle w:val="TAL"/>
              <w:rPr>
                <w:rFonts w:eastAsia="Times New Roman"/>
              </w:rPr>
            </w:pPr>
            <w:proofErr w:type="spellStart"/>
            <w:r>
              <w:rPr>
                <w:rFonts w:eastAsia="Times New Roman"/>
              </w:rPr>
              <w:t>Npcf_PolicyAuthorization_Delete</w:t>
            </w:r>
            <w:proofErr w:type="spellEnd"/>
            <w:r>
              <w:rPr>
                <w:rFonts w:eastAsia="Times New Roman"/>
              </w:rPr>
              <w:t xml:space="preserve"> request for each UE address received in the </w:t>
            </w:r>
            <w:proofErr w:type="spellStart"/>
            <w:r>
              <w:rPr>
                <w:rFonts w:eastAsia="Times New Roman"/>
              </w:rPr>
              <w:t>Nnef_AFSessionWithQoS</w:t>
            </w:r>
            <w:proofErr w:type="spellEnd"/>
            <w:r>
              <w:rPr>
                <w:rFonts w:eastAsia="Times New Roman"/>
              </w:rPr>
              <w:t xml:space="preserve"> Request.</w:t>
            </w:r>
          </w:p>
        </w:tc>
      </w:tr>
      <w:tr w:rsidR="00DC414F" w:rsidRPr="00CE7647" w14:paraId="04CAF9EB" w14:textId="77777777">
        <w:tc>
          <w:tcPr>
            <w:tcW w:w="4815" w:type="dxa"/>
            <w:shd w:val="clear" w:color="auto" w:fill="auto"/>
          </w:tcPr>
          <w:p w14:paraId="2B667840" w14:textId="77777777" w:rsidR="00DC414F" w:rsidRDefault="00DC414F" w:rsidP="00D83845">
            <w:pPr>
              <w:pStyle w:val="TAC"/>
              <w:rPr>
                <w:rFonts w:eastAsia="Times New Roman"/>
              </w:rPr>
            </w:pPr>
            <w:r>
              <w:rPr>
                <w:rFonts w:eastAsia="Times New Roman"/>
              </w:rPr>
              <w:t>Notify</w:t>
            </w:r>
          </w:p>
        </w:tc>
        <w:tc>
          <w:tcPr>
            <w:tcW w:w="4816" w:type="dxa"/>
            <w:shd w:val="clear" w:color="auto" w:fill="auto"/>
          </w:tcPr>
          <w:p w14:paraId="151FECC5" w14:textId="77777777" w:rsidR="00DC414F" w:rsidRDefault="00DC414F" w:rsidP="00D83845">
            <w:pPr>
              <w:pStyle w:val="TAL"/>
              <w:rPr>
                <w:rFonts w:eastAsia="Times New Roman"/>
              </w:rPr>
            </w:pPr>
            <w:proofErr w:type="spellStart"/>
            <w:r>
              <w:rPr>
                <w:rFonts w:eastAsia="Times New Roman"/>
              </w:rPr>
              <w:t>Npcf_PolicyAuthorization_Notify</w:t>
            </w:r>
            <w:proofErr w:type="spellEnd"/>
            <w:r>
              <w:rPr>
                <w:rFonts w:eastAsia="Times New Roman"/>
              </w:rPr>
              <w:t xml:space="preserve"> to report the events that NEF subscribed to.</w:t>
            </w:r>
          </w:p>
        </w:tc>
      </w:tr>
    </w:tbl>
    <w:p w14:paraId="79E25042" w14:textId="77777777" w:rsidR="00DC414F" w:rsidRDefault="00DC414F" w:rsidP="00DC414F">
      <w:pPr>
        <w:rPr>
          <w:rFonts w:eastAsia="SimSun"/>
        </w:rPr>
      </w:pPr>
    </w:p>
    <w:p w14:paraId="7A2DF467" w14:textId="77777777" w:rsidR="00DC414F" w:rsidRDefault="00DC414F" w:rsidP="00DC414F">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0B890D39" w14:textId="77777777" w:rsidR="00673973" w:rsidRDefault="00673973" w:rsidP="00673973">
      <w:pPr>
        <w:pStyle w:val="Heading5"/>
        <w:rPr>
          <w:rFonts w:eastAsia="SimSun"/>
        </w:rPr>
      </w:pPr>
      <w:bookmarkStart w:id="27" w:name="_CR4_15_6_13_2"/>
      <w:bookmarkStart w:id="28" w:name="_Toc153802002"/>
      <w:bookmarkStart w:id="29" w:name="_Toc145939718"/>
      <w:bookmarkEnd w:id="13"/>
      <w:bookmarkEnd w:id="27"/>
      <w:r>
        <w:rPr>
          <w:rFonts w:eastAsia="SimSun"/>
        </w:rPr>
        <w:lastRenderedPageBreak/>
        <w:t>4.15.6.13.2</w:t>
      </w:r>
      <w:r>
        <w:rPr>
          <w:rFonts w:eastAsia="SimSun"/>
        </w:rPr>
        <w:tab/>
        <w:t xml:space="preserve">Procedures for Creating a Multi-member AF session with required </w:t>
      </w:r>
      <w:proofErr w:type="gramStart"/>
      <w:r>
        <w:rPr>
          <w:rFonts w:eastAsia="SimSun"/>
        </w:rPr>
        <w:t>QoS</w:t>
      </w:r>
      <w:bookmarkEnd w:id="28"/>
      <w:proofErr w:type="gramEnd"/>
    </w:p>
    <w:p w14:paraId="23CD0C64" w14:textId="77777777" w:rsidR="00673973" w:rsidRDefault="00673973" w:rsidP="00673973">
      <w:pPr>
        <w:pStyle w:val="TH"/>
        <w:rPr>
          <w:rFonts w:eastAsia="SimSun"/>
        </w:rPr>
      </w:pPr>
      <w:r>
        <w:rPr>
          <w:noProof/>
        </w:rPr>
        <w:object w:dxaOrig="12409" w:dyaOrig="10272" w14:anchorId="52B1D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6in" o:ole="">
            <v:imagedata r:id="rId16" o:title=""/>
          </v:shape>
          <o:OLEObject Type="Embed" ProgID="Visio.Drawing.11" ShapeID="_x0000_i1025" DrawAspect="Content" ObjectID="_1767538109" r:id="rId17"/>
        </w:object>
      </w:r>
    </w:p>
    <w:p w14:paraId="0C611326" w14:textId="77777777" w:rsidR="00673973" w:rsidRDefault="00673973" w:rsidP="00673973">
      <w:pPr>
        <w:pStyle w:val="TF"/>
        <w:rPr>
          <w:rFonts w:eastAsia="SimSun"/>
        </w:rPr>
      </w:pPr>
      <w:r>
        <w:rPr>
          <w:rFonts w:eastAsia="SimSun"/>
        </w:rPr>
        <w:t xml:space="preserve">Figure 4.15.6.13.2-1: Procedures for creating a Multi-member AF session with required </w:t>
      </w:r>
      <w:proofErr w:type="gramStart"/>
      <w:r>
        <w:rPr>
          <w:rFonts w:eastAsia="SimSun"/>
        </w:rPr>
        <w:t>QoS</w:t>
      </w:r>
      <w:proofErr w:type="gramEnd"/>
    </w:p>
    <w:p w14:paraId="032862D6" w14:textId="7A562BE7" w:rsidR="00673973" w:rsidRDefault="00673973" w:rsidP="00673973">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w:t>
      </w:r>
      <w:del w:id="30" w:author="QC_160AH_rev" w:date="2024-01-23T17:52:00Z">
        <w:r w:rsidDel="00B74313">
          <w:rPr>
            <w:rFonts w:eastAsia="SimSun"/>
          </w:rPr>
          <w:delText xml:space="preserve">local </w:delText>
        </w:r>
      </w:del>
      <w:ins w:id="31" w:author="QC_160AH_rev" w:date="2024-01-23T17:52:00Z">
        <w:r w:rsidR="00B74313">
          <w:rPr>
            <w:rFonts w:eastAsia="SimSun"/>
          </w:rPr>
          <w:t>direct</w:t>
        </w:r>
        <w:r w:rsidR="00B74313">
          <w:rPr>
            <w:rFonts w:eastAsia="SimSun"/>
          </w:rPr>
          <w:t xml:space="preserve"> </w:t>
        </w:r>
      </w:ins>
      <w:r>
        <w:rPr>
          <w:rFonts w:eastAsia="SimSun"/>
        </w:rPr>
        <w:t>event notification, DNN, S-NSSAI) to the NEF.</w:t>
      </w:r>
    </w:p>
    <w:p w14:paraId="3F6470E7" w14:textId="77777777" w:rsidR="00673973" w:rsidRDefault="00673973" w:rsidP="00673973">
      <w:pPr>
        <w:pStyle w:val="B1"/>
        <w:rPr>
          <w:rFonts w:eastAsia="SimSun"/>
        </w:rPr>
      </w:pPr>
      <w:r>
        <w:rPr>
          <w:rFonts w:eastAsia="SimSun"/>
        </w:rPr>
        <w:tab/>
        <w:t>The Flow description information, if provided, is common for the list of UEs identified by the list of UE addresses.</w:t>
      </w:r>
    </w:p>
    <w:p w14:paraId="0B4C1A80" w14:textId="0F76F14D" w:rsidR="00673973" w:rsidRDefault="00673973" w:rsidP="00673973">
      <w:pPr>
        <w:pStyle w:val="B1"/>
        <w:rPr>
          <w:rFonts w:eastAsia="SimSun"/>
        </w:rPr>
      </w:pPr>
      <w:r>
        <w:rPr>
          <w:rFonts w:eastAsia="SimSun"/>
        </w:rPr>
        <w:t>-</w:t>
      </w:r>
      <w:r>
        <w:rPr>
          <w:rFonts w:eastAsia="SimSun"/>
        </w:rPr>
        <w:tab/>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w:t>
      </w:r>
      <w:del w:id="32" w:author="QC_160AH_rev" w:date="2024-01-23T17:53:00Z">
        <w:r w:rsidDel="00B74313">
          <w:rPr>
            <w:rFonts w:eastAsia="SimSun"/>
          </w:rPr>
          <w:delText xml:space="preserve">local </w:delText>
        </w:r>
      </w:del>
      <w:ins w:id="33" w:author="QC_160AH_rev" w:date="2024-01-23T17:53:00Z">
        <w:r w:rsidR="00B74313">
          <w:rPr>
            <w:rFonts w:eastAsia="SimSun"/>
          </w:rPr>
          <w:t>direct</w:t>
        </w:r>
        <w:r w:rsidR="00B74313">
          <w:rPr>
            <w:rFonts w:eastAsia="SimSun"/>
          </w:rPr>
          <w:t xml:space="preserve"> </w:t>
        </w:r>
      </w:ins>
      <w:r>
        <w:rPr>
          <w:rFonts w:eastAsia="SimSun"/>
        </w:rPr>
        <w:t>event notification as described in clause 6.1.3.21 of TS 23.503 [20].</w:t>
      </w:r>
    </w:p>
    <w:p w14:paraId="01A15D0C" w14:textId="77777777" w:rsidR="00673973" w:rsidRDefault="00673973" w:rsidP="00673973">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267B3FD8" w14:textId="77777777" w:rsidR="00673973" w:rsidRDefault="00673973" w:rsidP="00673973">
      <w:pPr>
        <w:pStyle w:val="NO"/>
        <w:rPr>
          <w:rFonts w:eastAsia="SimSun"/>
        </w:rPr>
      </w:pPr>
      <w:r>
        <w:rPr>
          <w:rFonts w:eastAsia="SimSun"/>
        </w:rPr>
        <w:t>NOTE 1:</w:t>
      </w:r>
      <w:r>
        <w:rPr>
          <w:rFonts w:eastAsia="SimSun"/>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SimSun"/>
        </w:rPr>
        <w:t>has to</w:t>
      </w:r>
      <w:proofErr w:type="gramEnd"/>
      <w:r>
        <w:rPr>
          <w:rFonts w:eastAsia="SimSun"/>
        </w:rPr>
        <w:t xml:space="preserve"> be the subset of the list of UE addresses.</w:t>
      </w:r>
    </w:p>
    <w:p w14:paraId="614D1AEF" w14:textId="77777777" w:rsidR="00673973" w:rsidRDefault="00673973" w:rsidP="00673973">
      <w:pPr>
        <w:pStyle w:val="B1"/>
        <w:rPr>
          <w:rFonts w:eastAsia="SimSun"/>
        </w:rPr>
      </w:pPr>
      <w:r>
        <w:rPr>
          <w:rFonts w:eastAsia="SimSun"/>
        </w:rPr>
        <w:t>2.</w:t>
      </w:r>
      <w:r>
        <w:rPr>
          <w:rFonts w:eastAsia="SimSun"/>
        </w:rPr>
        <w:tab/>
        <w:t>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660F2384" w14:textId="77777777" w:rsidR="00673973" w:rsidRDefault="00673973" w:rsidP="00673973">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DD27BA2" w14:textId="77777777" w:rsidR="00673973" w:rsidRDefault="00673973" w:rsidP="00673973">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the responsible PCF for each of the PDU Sessions.</w:t>
      </w:r>
    </w:p>
    <w:p w14:paraId="3EDDD948" w14:textId="77777777" w:rsidR="00673973" w:rsidRDefault="00673973" w:rsidP="00673973">
      <w:pPr>
        <w:pStyle w:val="B1"/>
        <w:rPr>
          <w:rFonts w:eastAsia="SimSun"/>
        </w:rPr>
      </w:pPr>
      <w:r>
        <w:rPr>
          <w:rFonts w:eastAsia="SimSun"/>
        </w:rPr>
        <w:tab/>
        <w:t>Steps 5-7 apply for each UE address in the list of UE addresses.</w:t>
      </w:r>
    </w:p>
    <w:p w14:paraId="5FE57A7E" w14:textId="5388D0FA" w:rsidR="00673973" w:rsidRDefault="00673973" w:rsidP="00673973">
      <w:pPr>
        <w:pStyle w:val="B1"/>
        <w:rPr>
          <w:rFonts w:eastAsia="SimSun"/>
        </w:rPr>
      </w:pPr>
      <w:r>
        <w:rPr>
          <w:rFonts w:eastAsia="SimSun"/>
        </w:rPr>
        <w:t>5.</w:t>
      </w:r>
      <w:r>
        <w:rPr>
          <w:rFonts w:eastAsia="SimSun"/>
        </w:rPr>
        <w:tab/>
        <w:t xml:space="preserve">The NEF provides the UE address and the received parameters in step 1 to the PCF in the Npcf_PolicyAuthorization_Create request. </w:t>
      </w:r>
      <w:ins w:id="34" w:author="QC_rev" w:date="2023-11-15T15:32:00Z">
        <w:r w:rsidR="00A16D7A" w:rsidRPr="006A1FBB">
          <w:rPr>
            <w:rFonts w:eastAsia="SimSun"/>
          </w:rPr>
          <w:t>NEF</w:t>
        </w:r>
      </w:ins>
      <w:ins w:id="35" w:author="QC_rev" w:date="2023-11-15T17:14:00Z">
        <w:r w:rsidR="00A16D7A" w:rsidRPr="006A1FBB">
          <w:rPr>
            <w:rFonts w:eastAsia="SimSun"/>
          </w:rPr>
          <w:t xml:space="preserve"> shall</w:t>
        </w:r>
      </w:ins>
      <w:ins w:id="36" w:author="QC_rev" w:date="2023-11-15T15:32:00Z">
        <w:r w:rsidR="00A16D7A" w:rsidRPr="006A1FBB">
          <w:rPr>
            <w:rFonts w:eastAsia="SimSun"/>
          </w:rPr>
          <w:t xml:space="preserve"> include the</w:t>
        </w:r>
      </w:ins>
      <w:ins w:id="37" w:author="QC_rev" w:date="2023-11-15T17:15:00Z">
        <w:r w:rsidR="00A16D7A" w:rsidRPr="006A1FBB">
          <w:rPr>
            <w:rFonts w:eastAsia="SimSun"/>
          </w:rPr>
          <w:t xml:space="preserve"> Target of reporting and</w:t>
        </w:r>
      </w:ins>
      <w:ins w:id="38" w:author="QC_rev" w:date="2023-11-15T15:32:00Z">
        <w:r w:rsidR="00A16D7A" w:rsidRPr="006A1FBB">
          <w:rPr>
            <w:rFonts w:eastAsia="SimSun"/>
          </w:rPr>
          <w:t xml:space="preserve"> indication of direct event notification</w:t>
        </w:r>
      </w:ins>
      <w:ins w:id="39" w:author="QC_rev" w:date="2023-11-15T17:35:00Z">
        <w:r w:rsidR="00A16D7A" w:rsidRPr="006A1FBB">
          <w:rPr>
            <w:rFonts w:eastAsia="SimSun"/>
          </w:rPr>
          <w:t xml:space="preserve"> to PCF</w:t>
        </w:r>
      </w:ins>
      <w:ins w:id="40" w:author="QC_rev" w:date="2023-11-15T15:32:00Z">
        <w:r w:rsidR="00A16D7A" w:rsidRPr="006A1FBB">
          <w:rPr>
            <w:rFonts w:eastAsia="SimSun"/>
          </w:rPr>
          <w:t xml:space="preserve"> as described in clause 4.15.6.13.1.</w:t>
        </w:r>
        <w:r w:rsidR="00A16D7A">
          <w:rPr>
            <w:rFonts w:eastAsia="SimSun"/>
          </w:rPr>
          <w:t xml:space="preserve"> </w:t>
        </w:r>
      </w:ins>
      <w:del w:id="41" w:author="QC_160AH" w:date="2024-01-04T15:51:00Z">
        <w:r w:rsidDel="00A16D7A">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01991DBA" w14:textId="77777777" w:rsidR="00673973" w:rsidRDefault="00673973" w:rsidP="00673973">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6A1615E6" w14:textId="77777777" w:rsidR="00673973" w:rsidRDefault="00673973" w:rsidP="00673973">
      <w:pPr>
        <w:pStyle w:val="B1"/>
        <w:rPr>
          <w:rFonts w:eastAsia="SimSun"/>
        </w:rPr>
      </w:pPr>
      <w:r>
        <w:rPr>
          <w:rFonts w:eastAsia="SimSun"/>
        </w:rPr>
        <w:t>7.</w:t>
      </w:r>
      <w:r>
        <w:rPr>
          <w:rFonts w:eastAsia="SimSun"/>
        </w:rPr>
        <w:tab/>
        <w:t>The PCF sends the Npcf_PolicyAuthorization_Create response message to the NEF.</w:t>
      </w:r>
    </w:p>
    <w:p w14:paraId="6C5314A2" w14:textId="77777777" w:rsidR="00673973" w:rsidRDefault="00673973" w:rsidP="00673973">
      <w:pPr>
        <w:pStyle w:val="B1"/>
        <w:rPr>
          <w:rFonts w:eastAsia="SimSun"/>
        </w:rPr>
      </w:pPr>
      <w:r>
        <w:rPr>
          <w:rFonts w:eastAsia="SimSun"/>
        </w:rPr>
        <w:t>8.</w:t>
      </w:r>
      <w:r>
        <w:rPr>
          <w:rFonts w:eastAsia="SimSun"/>
        </w:rPr>
        <w:tab/>
        <w:t>The NEF aggregates the authorization responses from the PCFs and sends a Nnef_AFsessionWithQoS_Create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A4B8EBA" w14:textId="77777777" w:rsidR="00673973" w:rsidRDefault="00673973" w:rsidP="00673973">
      <w:pPr>
        <w:pStyle w:val="B1"/>
        <w:rPr>
          <w:rFonts w:eastAsia="SimSun"/>
        </w:rPr>
      </w:pPr>
      <w:r>
        <w:rPr>
          <w:rFonts w:eastAsia="SimSun"/>
        </w:rPr>
        <w:tab/>
        <w:t>Steps 9-10 apply for each UE address in the list of UE addresses.</w:t>
      </w:r>
    </w:p>
    <w:p w14:paraId="4FAF436C" w14:textId="77777777" w:rsidR="00673973" w:rsidRDefault="00673973" w:rsidP="00673973">
      <w:pPr>
        <w:pStyle w:val="B1"/>
        <w:rPr>
          <w:rFonts w:eastAsia="SimSun"/>
        </w:rPr>
      </w:pPr>
      <w:r>
        <w:rPr>
          <w:rFonts w:eastAsia="SimSun"/>
        </w:rPr>
        <w:t>9.</w:t>
      </w:r>
      <w:r>
        <w:rPr>
          <w:rFonts w:eastAsia="SimSun"/>
        </w:rPr>
        <w:tab/>
        <w:t>Step 6 in Figure 4.15.6.6-1 applies.</w:t>
      </w:r>
    </w:p>
    <w:p w14:paraId="11BA5583" w14:textId="77777777" w:rsidR="00673973" w:rsidRDefault="00673973" w:rsidP="00673973">
      <w:pPr>
        <w:pStyle w:val="B1"/>
        <w:rPr>
          <w:rFonts w:eastAsia="SimSun"/>
        </w:rPr>
      </w:pPr>
      <w:r>
        <w:rPr>
          <w:rFonts w:eastAsia="SimSun"/>
        </w:rPr>
        <w:t>10.</w:t>
      </w:r>
      <w:r>
        <w:rPr>
          <w:rFonts w:eastAsia="SimSun"/>
        </w:rPr>
        <w:tab/>
        <w:t>Step 7 in Figure 4.15.6.6-1 applies.</w:t>
      </w:r>
    </w:p>
    <w:p w14:paraId="346F3CCF" w14:textId="77777777" w:rsidR="00673973" w:rsidRDefault="00673973" w:rsidP="00673973">
      <w:pPr>
        <w:pStyle w:val="B1"/>
        <w:rPr>
          <w:rFonts w:eastAsia="SimSun"/>
        </w:rPr>
      </w:pPr>
      <w:r>
        <w:rPr>
          <w:rFonts w:eastAsia="SimSun"/>
        </w:rPr>
        <w:t>11.</w:t>
      </w:r>
      <w:r>
        <w:rPr>
          <w:rFonts w:eastAsia="SimSun"/>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A7CB036" w14:textId="77777777" w:rsidR="00673973" w:rsidRDefault="00673973" w:rsidP="00673973">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0C80C762" w14:textId="77777777" w:rsidR="00673973" w:rsidRDefault="00673973" w:rsidP="00673973">
      <w:pPr>
        <w:pStyle w:val="B1"/>
        <w:rPr>
          <w:rFonts w:eastAsia="SimSun"/>
        </w:rPr>
      </w:pPr>
      <w:r>
        <w:rPr>
          <w:rFonts w:eastAsia="SimSun"/>
        </w:rPr>
        <w:lastRenderedPageBreak/>
        <w:t>12.</w:t>
      </w:r>
      <w:r>
        <w:rPr>
          <w:rFonts w:eastAsia="SimSun"/>
        </w:rPr>
        <w:tab/>
        <w:t>As direct event notification is requested based on the parameters received in step 5, the QoS Monitoring events are reported by the UPF(s) to the NEF using Nupf_EventExposure service as described in clause 5.2.26.2.</w:t>
      </w:r>
    </w:p>
    <w:p w14:paraId="436DC42E" w14:textId="77777777" w:rsidR="00673973" w:rsidRDefault="00673973" w:rsidP="00673973">
      <w:pPr>
        <w:pStyle w:val="B1"/>
        <w:rPr>
          <w:rFonts w:eastAsia="SimSun"/>
        </w:rPr>
      </w:pPr>
      <w:r>
        <w:rPr>
          <w:rFonts w:eastAsia="SimSun"/>
        </w:rPr>
        <w:t>13.</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bookmarkEnd w:id="29"/>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BF9FEBE" w14:textId="77777777" w:rsidR="00336FD2" w:rsidRPr="00140E21" w:rsidRDefault="00336FD2" w:rsidP="00336FD2">
      <w:pPr>
        <w:pStyle w:val="Heading5"/>
      </w:pPr>
      <w:bookmarkStart w:id="42" w:name="_Toc20204482"/>
      <w:bookmarkStart w:id="43" w:name="_Toc27895181"/>
      <w:bookmarkStart w:id="44" w:name="_Toc36192278"/>
      <w:bookmarkStart w:id="45" w:name="_Toc45193391"/>
      <w:bookmarkStart w:id="46" w:name="_Toc47593023"/>
      <w:bookmarkStart w:id="47" w:name="_Toc51835110"/>
      <w:bookmarkStart w:id="48" w:name="_Toc153802406"/>
      <w:bookmarkStart w:id="49" w:name="_Toc145940120"/>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42"/>
      <w:bookmarkEnd w:id="43"/>
      <w:bookmarkEnd w:id="44"/>
      <w:bookmarkEnd w:id="45"/>
      <w:bookmarkEnd w:id="46"/>
      <w:bookmarkEnd w:id="47"/>
      <w:bookmarkEnd w:id="48"/>
      <w:proofErr w:type="gramEnd"/>
    </w:p>
    <w:p w14:paraId="20AEA48E" w14:textId="77777777" w:rsidR="00336FD2" w:rsidRPr="00140E21" w:rsidRDefault="00336FD2" w:rsidP="00336FD2">
      <w:pPr>
        <w:rPr>
          <w:lang w:eastAsia="zh-CN"/>
        </w:rPr>
      </w:pPr>
      <w:r w:rsidRPr="00140E21">
        <w:rPr>
          <w:b/>
        </w:rPr>
        <w:t>Service operation name:</w:t>
      </w:r>
      <w:r w:rsidRPr="00140E21">
        <w:t xml:space="preserve"> </w:t>
      </w:r>
      <w:r w:rsidRPr="00140E21">
        <w:rPr>
          <w:lang w:eastAsia="zh-CN"/>
        </w:rPr>
        <w:t>Npcf_PolicyAuthorization_Create</w:t>
      </w:r>
    </w:p>
    <w:p w14:paraId="66EB93C8" w14:textId="77777777" w:rsidR="00336FD2" w:rsidRPr="00140E21" w:rsidRDefault="00336FD2" w:rsidP="00336FD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6914255" w14:textId="77777777" w:rsidR="00336FD2" w:rsidRPr="00140E21" w:rsidRDefault="00336FD2" w:rsidP="00336FD2">
      <w:r w:rsidRPr="00140E21">
        <w:rPr>
          <w:b/>
        </w:rPr>
        <w:t>Inputs, Required:</w:t>
      </w:r>
      <w:r w:rsidRPr="00140E21">
        <w:t xml:space="preserve"> UE (IP or MAC) address, </w:t>
      </w:r>
      <w:r w:rsidRPr="00140E21">
        <w:rPr>
          <w:lang w:eastAsia="zh-CN"/>
        </w:rPr>
        <w:t>identification of the application session context</w:t>
      </w:r>
      <w:r w:rsidRPr="00140E21">
        <w:t>.</w:t>
      </w:r>
    </w:p>
    <w:p w14:paraId="3DAABF8C" w14:textId="2E67DC41" w:rsidR="00336FD2" w:rsidRPr="00140E21" w:rsidRDefault="00336FD2" w:rsidP="00336FD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w:t>
      </w:r>
      <w:ins w:id="50" w:author="QC_160AH" w:date="2024-01-04T15:53:00Z">
        <w:r w:rsidR="002C688A">
          <w:t>direct</w:t>
        </w:r>
      </w:ins>
      <w:del w:id="51" w:author="QC_160AH" w:date="2024-01-04T15:53:00Z">
        <w:r w:rsidDel="002C688A">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A8343B0" w14:textId="77777777" w:rsidR="00336FD2" w:rsidRPr="00550F40" w:rsidRDefault="00336FD2" w:rsidP="00336FD2">
      <w:pPr>
        <w:pStyle w:val="NO"/>
      </w:pPr>
      <w:r>
        <w:t>NOTE 1:</w:t>
      </w:r>
      <w:r>
        <w:tab/>
        <w:t>When only one DNAI and corresponding routing profile ID(s) and the Indication for EAS Relocation are available, the presented DNAI is the target DNAI as defined in clause 6.3.7 of TS 23.548 [74].</w:t>
      </w:r>
    </w:p>
    <w:p w14:paraId="78C88B01" w14:textId="77777777" w:rsidR="00336FD2" w:rsidRPr="00550F40" w:rsidRDefault="00336FD2" w:rsidP="00336FD2">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40899DEC" w14:textId="77777777" w:rsidR="00336FD2" w:rsidRPr="00140E21" w:rsidRDefault="00336FD2" w:rsidP="00336FD2">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A7C4A9C" w14:textId="77777777" w:rsidR="00336FD2" w:rsidRPr="00140E21" w:rsidRDefault="00336FD2" w:rsidP="00336FD2">
      <w:pPr>
        <w:rPr>
          <w:i/>
        </w:rPr>
      </w:pPr>
      <w:r w:rsidRPr="00140E21">
        <w:rPr>
          <w:b/>
        </w:rPr>
        <w:t>Outputs, Optional:</w:t>
      </w:r>
      <w:r w:rsidRPr="00140E21">
        <w:t xml:space="preserve"> The service information that can be accepted by the PCF.</w:t>
      </w:r>
    </w:p>
    <w:p w14:paraId="540B5563" w14:textId="77777777" w:rsidR="002C688A" w:rsidRPr="00140E21" w:rsidRDefault="002C688A" w:rsidP="002C688A">
      <w:pPr>
        <w:pStyle w:val="Heading5"/>
        <w:rPr>
          <w:rFonts w:eastAsia="SimSun"/>
        </w:rPr>
      </w:pPr>
      <w:bookmarkStart w:id="52" w:name="_Toc20204483"/>
      <w:bookmarkStart w:id="53" w:name="_Toc27895182"/>
      <w:bookmarkStart w:id="54" w:name="_Toc36192279"/>
      <w:bookmarkStart w:id="55" w:name="_Toc45193392"/>
      <w:bookmarkStart w:id="56" w:name="_Toc47593024"/>
      <w:bookmarkStart w:id="57" w:name="_Toc51835111"/>
      <w:bookmarkStart w:id="58" w:name="_Toc153802407"/>
      <w:r w:rsidRPr="00140E21">
        <w:rPr>
          <w:rFonts w:eastAsia="SimSun"/>
        </w:rPr>
        <w:lastRenderedPageBreak/>
        <w:t>5.2.5.3.3</w:t>
      </w:r>
      <w:r w:rsidRPr="00140E21">
        <w:rPr>
          <w:rFonts w:eastAsia="SimSun"/>
        </w:rPr>
        <w:tab/>
        <w:t>Npcf_PolicyAuthorization_Update service operation</w:t>
      </w:r>
      <w:bookmarkEnd w:id="52"/>
      <w:bookmarkEnd w:id="53"/>
      <w:bookmarkEnd w:id="54"/>
      <w:bookmarkEnd w:id="55"/>
      <w:bookmarkEnd w:id="56"/>
      <w:bookmarkEnd w:id="57"/>
      <w:bookmarkEnd w:id="58"/>
    </w:p>
    <w:p w14:paraId="51D7A82E" w14:textId="77777777" w:rsidR="002C688A" w:rsidRPr="00140E21" w:rsidRDefault="002C688A" w:rsidP="002C688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95BD828" w14:textId="77777777" w:rsidR="002C688A" w:rsidRPr="00140E21" w:rsidRDefault="002C688A" w:rsidP="002C688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3806281" w14:textId="77777777" w:rsidR="002C688A" w:rsidRPr="00140E21" w:rsidRDefault="002C688A" w:rsidP="002C688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F4FBEE3" w14:textId="00B82BC9" w:rsidR="002C688A" w:rsidRPr="00140E21" w:rsidRDefault="002C688A" w:rsidP="002C688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w:t>
      </w:r>
      <w:ins w:id="59" w:author="QC_160AH" w:date="2024-01-04T15:53:00Z">
        <w:r>
          <w:t>direct</w:t>
        </w:r>
      </w:ins>
      <w:del w:id="60" w:author="QC_160AH" w:date="2024-01-04T15:53:00Z">
        <w:r w:rsidDel="002C688A">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 updated information for Multi-modal Service Requirements as described in clause 6.1.3.27.3 of TS 23.503 [20]</w:t>
      </w:r>
      <w:r w:rsidRPr="00140E21">
        <w:rPr>
          <w:rFonts w:eastAsia="SimSun"/>
        </w:rPr>
        <w:t>.</w:t>
      </w:r>
    </w:p>
    <w:p w14:paraId="115AE402" w14:textId="77777777" w:rsidR="002C688A" w:rsidRPr="00550F40" w:rsidRDefault="002C688A" w:rsidP="002C688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6E9D686" w14:textId="77777777" w:rsidR="002C688A" w:rsidRPr="00140E21" w:rsidRDefault="002C688A" w:rsidP="002C688A">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3D7BC8E" w14:textId="77777777" w:rsidR="002C688A" w:rsidRPr="00140E21" w:rsidRDefault="002C688A" w:rsidP="002C688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669604F" w14:textId="77777777" w:rsidR="002C688A" w:rsidRPr="00140E21" w:rsidRDefault="002C688A" w:rsidP="002C688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49"/>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1A961B8" w14:textId="77777777" w:rsidR="004B1F51" w:rsidRPr="00140E21" w:rsidRDefault="004B1F51" w:rsidP="004B1F51">
      <w:pPr>
        <w:pStyle w:val="Heading5"/>
      </w:pPr>
      <w:bookmarkStart w:id="61" w:name="_Toc153802493"/>
      <w:bookmarkStart w:id="62" w:name="_Toc145940207"/>
      <w:r w:rsidRPr="00140E21">
        <w:t>5.2.6.9.2</w:t>
      </w:r>
      <w:r w:rsidRPr="00140E21">
        <w:tab/>
        <w:t xml:space="preserve">Nnef_AFsessionWithQoS_Create service </w:t>
      </w:r>
      <w:proofErr w:type="gramStart"/>
      <w:r w:rsidRPr="00140E21">
        <w:t>operation</w:t>
      </w:r>
      <w:bookmarkEnd w:id="61"/>
      <w:proofErr w:type="gramEnd"/>
    </w:p>
    <w:p w14:paraId="5A1690A8" w14:textId="77777777" w:rsidR="004B1F51" w:rsidRPr="00140E21" w:rsidRDefault="004B1F51" w:rsidP="004B1F51">
      <w:r w:rsidRPr="00140E21">
        <w:rPr>
          <w:b/>
        </w:rPr>
        <w:t>Service operation name:</w:t>
      </w:r>
      <w:r w:rsidRPr="00140E21">
        <w:t xml:space="preserve"> Nnef_AFsessionWithQoS Create</w:t>
      </w:r>
    </w:p>
    <w:p w14:paraId="2EB85B72" w14:textId="77777777" w:rsidR="004B1F51" w:rsidRPr="00140E21" w:rsidRDefault="004B1F51" w:rsidP="004B1F5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98DE42" w14:textId="77777777" w:rsidR="004B1F51" w:rsidRPr="00140E21" w:rsidRDefault="004B1F51" w:rsidP="004B1F5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0936C83" w14:textId="77777777" w:rsidR="004B1F51" w:rsidRDefault="004B1F51" w:rsidP="004B1F51">
      <w:pPr>
        <w:pStyle w:val="NO"/>
      </w:pPr>
      <w:r>
        <w:t>NOTE 1:</w:t>
      </w:r>
      <w:r>
        <w:tab/>
        <w:t>In this Release, when a list of UE addresses is provided, the Flow description information is common for all UE addresses in the list. Further details are described in clause 4.15.6.13.2.</w:t>
      </w:r>
    </w:p>
    <w:p w14:paraId="02B68BAD" w14:textId="56CBC677" w:rsidR="004B1F51" w:rsidRDefault="004B1F51" w:rsidP="004B1F51">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 xml:space="preserve">indication of </w:t>
      </w:r>
      <w:del w:id="63" w:author="QC_160AH_rev" w:date="2024-01-23T17:54:00Z">
        <w:r w:rsidDel="00873313">
          <w:delText xml:space="preserve">local </w:delText>
        </w:r>
      </w:del>
      <w:ins w:id="64" w:author="QC_160AH_rev" w:date="2024-01-23T17:54:00Z">
        <w:r w:rsidR="00873313">
          <w:t>direct</w:t>
        </w:r>
        <w:r w:rsidR="00873313">
          <w:t xml:space="preserve"> </w:t>
        </w:r>
      </w:ins>
      <w:r>
        <w:t>event notification as described in clause 6.1.3.21 of TS 23.503 [20], DNN if available, S-NSSAI if available.</w:t>
      </w:r>
    </w:p>
    <w:p w14:paraId="30191429" w14:textId="3BD46BBC" w:rsidR="004B1F51" w:rsidRPr="00140E21" w:rsidRDefault="004B1F51" w:rsidP="004B1F51">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4D273818" w14:textId="77777777" w:rsidR="004B1F51" w:rsidRPr="00B50C0E" w:rsidRDefault="004B1F51" w:rsidP="004B1F51">
      <w:r>
        <w:t>Only applicable for a Multi-member AF session: Consolidated Data Rate Threshold, a list of UE addresses subject to Consolidated Data Rate monitoring.</w:t>
      </w:r>
    </w:p>
    <w:p w14:paraId="749FE155" w14:textId="77777777" w:rsidR="004B1F51" w:rsidRDefault="004B1F51" w:rsidP="004B1F51">
      <w:pPr>
        <w:pStyle w:val="NO"/>
      </w:pPr>
      <w:r>
        <w:t>NOTE 2:</w:t>
      </w:r>
      <w:r>
        <w:tab/>
        <w:t>If Consolidated Data Rate Threshold is provided, the QoS Monitoring parameter(s) indicates the Guaranteed Bitrate shall be provided.</w:t>
      </w:r>
    </w:p>
    <w:p w14:paraId="34947A4F" w14:textId="77777777" w:rsidR="004B1F51" w:rsidRDefault="004B1F51" w:rsidP="004B1F5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24E910" w14:textId="77777777" w:rsidR="004B1F51" w:rsidRDefault="004B1F51" w:rsidP="004B1F51">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060DE5C8" w14:textId="77777777" w:rsidR="004B1F51" w:rsidRPr="00140E21" w:rsidRDefault="004B1F51" w:rsidP="004B1F51">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E34CA66" w14:textId="77777777" w:rsidR="004B1F51" w:rsidRPr="00140E21" w:rsidRDefault="004B1F51" w:rsidP="004B1F51">
      <w:r w:rsidRPr="00140E21">
        <w:rPr>
          <w:b/>
        </w:rPr>
        <w:t>Output (optional):</w:t>
      </w:r>
      <w:r w:rsidRPr="00140E21">
        <w:t xml:space="preserve"> None.</w:t>
      </w:r>
    </w:p>
    <w:bookmarkEnd w:id="62"/>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00F1B6" w14:textId="77777777" w:rsidR="00AE1368" w:rsidRDefault="00AE1368" w:rsidP="00AE1368">
      <w:pPr>
        <w:pStyle w:val="Heading5"/>
      </w:pPr>
      <w:bookmarkStart w:id="65" w:name="_Toc36192355"/>
      <w:bookmarkStart w:id="66" w:name="_Toc45193468"/>
      <w:bookmarkStart w:id="67" w:name="_Toc47593100"/>
      <w:bookmarkStart w:id="68" w:name="_Toc51835187"/>
      <w:bookmarkStart w:id="69" w:name="_Toc153802496"/>
      <w:bookmarkStart w:id="70" w:name="_Toc145940210"/>
      <w:r>
        <w:t>5.2.6.9.5</w:t>
      </w:r>
      <w:r>
        <w:tab/>
        <w:t>Nnef_AFsessionWithQoS_Update service operation</w:t>
      </w:r>
      <w:bookmarkEnd w:id="65"/>
      <w:bookmarkEnd w:id="66"/>
      <w:bookmarkEnd w:id="67"/>
      <w:bookmarkEnd w:id="68"/>
      <w:bookmarkEnd w:id="69"/>
    </w:p>
    <w:p w14:paraId="7145B426" w14:textId="77777777" w:rsidR="00AE1368" w:rsidRDefault="00AE1368" w:rsidP="00AE1368">
      <w:r w:rsidRPr="005A1DC9">
        <w:rPr>
          <w:b/>
          <w:bCs/>
        </w:rPr>
        <w:t>Service operation name:</w:t>
      </w:r>
      <w:r>
        <w:t xml:space="preserve"> Nnef_AFsessionWithQoS Update</w:t>
      </w:r>
    </w:p>
    <w:p w14:paraId="1A1CF843" w14:textId="77777777" w:rsidR="00AE1368" w:rsidRDefault="00AE1368" w:rsidP="00AE1368">
      <w:r w:rsidRPr="005A1DC9">
        <w:rPr>
          <w:b/>
          <w:bCs/>
        </w:rPr>
        <w:t>Description:</w:t>
      </w:r>
      <w:r>
        <w:t xml:space="preserve"> The consumer requests the network to update the parameters for an AF session for a UE or a list of UEs.</w:t>
      </w:r>
    </w:p>
    <w:p w14:paraId="646CEFE4" w14:textId="77777777" w:rsidR="00AE1368" w:rsidRDefault="00AE1368" w:rsidP="00AE1368">
      <w:r>
        <w:rPr>
          <w:b/>
          <w:bCs/>
        </w:rPr>
        <w:t>Inputs, Required</w:t>
      </w:r>
      <w:r w:rsidRPr="005A1DC9">
        <w:rPr>
          <w:b/>
          <w:bCs/>
        </w:rPr>
        <w:t>:</w:t>
      </w:r>
      <w:r>
        <w:t xml:space="preserve"> Transaction Reference ID.</w:t>
      </w:r>
    </w:p>
    <w:p w14:paraId="423BD798" w14:textId="22A57FC7" w:rsidR="00AE1368" w:rsidRDefault="00AE1368" w:rsidP="00AE1368">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w:t>
      </w:r>
      <w:del w:id="71" w:author="QC_160AH_rev" w:date="2024-01-23T17:55:00Z">
        <w:r w:rsidDel="00CA2B64">
          <w:delText xml:space="preserve">local </w:delText>
        </w:r>
      </w:del>
      <w:ins w:id="72" w:author="QC_160AH_rev" w:date="2024-01-23T17:55:00Z">
        <w:r w:rsidR="00CA2B64">
          <w:t>direct</w:t>
        </w:r>
        <w:r w:rsidR="00CA2B64">
          <w:t xml:space="preserve"> </w:t>
        </w:r>
      </w:ins>
      <w:r>
        <w:t>event notification as described in clause 6.1.3.21 of TS 23.503 [20].</w:t>
      </w:r>
    </w:p>
    <w:p w14:paraId="0CCAACED" w14:textId="7F5944B4" w:rsidR="00AE1368" w:rsidRDefault="00AE1368" w:rsidP="00AE1368">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 updated information for the Multi-modal Service Requirements information as described in clause 6.1.3.27.3 of TS 23.503 [20].</w:t>
      </w:r>
    </w:p>
    <w:p w14:paraId="5658B73E" w14:textId="77777777" w:rsidR="00AE1368" w:rsidRPr="00B50C0E" w:rsidRDefault="00AE1368" w:rsidP="00AE1368">
      <w:r>
        <w:t>Only applicable for a Multi-member AF session: a list of UE addresses (as described in clause 4.15.6.13), Consolidated Data Rate Threshold, a list of UE addresses subject to Consolidated Data Rate monitoring.</w:t>
      </w:r>
    </w:p>
    <w:p w14:paraId="247AB9BD" w14:textId="77777777" w:rsidR="00AE1368" w:rsidRDefault="00AE1368" w:rsidP="00AE1368">
      <w:pPr>
        <w:pStyle w:val="NO"/>
      </w:pPr>
      <w:r>
        <w:t>NOTE 1:</w:t>
      </w:r>
      <w:r>
        <w:tab/>
        <w:t>In this Release, when a list of UE addresses is provided, the Flow description information is common for all UE addresses in the list. Further details are described in clause 4.15.6.13.2.</w:t>
      </w:r>
    </w:p>
    <w:p w14:paraId="133456F0" w14:textId="77777777" w:rsidR="00AE1368" w:rsidRDefault="00AE1368" w:rsidP="00AE1368">
      <w:pPr>
        <w:pStyle w:val="NO"/>
      </w:pPr>
      <w:r>
        <w:t>NOTE 2:</w:t>
      </w:r>
      <w:r>
        <w:tab/>
        <w:t>If Consolidated Data Rate Threshold is provided, the QoS Monitoring parameter(s) indicates the Guaranteed Bitrate shall be provided.</w:t>
      </w:r>
    </w:p>
    <w:p w14:paraId="59F7EF68" w14:textId="77777777" w:rsidR="00AE1368" w:rsidRDefault="00AE1368" w:rsidP="00AE1368">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7A847CB" w14:textId="77777777" w:rsidR="00AE1368" w:rsidRDefault="00AE1368" w:rsidP="00AE1368">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2DD6F683" w14:textId="77777777" w:rsidR="00AE1368" w:rsidRDefault="00AE1368" w:rsidP="00AE1368">
      <w:pPr>
        <w:pStyle w:val="NO"/>
      </w:pPr>
      <w:r>
        <w:t>NOTE 5:</w:t>
      </w:r>
      <w:r>
        <w:tab/>
        <w:t>If AF wants to terminate the Consolidated Data Rate monitoring, AF does not include the Consolidated Data Rate threshold in the AF request.</w:t>
      </w:r>
    </w:p>
    <w:p w14:paraId="2ABBC92C" w14:textId="77777777" w:rsidR="00AE1368" w:rsidRDefault="00AE1368" w:rsidP="00AE1368">
      <w:r>
        <w:rPr>
          <w:b/>
          <w:bCs/>
        </w:rPr>
        <w:t>Outputs, Required</w:t>
      </w:r>
      <w:r w:rsidRPr="005A1DC9">
        <w:rPr>
          <w:b/>
          <w:bCs/>
        </w:rPr>
        <w:t>:</w:t>
      </w:r>
      <w:r>
        <w:t xml:space="preserve"> Success or Failure. Failure Cause in case of Failure., Transaction Reference ID if a list of UE is targeted.</w:t>
      </w:r>
    </w:p>
    <w:p w14:paraId="01215EB3" w14:textId="77777777" w:rsidR="00AE1368" w:rsidRDefault="00AE1368" w:rsidP="00AE1368">
      <w:r w:rsidRPr="005A1DC9">
        <w:rPr>
          <w:b/>
          <w:bCs/>
        </w:rPr>
        <w:t>Output (optional):</w:t>
      </w:r>
      <w:r>
        <w:t xml:space="preserve"> None.</w:t>
      </w:r>
    </w:p>
    <w:bookmarkEnd w:id="70"/>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70747B5" w14:textId="77777777" w:rsidR="00687160" w:rsidRDefault="00687160" w:rsidP="00687160">
      <w:pPr>
        <w:pStyle w:val="Heading5"/>
        <w:rPr>
          <w:lang w:eastAsia="zh-CN"/>
        </w:rPr>
      </w:pPr>
      <w:bookmarkStart w:id="73" w:name="_Toc153802618"/>
      <w:bookmarkStart w:id="74" w:name="_Toc145940332"/>
      <w:r>
        <w:rPr>
          <w:lang w:eastAsia="zh-CN"/>
        </w:rPr>
        <w:t>5.2.6.33.2</w:t>
      </w:r>
      <w:r>
        <w:rPr>
          <w:lang w:eastAsia="zh-CN"/>
        </w:rPr>
        <w:tab/>
        <w:t xml:space="preserve">Nnef_AF_request_for_QoS_Create service </w:t>
      </w:r>
      <w:proofErr w:type="gramStart"/>
      <w:r>
        <w:rPr>
          <w:lang w:eastAsia="zh-CN"/>
        </w:rPr>
        <w:t>operation</w:t>
      </w:r>
      <w:bookmarkEnd w:id="73"/>
      <w:proofErr w:type="gramEnd"/>
    </w:p>
    <w:p w14:paraId="4D56BF33" w14:textId="77777777" w:rsidR="00687160" w:rsidRDefault="00687160" w:rsidP="00687160">
      <w:pPr>
        <w:rPr>
          <w:lang w:eastAsia="zh-CN"/>
        </w:rPr>
      </w:pPr>
      <w:r w:rsidRPr="00D053D3">
        <w:rPr>
          <w:b/>
          <w:bCs/>
          <w:lang w:eastAsia="zh-CN"/>
        </w:rPr>
        <w:t>Service operation name:</w:t>
      </w:r>
      <w:r>
        <w:rPr>
          <w:lang w:eastAsia="zh-CN"/>
        </w:rPr>
        <w:t xml:space="preserve"> Nnef_AF_request_for_QoS Create</w:t>
      </w:r>
    </w:p>
    <w:p w14:paraId="13F1D634" w14:textId="77777777" w:rsidR="00687160" w:rsidRDefault="00687160" w:rsidP="00687160">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3FB35817" w14:textId="77777777" w:rsidR="00687160" w:rsidRDefault="00687160" w:rsidP="00687160">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E4743F8" w14:textId="5FD48219" w:rsidR="00687160" w:rsidRDefault="00687160" w:rsidP="00687160">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75" w:author="QC_160AH" w:date="2024-01-04T15:57:00Z">
        <w:r>
          <w:rPr>
            <w:lang w:eastAsia="zh-CN"/>
          </w:rPr>
          <w:t>direct</w:t>
        </w:r>
      </w:ins>
      <w:del w:id="76" w:author="QC_160AH" w:date="2024-01-04T15:57:00Z">
        <w:r w:rsidDel="00687160">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6F076439" w14:textId="77777777" w:rsidR="00687160" w:rsidRDefault="00687160" w:rsidP="00687160">
      <w:pPr>
        <w:rPr>
          <w:lang w:eastAsia="zh-CN"/>
        </w:rPr>
      </w:pPr>
      <w:r w:rsidRPr="00D053D3">
        <w:rPr>
          <w:b/>
          <w:bCs/>
          <w:lang w:eastAsia="zh-CN"/>
        </w:rPr>
        <w:t>Outputs, Required:</w:t>
      </w:r>
      <w:r>
        <w:rPr>
          <w:lang w:eastAsia="zh-CN"/>
        </w:rPr>
        <w:t xml:space="preserve"> Transaction Reference ID, result.</w:t>
      </w:r>
    </w:p>
    <w:p w14:paraId="099CC477" w14:textId="77777777" w:rsidR="00687160" w:rsidRDefault="00687160" w:rsidP="00687160">
      <w:pPr>
        <w:rPr>
          <w:lang w:eastAsia="zh-CN"/>
        </w:rPr>
      </w:pPr>
      <w:r w:rsidRPr="00D053D3">
        <w:rPr>
          <w:b/>
          <w:bCs/>
          <w:lang w:eastAsia="zh-CN"/>
        </w:rPr>
        <w:t>Output (optional):</w:t>
      </w:r>
      <w:r>
        <w:rPr>
          <w:lang w:eastAsia="zh-CN"/>
        </w:rPr>
        <w:t xml:space="preserve"> None.</w:t>
      </w:r>
    </w:p>
    <w:bookmarkEnd w:id="74"/>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23759B1" w14:textId="77777777" w:rsidR="00602F5E" w:rsidRDefault="00602F5E" w:rsidP="00602F5E">
      <w:pPr>
        <w:pStyle w:val="Heading5"/>
        <w:rPr>
          <w:lang w:eastAsia="zh-CN"/>
        </w:rPr>
      </w:pPr>
      <w:bookmarkStart w:id="77" w:name="_Toc153802621"/>
      <w:bookmarkStart w:id="78" w:name="_Toc145940335"/>
      <w:r>
        <w:rPr>
          <w:lang w:eastAsia="zh-CN"/>
        </w:rPr>
        <w:t>5.2.6.33.5</w:t>
      </w:r>
      <w:r>
        <w:rPr>
          <w:lang w:eastAsia="zh-CN"/>
        </w:rPr>
        <w:tab/>
        <w:t>Nnef_AF_request_for_QoS_Update service operation</w:t>
      </w:r>
      <w:bookmarkEnd w:id="77"/>
    </w:p>
    <w:p w14:paraId="2078936D" w14:textId="77777777" w:rsidR="00602F5E" w:rsidRDefault="00602F5E" w:rsidP="00602F5E">
      <w:pPr>
        <w:rPr>
          <w:lang w:eastAsia="zh-CN"/>
        </w:rPr>
      </w:pPr>
      <w:r w:rsidRPr="00D053D3">
        <w:rPr>
          <w:b/>
          <w:bCs/>
          <w:lang w:eastAsia="zh-CN"/>
        </w:rPr>
        <w:t>Service operation name:</w:t>
      </w:r>
      <w:r>
        <w:rPr>
          <w:lang w:eastAsia="zh-CN"/>
        </w:rPr>
        <w:t xml:space="preserve"> Nnef_AF_request_for_QoS Update</w:t>
      </w:r>
    </w:p>
    <w:p w14:paraId="4CBC71F3" w14:textId="77777777" w:rsidR="00602F5E" w:rsidRDefault="00602F5E" w:rsidP="00602F5E">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746C4E57" w14:textId="77777777" w:rsidR="00602F5E" w:rsidRDefault="00602F5E" w:rsidP="00602F5E">
      <w:pPr>
        <w:rPr>
          <w:lang w:eastAsia="zh-CN"/>
        </w:rPr>
      </w:pPr>
      <w:r w:rsidRPr="00D053D3">
        <w:rPr>
          <w:b/>
          <w:bCs/>
          <w:lang w:eastAsia="zh-CN"/>
        </w:rPr>
        <w:t>Inputs, Required:</w:t>
      </w:r>
      <w:r>
        <w:rPr>
          <w:lang w:eastAsia="zh-CN"/>
        </w:rPr>
        <w:t xml:space="preserve"> Transaction Reference ID.</w:t>
      </w:r>
    </w:p>
    <w:p w14:paraId="7A06625A" w14:textId="6ACC478C" w:rsidR="00602F5E" w:rsidRDefault="00602F5E" w:rsidP="00602F5E">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79" w:author="QC_160AH" w:date="2024-01-04T15:57:00Z">
        <w:r>
          <w:rPr>
            <w:lang w:eastAsia="zh-CN"/>
          </w:rPr>
          <w:t>direct</w:t>
        </w:r>
      </w:ins>
      <w:del w:id="80" w:author="QC_160AH" w:date="2024-01-04T15:57:00Z">
        <w:r w:rsidDel="00602F5E">
          <w:rPr>
            <w:lang w:eastAsia="zh-CN"/>
          </w:rPr>
          <w:delText>local</w:delText>
        </w:r>
      </w:del>
      <w:r>
        <w:rPr>
          <w:lang w:eastAsia="zh-CN"/>
        </w:rPr>
        <w:t xml:space="preserve"> event notification as described in clause 6.1.3.21 of TS 23.503 [20], traffic characteristics as described in clause 6.1.3.23 or 6.1.3.23a of TS 23.503 [20].</w:t>
      </w:r>
    </w:p>
    <w:p w14:paraId="61F8158C" w14:textId="77777777" w:rsidR="00602F5E" w:rsidRDefault="00602F5E" w:rsidP="00602F5E">
      <w:pPr>
        <w:rPr>
          <w:lang w:eastAsia="zh-CN"/>
        </w:rPr>
      </w:pPr>
      <w:r w:rsidRPr="00D053D3">
        <w:rPr>
          <w:b/>
          <w:bCs/>
          <w:lang w:eastAsia="zh-CN"/>
        </w:rPr>
        <w:t>Outputs, Required:</w:t>
      </w:r>
      <w:r>
        <w:rPr>
          <w:lang w:eastAsia="zh-CN"/>
        </w:rPr>
        <w:t xml:space="preserve"> Result.</w:t>
      </w:r>
    </w:p>
    <w:p w14:paraId="055F89A2" w14:textId="77777777" w:rsidR="00602F5E" w:rsidRDefault="00602F5E" w:rsidP="00602F5E">
      <w:pPr>
        <w:rPr>
          <w:lang w:eastAsia="zh-CN"/>
        </w:rPr>
      </w:pPr>
      <w:r w:rsidRPr="00D053D3">
        <w:rPr>
          <w:b/>
          <w:bCs/>
          <w:lang w:eastAsia="zh-CN"/>
        </w:rPr>
        <w:t>Output (optional):</w:t>
      </w:r>
      <w:r>
        <w:rPr>
          <w:lang w:eastAsia="zh-CN"/>
        </w:rPr>
        <w:t xml:space="preserve"> None.</w:t>
      </w:r>
    </w:p>
    <w:p w14:paraId="5E8BD3BB" w14:textId="77777777" w:rsidR="00DB481D" w:rsidRPr="00FC7455" w:rsidRDefault="00DB481D" w:rsidP="00DB481D">
      <w:pPr>
        <w:rPr>
          <w:lang w:eastAsia="ko-KR"/>
        </w:rPr>
      </w:pPr>
      <w:bookmarkStart w:id="81" w:name="_Toc27846933"/>
      <w:bookmarkStart w:id="82" w:name="_Toc36188064"/>
      <w:bookmarkStart w:id="83" w:name="_Toc45183969"/>
      <w:bookmarkStart w:id="84" w:name="_Toc47342811"/>
      <w:bookmarkStart w:id="85" w:name="_Toc51769513"/>
      <w:bookmarkStart w:id="86" w:name="_Toc59095865"/>
      <w:bookmarkEnd w:id="2"/>
      <w:bookmarkEnd w:id="3"/>
      <w:bookmarkEnd w:id="4"/>
      <w:bookmarkEnd w:id="5"/>
      <w:bookmarkEnd w:id="6"/>
      <w:bookmarkEnd w:id="7"/>
      <w:bookmarkEnd w:id="8"/>
      <w:bookmarkEnd w:id="78"/>
    </w:p>
    <w:bookmarkEnd w:id="9"/>
    <w:bookmarkEnd w:id="10"/>
    <w:bookmarkEnd w:id="11"/>
    <w:bookmarkEnd w:id="81"/>
    <w:bookmarkEnd w:id="82"/>
    <w:bookmarkEnd w:id="83"/>
    <w:bookmarkEnd w:id="84"/>
    <w:bookmarkEnd w:id="85"/>
    <w:bookmarkEnd w:id="8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A90D" w14:textId="77777777" w:rsidR="00CC376F" w:rsidRDefault="00CC376F">
      <w:r>
        <w:separator/>
      </w:r>
    </w:p>
  </w:endnote>
  <w:endnote w:type="continuationSeparator" w:id="0">
    <w:p w14:paraId="6E35C92B" w14:textId="77777777" w:rsidR="00CC376F" w:rsidRDefault="00CC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411E" w14:textId="77777777" w:rsidR="00CC376F" w:rsidRDefault="00CC376F">
      <w:r>
        <w:separator/>
      </w:r>
    </w:p>
  </w:footnote>
  <w:footnote w:type="continuationSeparator" w:id="0">
    <w:p w14:paraId="24B0EB57" w14:textId="77777777" w:rsidR="00CC376F" w:rsidRDefault="00CC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7037DB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6D5B4B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697598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615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925167">
    <w:abstractNumId w:val="10"/>
  </w:num>
  <w:num w:numId="4" w16cid:durableId="1401056334">
    <w:abstractNumId w:val="11"/>
  </w:num>
  <w:num w:numId="5" w16cid:durableId="302930985">
    <w:abstractNumId w:val="12"/>
  </w:num>
  <w:num w:numId="6" w16cid:durableId="135805580">
    <w:abstractNumId w:val="13"/>
  </w:num>
  <w:num w:numId="7" w16cid:durableId="1314875881">
    <w:abstractNumId w:val="14"/>
  </w:num>
  <w:num w:numId="8" w16cid:durableId="470027474">
    <w:abstractNumId w:val="8"/>
  </w:num>
  <w:num w:numId="9" w16cid:durableId="1859000883">
    <w:abstractNumId w:val="7"/>
  </w:num>
  <w:num w:numId="10" w16cid:durableId="1067461562">
    <w:abstractNumId w:val="6"/>
  </w:num>
  <w:num w:numId="11" w16cid:durableId="309797236">
    <w:abstractNumId w:val="5"/>
  </w:num>
  <w:num w:numId="12" w16cid:durableId="1201937209">
    <w:abstractNumId w:val="4"/>
  </w:num>
  <w:num w:numId="13" w16cid:durableId="876892583">
    <w:abstractNumId w:val="3"/>
  </w:num>
  <w:num w:numId="14" w16cid:durableId="365298746">
    <w:abstractNumId w:val="2"/>
  </w:num>
  <w:num w:numId="15" w16cid:durableId="687677518">
    <w:abstractNumId w:val="1"/>
  </w:num>
  <w:num w:numId="16" w16cid:durableId="1120034375">
    <w:abstractNumId w:val="0"/>
  </w:num>
  <w:num w:numId="17" w16cid:durableId="963148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0AH">
    <w15:presenceInfo w15:providerId="None" w15:userId="QC_160AH"/>
  </w15:person>
  <w15:person w15:author="QC_rev">
    <w15:presenceInfo w15:providerId="None" w15:userId="QC_rev"/>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28B3"/>
    <w:rsid w:val="00074523"/>
    <w:rsid w:val="000756B6"/>
    <w:rsid w:val="00080512"/>
    <w:rsid w:val="00091B82"/>
    <w:rsid w:val="00092255"/>
    <w:rsid w:val="00093034"/>
    <w:rsid w:val="000959A8"/>
    <w:rsid w:val="00095F6E"/>
    <w:rsid w:val="00097A79"/>
    <w:rsid w:val="000A0904"/>
    <w:rsid w:val="000A3183"/>
    <w:rsid w:val="000A48D8"/>
    <w:rsid w:val="000A76A2"/>
    <w:rsid w:val="000A7F03"/>
    <w:rsid w:val="000B1ED3"/>
    <w:rsid w:val="000B2777"/>
    <w:rsid w:val="000B34DF"/>
    <w:rsid w:val="000B63F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3793"/>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3030"/>
    <w:rsid w:val="001450FB"/>
    <w:rsid w:val="00145643"/>
    <w:rsid w:val="00146570"/>
    <w:rsid w:val="0014750D"/>
    <w:rsid w:val="00147649"/>
    <w:rsid w:val="00150F3E"/>
    <w:rsid w:val="001521AC"/>
    <w:rsid w:val="00152F74"/>
    <w:rsid w:val="00153D07"/>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6E1"/>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3065"/>
    <w:rsid w:val="001F6B84"/>
    <w:rsid w:val="001F7C5F"/>
    <w:rsid w:val="001F7DA6"/>
    <w:rsid w:val="001F7E8C"/>
    <w:rsid w:val="00200325"/>
    <w:rsid w:val="0020134D"/>
    <w:rsid w:val="002029EB"/>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5B85"/>
    <w:rsid w:val="002402D6"/>
    <w:rsid w:val="00244CB9"/>
    <w:rsid w:val="002450AE"/>
    <w:rsid w:val="0025168D"/>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688A"/>
    <w:rsid w:val="002C777C"/>
    <w:rsid w:val="002D08CF"/>
    <w:rsid w:val="002D5B56"/>
    <w:rsid w:val="002E3821"/>
    <w:rsid w:val="002E7F1C"/>
    <w:rsid w:val="002F1F79"/>
    <w:rsid w:val="002F22AC"/>
    <w:rsid w:val="00303EED"/>
    <w:rsid w:val="003044C6"/>
    <w:rsid w:val="00304C1F"/>
    <w:rsid w:val="003111C4"/>
    <w:rsid w:val="00311CD0"/>
    <w:rsid w:val="00315285"/>
    <w:rsid w:val="00316257"/>
    <w:rsid w:val="003165A1"/>
    <w:rsid w:val="003172DC"/>
    <w:rsid w:val="00321029"/>
    <w:rsid w:val="00322314"/>
    <w:rsid w:val="00322989"/>
    <w:rsid w:val="00322B40"/>
    <w:rsid w:val="00323786"/>
    <w:rsid w:val="003246C0"/>
    <w:rsid w:val="00324B2E"/>
    <w:rsid w:val="00335636"/>
    <w:rsid w:val="003363D3"/>
    <w:rsid w:val="00336FD2"/>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4F57"/>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96E"/>
    <w:rsid w:val="003F070E"/>
    <w:rsid w:val="003F4FE1"/>
    <w:rsid w:val="00400266"/>
    <w:rsid w:val="004009EE"/>
    <w:rsid w:val="004026FF"/>
    <w:rsid w:val="0040312A"/>
    <w:rsid w:val="00404920"/>
    <w:rsid w:val="00405B88"/>
    <w:rsid w:val="00406048"/>
    <w:rsid w:val="0041031D"/>
    <w:rsid w:val="004126C2"/>
    <w:rsid w:val="004159E3"/>
    <w:rsid w:val="00417178"/>
    <w:rsid w:val="00417216"/>
    <w:rsid w:val="00417CFA"/>
    <w:rsid w:val="00421332"/>
    <w:rsid w:val="00423C56"/>
    <w:rsid w:val="00424E85"/>
    <w:rsid w:val="0042541A"/>
    <w:rsid w:val="00426429"/>
    <w:rsid w:val="00427388"/>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4A54"/>
    <w:rsid w:val="004758D6"/>
    <w:rsid w:val="004764ED"/>
    <w:rsid w:val="00477A79"/>
    <w:rsid w:val="0048388F"/>
    <w:rsid w:val="00490934"/>
    <w:rsid w:val="00494A1A"/>
    <w:rsid w:val="00494C83"/>
    <w:rsid w:val="004962CB"/>
    <w:rsid w:val="004965F9"/>
    <w:rsid w:val="0049777D"/>
    <w:rsid w:val="004A0858"/>
    <w:rsid w:val="004A6088"/>
    <w:rsid w:val="004B1414"/>
    <w:rsid w:val="004B1F51"/>
    <w:rsid w:val="004B2D49"/>
    <w:rsid w:val="004B5F12"/>
    <w:rsid w:val="004B62BC"/>
    <w:rsid w:val="004C0960"/>
    <w:rsid w:val="004C4923"/>
    <w:rsid w:val="004C52BA"/>
    <w:rsid w:val="004C5F58"/>
    <w:rsid w:val="004D0132"/>
    <w:rsid w:val="004D1902"/>
    <w:rsid w:val="004D3578"/>
    <w:rsid w:val="004D4719"/>
    <w:rsid w:val="004D66D3"/>
    <w:rsid w:val="004D7B69"/>
    <w:rsid w:val="004E213A"/>
    <w:rsid w:val="004E6743"/>
    <w:rsid w:val="004E6A40"/>
    <w:rsid w:val="004E77DF"/>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C81"/>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393E"/>
    <w:rsid w:val="00583CE6"/>
    <w:rsid w:val="00585D9A"/>
    <w:rsid w:val="005866B9"/>
    <w:rsid w:val="00590E72"/>
    <w:rsid w:val="005917B5"/>
    <w:rsid w:val="00594558"/>
    <w:rsid w:val="00595839"/>
    <w:rsid w:val="005959FD"/>
    <w:rsid w:val="0059655F"/>
    <w:rsid w:val="00596574"/>
    <w:rsid w:val="00597287"/>
    <w:rsid w:val="00597A1A"/>
    <w:rsid w:val="005A162E"/>
    <w:rsid w:val="005A2E6F"/>
    <w:rsid w:val="005A2EA9"/>
    <w:rsid w:val="005A5A59"/>
    <w:rsid w:val="005A724C"/>
    <w:rsid w:val="005A791E"/>
    <w:rsid w:val="005B057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084"/>
    <w:rsid w:val="005E41B6"/>
    <w:rsid w:val="005E46D2"/>
    <w:rsid w:val="005E5FFB"/>
    <w:rsid w:val="005E6F52"/>
    <w:rsid w:val="005F0415"/>
    <w:rsid w:val="005F251A"/>
    <w:rsid w:val="005F38BC"/>
    <w:rsid w:val="005F552A"/>
    <w:rsid w:val="005F5DC4"/>
    <w:rsid w:val="005F7062"/>
    <w:rsid w:val="00602F5E"/>
    <w:rsid w:val="0060661F"/>
    <w:rsid w:val="00611C49"/>
    <w:rsid w:val="00614FDF"/>
    <w:rsid w:val="00623439"/>
    <w:rsid w:val="006248E2"/>
    <w:rsid w:val="00624A2C"/>
    <w:rsid w:val="00625DA9"/>
    <w:rsid w:val="00627E00"/>
    <w:rsid w:val="006309CA"/>
    <w:rsid w:val="00634409"/>
    <w:rsid w:val="0063444C"/>
    <w:rsid w:val="006348B3"/>
    <w:rsid w:val="006369F1"/>
    <w:rsid w:val="006411B6"/>
    <w:rsid w:val="0064264D"/>
    <w:rsid w:val="0064297D"/>
    <w:rsid w:val="0064601D"/>
    <w:rsid w:val="00647134"/>
    <w:rsid w:val="006473D8"/>
    <w:rsid w:val="006478E6"/>
    <w:rsid w:val="00647947"/>
    <w:rsid w:val="00650A9D"/>
    <w:rsid w:val="0065174E"/>
    <w:rsid w:val="00652751"/>
    <w:rsid w:val="0065346A"/>
    <w:rsid w:val="006537F1"/>
    <w:rsid w:val="006564F6"/>
    <w:rsid w:val="00656CCE"/>
    <w:rsid w:val="00662544"/>
    <w:rsid w:val="006632FA"/>
    <w:rsid w:val="00663374"/>
    <w:rsid w:val="00664B1D"/>
    <w:rsid w:val="00664C76"/>
    <w:rsid w:val="00666A77"/>
    <w:rsid w:val="0067045E"/>
    <w:rsid w:val="00670997"/>
    <w:rsid w:val="00670E7E"/>
    <w:rsid w:val="00672131"/>
    <w:rsid w:val="006726E1"/>
    <w:rsid w:val="00673973"/>
    <w:rsid w:val="0067580D"/>
    <w:rsid w:val="0067774E"/>
    <w:rsid w:val="00682809"/>
    <w:rsid w:val="00682FAB"/>
    <w:rsid w:val="00686637"/>
    <w:rsid w:val="006870B1"/>
    <w:rsid w:val="00687160"/>
    <w:rsid w:val="0069091B"/>
    <w:rsid w:val="006921DC"/>
    <w:rsid w:val="00695C16"/>
    <w:rsid w:val="00696889"/>
    <w:rsid w:val="00697DD8"/>
    <w:rsid w:val="006A1FBB"/>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E7D46"/>
    <w:rsid w:val="006F229A"/>
    <w:rsid w:val="006F2E7A"/>
    <w:rsid w:val="006F36A4"/>
    <w:rsid w:val="006F4DF1"/>
    <w:rsid w:val="006F5D9E"/>
    <w:rsid w:val="006F5EAA"/>
    <w:rsid w:val="006F7144"/>
    <w:rsid w:val="006F7EC0"/>
    <w:rsid w:val="00704D32"/>
    <w:rsid w:val="00704E88"/>
    <w:rsid w:val="0070530E"/>
    <w:rsid w:val="0070757B"/>
    <w:rsid w:val="0070760A"/>
    <w:rsid w:val="00707F29"/>
    <w:rsid w:val="00711A10"/>
    <w:rsid w:val="007129A4"/>
    <w:rsid w:val="00712AAB"/>
    <w:rsid w:val="00712BCB"/>
    <w:rsid w:val="0071419F"/>
    <w:rsid w:val="00714AE2"/>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095"/>
    <w:rsid w:val="00756ADE"/>
    <w:rsid w:val="00760328"/>
    <w:rsid w:val="0076052C"/>
    <w:rsid w:val="0076205A"/>
    <w:rsid w:val="0076414D"/>
    <w:rsid w:val="00764B28"/>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CAF"/>
    <w:rsid w:val="007C0BD8"/>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7F6DC6"/>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031"/>
    <w:rsid w:val="0085446E"/>
    <w:rsid w:val="00854721"/>
    <w:rsid w:val="00864D6D"/>
    <w:rsid w:val="00865B6A"/>
    <w:rsid w:val="008712A3"/>
    <w:rsid w:val="00871F96"/>
    <w:rsid w:val="008729DD"/>
    <w:rsid w:val="00873313"/>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97574"/>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5902"/>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500"/>
    <w:rsid w:val="00954D34"/>
    <w:rsid w:val="00955789"/>
    <w:rsid w:val="00955C54"/>
    <w:rsid w:val="00957AB2"/>
    <w:rsid w:val="00962051"/>
    <w:rsid w:val="00962843"/>
    <w:rsid w:val="0096313D"/>
    <w:rsid w:val="009659EA"/>
    <w:rsid w:val="0096647F"/>
    <w:rsid w:val="00966E94"/>
    <w:rsid w:val="0097171D"/>
    <w:rsid w:val="0097643A"/>
    <w:rsid w:val="00976915"/>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326"/>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4F22"/>
    <w:rsid w:val="00A164B4"/>
    <w:rsid w:val="00A1671A"/>
    <w:rsid w:val="00A16870"/>
    <w:rsid w:val="00A16D7A"/>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2A61"/>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125E"/>
    <w:rsid w:val="00AE1368"/>
    <w:rsid w:val="00AE50EB"/>
    <w:rsid w:val="00AE67F8"/>
    <w:rsid w:val="00AE6CD2"/>
    <w:rsid w:val="00AF16A6"/>
    <w:rsid w:val="00AF2D5E"/>
    <w:rsid w:val="00AF3D38"/>
    <w:rsid w:val="00AF4209"/>
    <w:rsid w:val="00AF571C"/>
    <w:rsid w:val="00B028A8"/>
    <w:rsid w:val="00B047A6"/>
    <w:rsid w:val="00B05071"/>
    <w:rsid w:val="00B056B5"/>
    <w:rsid w:val="00B05C63"/>
    <w:rsid w:val="00B05CD6"/>
    <w:rsid w:val="00B10C42"/>
    <w:rsid w:val="00B15449"/>
    <w:rsid w:val="00B2017F"/>
    <w:rsid w:val="00B21771"/>
    <w:rsid w:val="00B2277F"/>
    <w:rsid w:val="00B24789"/>
    <w:rsid w:val="00B24E78"/>
    <w:rsid w:val="00B26AB2"/>
    <w:rsid w:val="00B30FD6"/>
    <w:rsid w:val="00B37CAA"/>
    <w:rsid w:val="00B414EA"/>
    <w:rsid w:val="00B4233C"/>
    <w:rsid w:val="00B423C3"/>
    <w:rsid w:val="00B42A4C"/>
    <w:rsid w:val="00B44BCF"/>
    <w:rsid w:val="00B47430"/>
    <w:rsid w:val="00B504A9"/>
    <w:rsid w:val="00B52AE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4313"/>
    <w:rsid w:val="00B757CF"/>
    <w:rsid w:val="00B7797C"/>
    <w:rsid w:val="00B83E1C"/>
    <w:rsid w:val="00B84368"/>
    <w:rsid w:val="00B848CE"/>
    <w:rsid w:val="00B90BB5"/>
    <w:rsid w:val="00B91F77"/>
    <w:rsid w:val="00B93F30"/>
    <w:rsid w:val="00B943B9"/>
    <w:rsid w:val="00B951E2"/>
    <w:rsid w:val="00B95E8B"/>
    <w:rsid w:val="00B96D7D"/>
    <w:rsid w:val="00BA1C8E"/>
    <w:rsid w:val="00BA40FA"/>
    <w:rsid w:val="00BA486A"/>
    <w:rsid w:val="00BA5B95"/>
    <w:rsid w:val="00BA763C"/>
    <w:rsid w:val="00BB11DC"/>
    <w:rsid w:val="00BB3001"/>
    <w:rsid w:val="00BB39B6"/>
    <w:rsid w:val="00BB436B"/>
    <w:rsid w:val="00BB4A57"/>
    <w:rsid w:val="00BB51AD"/>
    <w:rsid w:val="00BC0064"/>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702"/>
    <w:rsid w:val="00C06F9D"/>
    <w:rsid w:val="00C1018F"/>
    <w:rsid w:val="00C16AC5"/>
    <w:rsid w:val="00C20287"/>
    <w:rsid w:val="00C207A7"/>
    <w:rsid w:val="00C221A9"/>
    <w:rsid w:val="00C22912"/>
    <w:rsid w:val="00C25112"/>
    <w:rsid w:val="00C25519"/>
    <w:rsid w:val="00C2573D"/>
    <w:rsid w:val="00C269C5"/>
    <w:rsid w:val="00C26ECD"/>
    <w:rsid w:val="00C27ABC"/>
    <w:rsid w:val="00C30D04"/>
    <w:rsid w:val="00C31074"/>
    <w:rsid w:val="00C33079"/>
    <w:rsid w:val="00C3574A"/>
    <w:rsid w:val="00C35939"/>
    <w:rsid w:val="00C359ED"/>
    <w:rsid w:val="00C3641B"/>
    <w:rsid w:val="00C45231"/>
    <w:rsid w:val="00C45809"/>
    <w:rsid w:val="00C46813"/>
    <w:rsid w:val="00C47FC0"/>
    <w:rsid w:val="00C50A1C"/>
    <w:rsid w:val="00C54151"/>
    <w:rsid w:val="00C544AA"/>
    <w:rsid w:val="00C55E27"/>
    <w:rsid w:val="00C56EA6"/>
    <w:rsid w:val="00C60B57"/>
    <w:rsid w:val="00C6100F"/>
    <w:rsid w:val="00C64301"/>
    <w:rsid w:val="00C663BD"/>
    <w:rsid w:val="00C6781B"/>
    <w:rsid w:val="00C7157E"/>
    <w:rsid w:val="00C7210F"/>
    <w:rsid w:val="00C72833"/>
    <w:rsid w:val="00C72C60"/>
    <w:rsid w:val="00C737C9"/>
    <w:rsid w:val="00C74365"/>
    <w:rsid w:val="00C809EA"/>
    <w:rsid w:val="00C83495"/>
    <w:rsid w:val="00C8461E"/>
    <w:rsid w:val="00C85BE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2B64"/>
    <w:rsid w:val="00CA30C3"/>
    <w:rsid w:val="00CA3D0C"/>
    <w:rsid w:val="00CA4060"/>
    <w:rsid w:val="00CA450A"/>
    <w:rsid w:val="00CA6A8F"/>
    <w:rsid w:val="00CB1229"/>
    <w:rsid w:val="00CB225A"/>
    <w:rsid w:val="00CB35EF"/>
    <w:rsid w:val="00CB4CFA"/>
    <w:rsid w:val="00CB539D"/>
    <w:rsid w:val="00CB7180"/>
    <w:rsid w:val="00CB7E67"/>
    <w:rsid w:val="00CC325F"/>
    <w:rsid w:val="00CC376F"/>
    <w:rsid w:val="00CC6773"/>
    <w:rsid w:val="00CC7F6C"/>
    <w:rsid w:val="00CD0F36"/>
    <w:rsid w:val="00CD0FB5"/>
    <w:rsid w:val="00CD2273"/>
    <w:rsid w:val="00CD31B0"/>
    <w:rsid w:val="00CD3BB5"/>
    <w:rsid w:val="00CD47C8"/>
    <w:rsid w:val="00CD507A"/>
    <w:rsid w:val="00CD5B4B"/>
    <w:rsid w:val="00CE250F"/>
    <w:rsid w:val="00CE280B"/>
    <w:rsid w:val="00CE45AA"/>
    <w:rsid w:val="00CE4EC3"/>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6AAB"/>
    <w:rsid w:val="00D27256"/>
    <w:rsid w:val="00D30642"/>
    <w:rsid w:val="00D3256C"/>
    <w:rsid w:val="00D3366D"/>
    <w:rsid w:val="00D3401D"/>
    <w:rsid w:val="00D34ABD"/>
    <w:rsid w:val="00D4441E"/>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684A"/>
    <w:rsid w:val="00D877E5"/>
    <w:rsid w:val="00D87E00"/>
    <w:rsid w:val="00D90257"/>
    <w:rsid w:val="00D9134D"/>
    <w:rsid w:val="00D92B3A"/>
    <w:rsid w:val="00D93FA8"/>
    <w:rsid w:val="00D94453"/>
    <w:rsid w:val="00D94BD9"/>
    <w:rsid w:val="00D951A4"/>
    <w:rsid w:val="00D96327"/>
    <w:rsid w:val="00D97BB5"/>
    <w:rsid w:val="00DA0AB8"/>
    <w:rsid w:val="00DA1435"/>
    <w:rsid w:val="00DA1D62"/>
    <w:rsid w:val="00DA4108"/>
    <w:rsid w:val="00DA74E1"/>
    <w:rsid w:val="00DA7A03"/>
    <w:rsid w:val="00DB1818"/>
    <w:rsid w:val="00DB28EA"/>
    <w:rsid w:val="00DB481D"/>
    <w:rsid w:val="00DB55FF"/>
    <w:rsid w:val="00DB7B98"/>
    <w:rsid w:val="00DC2A35"/>
    <w:rsid w:val="00DC309B"/>
    <w:rsid w:val="00DC414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49DA"/>
    <w:rsid w:val="00E151E9"/>
    <w:rsid w:val="00E15579"/>
    <w:rsid w:val="00E15C61"/>
    <w:rsid w:val="00E15F89"/>
    <w:rsid w:val="00E17600"/>
    <w:rsid w:val="00E24CE8"/>
    <w:rsid w:val="00E2742B"/>
    <w:rsid w:val="00E27A7F"/>
    <w:rsid w:val="00E319D7"/>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5B97"/>
    <w:rsid w:val="00F077AD"/>
    <w:rsid w:val="00F07828"/>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5771F"/>
    <w:rsid w:val="00F613E9"/>
    <w:rsid w:val="00F61A45"/>
    <w:rsid w:val="00F6374F"/>
    <w:rsid w:val="00F64B56"/>
    <w:rsid w:val="00F653B8"/>
    <w:rsid w:val="00F660A0"/>
    <w:rsid w:val="00F665E8"/>
    <w:rsid w:val="00F71221"/>
    <w:rsid w:val="00F71285"/>
    <w:rsid w:val="00F72BB1"/>
    <w:rsid w:val="00F75D28"/>
    <w:rsid w:val="00F819E1"/>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06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212</TotalTime>
  <Pages>11</Pages>
  <Words>4856</Words>
  <Characters>27683</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32475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QC_160AH_rev</cp:lastModifiedBy>
  <cp:revision>179</cp:revision>
  <dcterms:created xsi:type="dcterms:W3CDTF">2023-05-02T11:23:00Z</dcterms:created>
  <dcterms:modified xsi:type="dcterms:W3CDTF">2024-01-23T10:02:00Z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