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008093AA"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4B7E05" w:rsidRPr="004B7E05">
        <w:rPr>
          <w:rFonts w:ascii="Arial" w:eastAsia="Arial Unicode MS" w:hAnsi="Arial" w:cs="Arial"/>
          <w:b/>
          <w:bCs/>
          <w:color w:val="000000"/>
          <w:lang w:eastAsia="ja-JP"/>
        </w:rPr>
        <w:t>2400631</w:t>
      </w:r>
      <w:ins w:id="0" w:author="LTHBM0" w:date="2024-01-20T11:45:00Z">
        <w:r w:rsidR="006E2182">
          <w:rPr>
            <w:rFonts w:ascii="Arial" w:eastAsia="Arial Unicode MS" w:hAnsi="Arial" w:cs="Arial"/>
            <w:b/>
            <w:bCs/>
            <w:color w:val="000000"/>
            <w:lang w:eastAsia="ja-JP"/>
          </w:rPr>
          <w:t>r0</w:t>
        </w:r>
      </w:ins>
      <w:ins w:id="1" w:author="Ericsson (M.Mas)_update" w:date="2024-01-25T11:15:00Z">
        <w:r w:rsidR="00B12537">
          <w:rPr>
            <w:rFonts w:ascii="Arial" w:eastAsia="Arial Unicode MS" w:hAnsi="Arial" w:cs="Arial"/>
            <w:b/>
            <w:bCs/>
            <w:color w:val="000000"/>
            <w:lang w:eastAsia="ja-JP"/>
          </w:rPr>
          <w:t>2</w:t>
        </w:r>
      </w:ins>
      <w:ins w:id="2" w:author="LTHBM0" w:date="2024-01-20T11:45:00Z">
        <w:del w:id="3" w:author="Ericsson (M.Mas)_update" w:date="2024-01-25T11:15:00Z">
          <w:r w:rsidR="006E2182" w:rsidDel="00B12537">
            <w:rPr>
              <w:rFonts w:ascii="Arial" w:eastAsia="Arial Unicode MS" w:hAnsi="Arial" w:cs="Arial"/>
              <w:b/>
              <w:bCs/>
              <w:color w:val="000000"/>
              <w:lang w:eastAsia="ja-JP"/>
            </w:rPr>
            <w:delText>1</w:delText>
          </w:r>
        </w:del>
      </w:ins>
    </w:p>
    <w:p w14:paraId="4DDE55D9" w14:textId="669C1294" w:rsidR="00B633C6" w:rsidRPr="005F0C06" w:rsidRDefault="008B0BF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Pr>
          <w:rFonts w:ascii="Arial" w:eastAsia="SimSun" w:hAnsi="Arial" w:cs="Arial"/>
          <w:b/>
          <w:bCs/>
          <w:color w:val="0000FF"/>
          <w:lang w:eastAsia="zh-CN"/>
        </w:rPr>
        <w:t>4</w:t>
      </w:r>
      <w:r w:rsidR="00B633C6">
        <w:rPr>
          <w:rFonts w:ascii="Arial" w:eastAsia="SimSun" w:hAnsi="Arial" w:cs="Arial"/>
          <w:b/>
          <w:bCs/>
          <w:color w:val="0000FF"/>
          <w:lang w:eastAsia="zh-CN"/>
        </w:rPr>
        <w:t>00</w:t>
      </w:r>
      <w:r w:rsidR="0051569C">
        <w:rPr>
          <w:rFonts w:ascii="Arial" w:eastAsia="SimSun"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FC74F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5B0BA4B" w:rsidR="001E41F3" w:rsidRPr="0053729A" w:rsidRDefault="004B7E05" w:rsidP="00547111">
            <w:pPr>
              <w:pStyle w:val="CRCoverPage"/>
              <w:spacing w:after="0"/>
              <w:rPr>
                <w:noProof/>
              </w:rPr>
            </w:pPr>
            <w:r>
              <w:rPr>
                <w:b/>
                <w:noProof/>
                <w:sz w:val="28"/>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CA013" w:rsidR="001E41F3" w:rsidRPr="00410371" w:rsidRDefault="00FC74F8">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8B0BF5">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665D6" w:rsidR="001E41F3" w:rsidRDefault="0049429A">
            <w:pPr>
              <w:pStyle w:val="CRCoverPage"/>
              <w:spacing w:after="0"/>
              <w:ind w:left="100"/>
              <w:rPr>
                <w:noProof/>
              </w:rPr>
            </w:pPr>
            <w:r>
              <w:rPr>
                <w:noProof/>
                <w:lang w:eastAsia="zh-CN"/>
              </w:rPr>
              <w:t xml:space="preserve">Clarification of </w:t>
            </w:r>
            <w:r w:rsidR="008B0BF5">
              <w:rPr>
                <w:rFonts w:hint="eastAsia"/>
                <w:noProof/>
                <w:lang w:eastAsia="zh-CN"/>
              </w:rPr>
              <w:t>u</w:t>
            </w:r>
            <w:r w:rsidR="008B0BF5">
              <w:rPr>
                <w:noProof/>
                <w:lang w:eastAsia="zh-CN"/>
              </w:rPr>
              <w:t xml:space="preserve">sage of </w:t>
            </w:r>
            <w:r>
              <w:rPr>
                <w:noProof/>
                <w:lang w:eastAsia="zh-CN"/>
              </w:rPr>
              <w:t>AoI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87667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67AB3" w:rsidR="001E41F3" w:rsidRPr="00876675" w:rsidRDefault="006E2182">
            <w:pPr>
              <w:pStyle w:val="CRCoverPage"/>
              <w:spacing w:after="0"/>
              <w:ind w:left="100"/>
              <w:rPr>
                <w:noProof/>
                <w:lang w:val="en-US"/>
                <w:rPrChange w:id="5" w:author="Ericsson (M.Mas)_update" w:date="2024-01-25T08:39:00Z">
                  <w:rPr>
                    <w:noProof/>
                  </w:rPr>
                </w:rPrChange>
              </w:rPr>
            </w:pPr>
            <w:r w:rsidRPr="00876675">
              <w:rPr>
                <w:noProof/>
                <w:lang w:val="en-US" w:eastAsia="zh-CN"/>
                <w:rPrChange w:id="6" w:author="Ericsson (M.Mas)_update" w:date="2024-01-25T08:39:00Z">
                  <w:rPr>
                    <w:noProof/>
                    <w:lang w:eastAsia="zh-CN"/>
                  </w:rPr>
                </w:rPrChange>
              </w:rPr>
              <w:t>V</w:t>
            </w:r>
            <w:r w:rsidR="00DA4C4C" w:rsidRPr="00876675">
              <w:rPr>
                <w:noProof/>
                <w:lang w:val="en-US" w:eastAsia="zh-CN"/>
                <w:rPrChange w:id="7" w:author="Ericsson (M.Mas)_update" w:date="2024-01-25T08:39:00Z">
                  <w:rPr>
                    <w:noProof/>
                    <w:lang w:eastAsia="zh-CN"/>
                  </w:rPr>
                </w:rPrChange>
              </w:rPr>
              <w:t>ivo</w:t>
            </w:r>
            <w:r w:rsidRPr="00876675">
              <w:rPr>
                <w:noProof/>
                <w:lang w:val="en-US" w:eastAsia="zh-CN"/>
                <w:rPrChange w:id="8" w:author="Ericsson (M.Mas)_update" w:date="2024-01-25T08:39:00Z">
                  <w:rPr>
                    <w:noProof/>
                    <w:lang w:eastAsia="zh-CN"/>
                  </w:rPr>
                </w:rPrChange>
              </w:rPr>
              <w:t xml:space="preserve">, </w:t>
            </w:r>
            <w:ins w:id="9" w:author="LTHBM0" w:date="2024-01-20T11:45:00Z">
              <w:r w:rsidRPr="00876675">
                <w:rPr>
                  <w:noProof/>
                  <w:lang w:val="en-US" w:eastAsia="zh-CN"/>
                  <w:rPrChange w:id="10" w:author="Ericsson (M.Mas)_update" w:date="2024-01-25T08:39:00Z">
                    <w:rPr>
                      <w:noProof/>
                      <w:lang w:eastAsia="zh-CN"/>
                    </w:rPr>
                  </w:rPrChange>
                </w:rPr>
                <w:t>Nokia, Nokia Shanghai Bell</w:t>
              </w:r>
            </w:ins>
            <w:ins w:id="11" w:author="Ericsson (M.Mas)_update" w:date="2024-01-25T08:39:00Z">
              <w:r w:rsidR="00876675" w:rsidRPr="00876675">
                <w:rPr>
                  <w:noProof/>
                  <w:lang w:val="en-US" w:eastAsia="zh-CN"/>
                  <w:rPrChange w:id="12" w:author="Ericsson (M.Mas)_update" w:date="2024-01-25T08:39:00Z">
                    <w:rPr>
                      <w:noProof/>
                      <w:lang w:eastAsia="zh-CN"/>
                    </w:rPr>
                  </w:rPrChange>
                </w:rPr>
                <w:t>, E</w:t>
              </w:r>
              <w:r w:rsidR="00876675" w:rsidRPr="00876675">
                <w:rPr>
                  <w:noProof/>
                  <w:lang w:val="en-US" w:eastAsia="zh-CN"/>
                  <w:rPrChange w:id="13" w:author="Ericsson (M.Mas)_update" w:date="2024-01-25T08:39:00Z">
                    <w:rPr>
                      <w:noProof/>
                      <w:lang w:val="es-ES" w:eastAsia="zh-CN"/>
                    </w:rPr>
                  </w:rPrChange>
                </w:rPr>
                <w:t>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C74F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46B19" w:rsidR="001E41F3" w:rsidRDefault="00FC74F8">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8B0BF5">
              <w:rPr>
                <w:noProof/>
              </w:rPr>
              <w:t>01</w:t>
            </w:r>
            <w:r w:rsidR="004D6E4D">
              <w:rPr>
                <w:noProof/>
              </w:rPr>
              <w:t>-</w:t>
            </w:r>
            <w:r>
              <w:rPr>
                <w:noProof/>
              </w:rPr>
              <w:fldChar w:fldCharType="end"/>
            </w:r>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C74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B38F4" w14:textId="318933C7" w:rsidR="0049429A" w:rsidRDefault="008B0BF5" w:rsidP="002B4F12">
            <w:pPr>
              <w:pStyle w:val="CRCoverPage"/>
              <w:spacing w:after="0"/>
              <w:ind w:left="100"/>
            </w:pPr>
            <w:r>
              <w:t xml:space="preserve">The </w:t>
            </w:r>
            <w:proofErr w:type="spellStart"/>
            <w:r>
              <w:t>AoI</w:t>
            </w:r>
            <w:proofErr w:type="spellEnd"/>
            <w:r>
              <w:t xml:space="preserve"> is one of the input parameters in subscription to UPF event Exposure events. But how to SMF use</w:t>
            </w:r>
            <w:ins w:id="14" w:author="LTHBM0" w:date="2024-01-20T11:45:00Z">
              <w:r w:rsidR="006E2182">
                <w:t>s</w:t>
              </w:r>
            </w:ins>
            <w:r>
              <w:t xml:space="preserve"> </w:t>
            </w:r>
            <w:proofErr w:type="spellStart"/>
            <w:r>
              <w:t>AoI</w:t>
            </w:r>
            <w:proofErr w:type="spellEnd"/>
            <w:r>
              <w:t xml:space="preserve"> </w:t>
            </w:r>
            <w:r w:rsidR="00543234">
              <w:t xml:space="preserve">during the subscription </w:t>
            </w:r>
            <w:r>
              <w:t>is uncle</w:t>
            </w:r>
            <w:ins w:id="15" w:author="LTHBM0" w:date="2024-01-20T11:46:00Z">
              <w:r w:rsidR="006E2182">
                <w:t>a</w:t>
              </w:r>
            </w:ins>
            <w:r>
              <w:t xml:space="preserve">r. </w:t>
            </w:r>
          </w:p>
          <w:p w14:paraId="018EDAB9" w14:textId="1EE67563" w:rsidR="00543234" w:rsidRDefault="00543234" w:rsidP="002B4F12">
            <w:pPr>
              <w:pStyle w:val="CRCoverPage"/>
              <w:spacing w:after="0"/>
              <w:ind w:left="100"/>
              <w:rPr>
                <w:lang w:eastAsia="zh-CN"/>
              </w:rPr>
            </w:pPr>
          </w:p>
          <w:p w14:paraId="0A32153C" w14:textId="3933731E" w:rsidR="00481126" w:rsidRPr="00481126" w:rsidRDefault="00481126" w:rsidP="002B4F12">
            <w:pPr>
              <w:pStyle w:val="CRCoverPage"/>
              <w:spacing w:after="0"/>
              <w:ind w:left="100"/>
              <w:rPr>
                <w:lang w:eastAsia="zh-CN"/>
              </w:rPr>
            </w:pPr>
            <w:del w:id="16" w:author="LTHBM0" w:date="2024-01-20T11:46:00Z">
              <w:r w:rsidDel="006E2182">
                <w:rPr>
                  <w:lang w:eastAsia="zh-CN"/>
                </w:rPr>
                <w:delText>One possible usage is, if</w:delText>
              </w:r>
            </w:del>
            <w:ins w:id="17" w:author="LTHBM0" w:date="2024-01-20T11:46:00Z">
              <w:r w:rsidR="006E2182">
                <w:rPr>
                  <w:lang w:eastAsia="zh-CN"/>
                </w:rPr>
                <w:t>IF</w:t>
              </w:r>
            </w:ins>
            <w:r>
              <w:rPr>
                <w:lang w:eastAsia="zh-CN"/>
              </w:rPr>
              <w:t xml:space="preserve"> the consumer subscribes </w:t>
            </w:r>
            <w:ins w:id="18" w:author="LTHBM0" w:date="2024-01-20T11:47:00Z">
              <w:r w:rsidR="006E2182">
                <w:rPr>
                  <w:lang w:eastAsia="zh-CN"/>
                </w:rPr>
                <w:t xml:space="preserve">to </w:t>
              </w:r>
            </w:ins>
            <w:del w:id="19" w:author="LTHBM0" w:date="2024-01-20T11:47:00Z">
              <w:r w:rsidDel="006E2182">
                <w:rPr>
                  <w:lang w:eastAsia="zh-CN"/>
                </w:rPr>
                <w:delText xml:space="preserve">the </w:delText>
              </w:r>
            </w:del>
            <w:ins w:id="20" w:author="LTHBM0" w:date="2024-01-20T11:47:00Z">
              <w:r w:rsidR="006E2182">
                <w:rPr>
                  <w:lang w:eastAsia="zh-CN"/>
                </w:rPr>
                <w:t xml:space="preserve">an UPF </w:t>
              </w:r>
            </w:ins>
            <w:r>
              <w:rPr>
                <w:lang w:eastAsia="zh-CN"/>
              </w:rPr>
              <w:t xml:space="preserve">event </w:t>
            </w:r>
            <w:del w:id="21" w:author="LTHBM0" w:date="2024-01-20T11:47:00Z">
              <w:r w:rsidDel="006E2182">
                <w:rPr>
                  <w:lang w:eastAsia="zh-CN"/>
                </w:rPr>
                <w:delText xml:space="preserve">exposure </w:delText>
              </w:r>
            </w:del>
            <w:r>
              <w:rPr>
                <w:lang w:eastAsia="zh-CN"/>
              </w:rPr>
              <w:t xml:space="preserve">via SMF </w:t>
            </w:r>
            <w:del w:id="22" w:author="LTHBM0" w:date="2024-01-20T11:48:00Z">
              <w:r w:rsidDel="006E2182">
                <w:rPr>
                  <w:lang w:eastAsia="zh-CN"/>
                </w:rPr>
                <w:delText xml:space="preserve">and </w:delText>
              </w:r>
            </w:del>
            <w:r>
              <w:rPr>
                <w:lang w:eastAsia="zh-CN"/>
              </w:rPr>
              <w:t xml:space="preserve">including </w:t>
            </w:r>
            <w:ins w:id="23" w:author="LTHBM0" w:date="2024-01-20T11:46:00Z">
              <w:r w:rsidR="006E2182">
                <w:rPr>
                  <w:lang w:eastAsia="zh-CN"/>
                </w:rPr>
                <w:t xml:space="preserve">an </w:t>
              </w:r>
            </w:ins>
            <w:proofErr w:type="spellStart"/>
            <w:r>
              <w:rPr>
                <w:lang w:eastAsia="zh-CN"/>
              </w:rPr>
              <w:t>AoI</w:t>
            </w:r>
            <w:proofErr w:type="spellEnd"/>
            <w:r>
              <w:rPr>
                <w:lang w:eastAsia="zh-CN"/>
              </w:rPr>
              <w:t xml:space="preserve">, </w:t>
            </w:r>
            <w:del w:id="24" w:author="LTHBM0" w:date="2024-01-20T11:46:00Z">
              <w:r w:rsidDel="006E2182">
                <w:rPr>
                  <w:lang w:eastAsia="zh-CN"/>
                </w:rPr>
                <w:delText xml:space="preserve">only when the UE located in AoI, </w:delText>
              </w:r>
            </w:del>
            <w:r>
              <w:rPr>
                <w:lang w:eastAsia="zh-CN"/>
              </w:rPr>
              <w:t xml:space="preserve">the SMF </w:t>
            </w:r>
            <w:r w:rsidR="007045FE">
              <w:rPr>
                <w:lang w:eastAsia="zh-CN"/>
              </w:rPr>
              <w:t xml:space="preserve">starts the subscription to </w:t>
            </w:r>
            <w:ins w:id="25" w:author="LTHBM0" w:date="2024-01-20T11:46:00Z">
              <w:r w:rsidR="006E2182">
                <w:rPr>
                  <w:lang w:eastAsia="zh-CN"/>
                </w:rPr>
                <w:t xml:space="preserve">the </w:t>
              </w:r>
            </w:ins>
            <w:r w:rsidR="007045FE">
              <w:rPr>
                <w:lang w:eastAsia="zh-CN"/>
              </w:rPr>
              <w:t>UPF</w:t>
            </w:r>
            <w:ins w:id="26" w:author="LTHBM0" w:date="2024-01-20T11:46:00Z">
              <w:r w:rsidR="006E2182">
                <w:rPr>
                  <w:lang w:eastAsia="zh-CN"/>
                </w:rPr>
                <w:t xml:space="preserve"> only when the UE </w:t>
              </w:r>
              <w:proofErr w:type="gramStart"/>
              <w:r w:rsidR="006E2182">
                <w:rPr>
                  <w:lang w:eastAsia="zh-CN"/>
                </w:rPr>
                <w:t>is located in</w:t>
              </w:r>
              <w:proofErr w:type="gramEnd"/>
              <w:r w:rsidR="006E2182">
                <w:rPr>
                  <w:lang w:eastAsia="zh-CN"/>
                </w:rPr>
                <w:t xml:space="preserve"> </w:t>
              </w:r>
            </w:ins>
            <w:ins w:id="27" w:author="LTHBM0" w:date="2024-01-20T11:47:00Z">
              <w:r w:rsidR="006E2182">
                <w:rPr>
                  <w:lang w:eastAsia="zh-CN"/>
                </w:rPr>
                <w:t xml:space="preserve">the requested </w:t>
              </w:r>
            </w:ins>
            <w:proofErr w:type="spellStart"/>
            <w:ins w:id="28" w:author="LTHBM0" w:date="2024-01-20T11:46:00Z">
              <w:r w:rsidR="006E2182">
                <w:rPr>
                  <w:lang w:eastAsia="zh-CN"/>
                </w:rPr>
                <w:t>AoI</w:t>
              </w:r>
            </w:ins>
            <w:proofErr w:type="spellEnd"/>
            <w:ins w:id="29" w:author="LTHBM0" w:date="2024-01-20T11:47:00Z">
              <w:r w:rsidR="006E2182">
                <w:rPr>
                  <w:lang w:eastAsia="zh-CN"/>
                </w:rPr>
                <w:t xml:space="preserve">. When the UE leaves the </w:t>
              </w:r>
              <w:proofErr w:type="spellStart"/>
              <w:r w:rsidR="006E2182">
                <w:rPr>
                  <w:lang w:eastAsia="zh-CN"/>
                </w:rPr>
                <w:t>Ao</w:t>
              </w:r>
            </w:ins>
            <w:ins w:id="30" w:author="LTHBM0" w:date="2024-01-20T11:48:00Z">
              <w:r w:rsidR="006E2182">
                <w:rPr>
                  <w:lang w:eastAsia="zh-CN"/>
                </w:rPr>
                <w:t>I</w:t>
              </w:r>
            </w:ins>
            <w:proofErr w:type="spellEnd"/>
            <w:ins w:id="31" w:author="LTHBM0" w:date="2024-01-20T11:47:00Z">
              <w:r w:rsidR="006E2182">
                <w:rPr>
                  <w:lang w:eastAsia="zh-CN"/>
                </w:rPr>
                <w:t xml:space="preserve"> </w:t>
              </w:r>
            </w:ins>
            <w:del w:id="32" w:author="LTHBM0" w:date="2024-01-20T11:47:00Z">
              <w:r w:rsidR="007045FE" w:rsidDel="006E2182">
                <w:rPr>
                  <w:lang w:eastAsia="zh-CN"/>
                </w:rPr>
                <w:delText>. Otherwise</w:delText>
              </w:r>
            </w:del>
            <w:r w:rsidR="007045FE">
              <w:rPr>
                <w:lang w:eastAsia="zh-CN"/>
              </w:rPr>
              <w:t>, the SMF stops the subscription</w:t>
            </w:r>
            <w:ins w:id="33" w:author="LTHBM0" w:date="2024-01-20T11:48:00Z">
              <w:r w:rsidR="006E2182">
                <w:rPr>
                  <w:lang w:eastAsia="zh-CN"/>
                </w:rPr>
                <w:t xml:space="preserve"> on the UPF</w:t>
              </w:r>
            </w:ins>
            <w:r w:rsidR="007045FE">
              <w:rPr>
                <w:lang w:eastAsia="zh-CN"/>
              </w:rPr>
              <w:t xml:space="preserve">.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628B075" w:rsidR="004C55A4" w:rsidRPr="00145506" w:rsidRDefault="007045FE" w:rsidP="00751C6E">
            <w:pPr>
              <w:pStyle w:val="CRCoverPage"/>
              <w:spacing w:after="0"/>
              <w:ind w:left="100"/>
            </w:pPr>
            <w:r>
              <w:rPr>
                <w:lang w:eastAsia="zh-CN"/>
              </w:rPr>
              <w:t xml:space="preserve">How to consume </w:t>
            </w:r>
            <w:proofErr w:type="spellStart"/>
            <w:r>
              <w:rPr>
                <w:lang w:eastAsia="zh-CN"/>
              </w:rPr>
              <w:t>AoI</w:t>
            </w:r>
            <w:proofErr w:type="spellEnd"/>
            <w:r>
              <w:rPr>
                <w:lang w:eastAsia="zh-CN"/>
              </w:rPr>
              <w:t xml:space="preserve"> in UPF event exposure procedure.</w:t>
            </w:r>
            <w:r w:rsidR="00493F50">
              <w:rPr>
                <w:lang w:eastAsia="zh-CN"/>
              </w:rPr>
              <w:t xml:space="preserve"> The SMF subscribes the UE that move into or out of </w:t>
            </w:r>
            <w:proofErr w:type="spellStart"/>
            <w:r w:rsidR="00493F50">
              <w:rPr>
                <w:lang w:eastAsia="zh-CN"/>
              </w:rPr>
              <w:t>AoI</w:t>
            </w:r>
            <w:proofErr w:type="spellEnd"/>
            <w:r w:rsidR="00493F50">
              <w:rPr>
                <w:lang w:eastAsia="zh-CN"/>
              </w:rPr>
              <w:t xml:space="preserve">. Only when UE locates in </w:t>
            </w:r>
            <w:proofErr w:type="spellStart"/>
            <w:r w:rsidR="00493F50">
              <w:rPr>
                <w:lang w:eastAsia="zh-CN"/>
              </w:rPr>
              <w:t>AoI</w:t>
            </w:r>
            <w:proofErr w:type="spellEnd"/>
            <w:r w:rsidR="00493F50">
              <w:rPr>
                <w:lang w:eastAsia="zh-CN"/>
              </w:rPr>
              <w:t xml:space="preserve"> that the SMF subscribes the event in UPF.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FEE2B25" w:rsidR="00B26AF1" w:rsidRDefault="0049429A" w:rsidP="00796EBB">
            <w:pPr>
              <w:pStyle w:val="CRCoverPage"/>
              <w:spacing w:after="0"/>
              <w:ind w:left="100"/>
              <w:rPr>
                <w:noProof/>
                <w:lang w:eastAsia="zh-CN"/>
              </w:rPr>
            </w:pPr>
            <w:r>
              <w:rPr>
                <w:noProof/>
              </w:rPr>
              <w:t>How to SMF consume AoI in subscription is FFS</w:t>
            </w:r>
            <w:r w:rsidR="007045FE">
              <w:rPr>
                <w:noProof/>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2BD1C" w:rsidR="001E41F3" w:rsidRDefault="00296C97">
            <w:pPr>
              <w:pStyle w:val="CRCoverPage"/>
              <w:spacing w:after="0"/>
              <w:ind w:left="100"/>
              <w:rPr>
                <w:noProof/>
                <w:lang w:eastAsia="zh-CN"/>
              </w:rPr>
            </w:pPr>
            <w:r>
              <w:t>4.15.4.5.1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52E9C035" w14:textId="77777777" w:rsidR="007045FE" w:rsidRDefault="007045FE" w:rsidP="007045FE">
      <w:pPr>
        <w:pStyle w:val="Heading5"/>
      </w:pPr>
      <w:bookmarkStart w:id="34" w:name="_Toc153801967"/>
      <w:r>
        <w:lastRenderedPageBreak/>
        <w:t>4.15.4.5.1</w:t>
      </w:r>
      <w:r>
        <w:tab/>
        <w:t>General</w:t>
      </w:r>
      <w:bookmarkEnd w:id="34"/>
    </w:p>
    <w:p w14:paraId="6C7F9282" w14:textId="77777777" w:rsidR="007045FE" w:rsidRDefault="007045FE" w:rsidP="007045FE">
      <w:r>
        <w:t>This clause contains the detailed description and the procedures for how the UPF event exposure service (see clause 5.2.26.2) is used for UPF data collection.</w:t>
      </w:r>
    </w:p>
    <w:p w14:paraId="75247C96" w14:textId="77777777" w:rsidR="007045FE" w:rsidRDefault="007045FE" w:rsidP="007045FE">
      <w:r>
        <w:t>The list of NF consumer which may receive UPF event notifications is defined in clause 5.8.2.17 of TS 23.501 [2].</w:t>
      </w:r>
    </w:p>
    <w:p w14:paraId="13CC6DF9" w14:textId="77777777" w:rsidR="007045FE" w:rsidRDefault="007045FE" w:rsidP="007045FE">
      <w:r>
        <w:t>To get exposure data from UPF, NF consumer may subscribe to the UPF directly or indirectly via SMF. This is further defined in clause 5.8.2.17 of TS 23.501 [2].</w:t>
      </w:r>
    </w:p>
    <w:p w14:paraId="24A39717" w14:textId="77777777" w:rsidR="007045FE" w:rsidRDefault="007045FE" w:rsidP="007045FE">
      <w:r>
        <w:t>The UPF event exposure events are described in clause 5.2.26.2. In this Release of the specification, the following events are used for UPF Data collection:</w:t>
      </w:r>
    </w:p>
    <w:p w14:paraId="32E81896" w14:textId="77777777" w:rsidR="007045FE" w:rsidRDefault="007045FE" w:rsidP="007045FE">
      <w:pPr>
        <w:pStyle w:val="B1"/>
      </w:pPr>
      <w:r>
        <w:t>-</w:t>
      </w:r>
      <w:r>
        <w:tab/>
      </w:r>
      <w:r w:rsidRPr="00D053D3">
        <w:rPr>
          <w:b/>
          <w:bCs/>
        </w:rPr>
        <w:t>QoS Monitoring.</w:t>
      </w:r>
      <w:r>
        <w:t xml:space="preserve"> This event provides QoS Flow performance information.</w:t>
      </w:r>
    </w:p>
    <w:p w14:paraId="0D03F40F" w14:textId="77777777" w:rsidR="007045FE" w:rsidRDefault="007045FE" w:rsidP="007045FE">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6BB69473" w14:textId="77777777" w:rsidR="007045FE" w:rsidRDefault="007045FE" w:rsidP="007045FE">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5669F809" w14:textId="77777777" w:rsidR="007045FE" w:rsidRDefault="007045FE" w:rsidP="007045FE">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A5D5FA4" w14:textId="77777777" w:rsidR="007045FE" w:rsidRDefault="007045FE" w:rsidP="007045FE">
      <w:pPr>
        <w:pStyle w:val="NO"/>
      </w:pPr>
      <w:r>
        <w:t>NOTE 1:</w:t>
      </w:r>
      <w:r>
        <w:tab/>
        <w:t>Packets from multiple applications may share the QoS Flow associated with the default QoS Rule which may diminish the relevance of some measurements like data rate.</w:t>
      </w:r>
    </w:p>
    <w:p w14:paraId="2B2ADF69" w14:textId="77777777" w:rsidR="007045FE" w:rsidRDefault="007045FE" w:rsidP="007045FE">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w:t>
      </w:r>
      <w:proofErr w:type="gramStart"/>
      <w:r>
        <w:t>e.g.</w:t>
      </w:r>
      <w:proofErr w:type="gramEnd"/>
      <w:r>
        <w:t xml:space="preserve">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6C987E7" w14:textId="77777777" w:rsidR="007045FE" w:rsidRDefault="007045FE" w:rsidP="007045FE">
      <w:pPr>
        <w:pStyle w:val="NO"/>
      </w:pPr>
      <w:r>
        <w:t>NOTE 2:</w:t>
      </w:r>
      <w:r>
        <w:tab/>
        <w:t>Extensive usage of QoS Monitoring has significant impact on load and signalling.</w:t>
      </w:r>
    </w:p>
    <w:p w14:paraId="1C6F6AB5" w14:textId="77777777" w:rsidR="007045FE" w:rsidRDefault="007045FE" w:rsidP="007045FE">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w:t>
      </w:r>
      <w:proofErr w:type="gramStart"/>
      <w:r>
        <w:t>e.g.</w:t>
      </w:r>
      <w:proofErr w:type="gramEnd"/>
      <w:r>
        <w:t xml:space="preserve">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795D67A9" w14:textId="1008C8E0" w:rsidR="007045FE" w:rsidRDefault="007045FE" w:rsidP="007045FE">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075D200E" w14:textId="090AAA4E" w:rsidR="006E2182" w:rsidRDefault="007045FE" w:rsidP="007045FE">
      <w:pPr>
        <w:rPr>
          <w:ins w:id="35" w:author="Lyu Huazhang - 01-11a" w:date="2024-01-11T22:16:00Z"/>
        </w:rPr>
      </w:pPr>
      <w:ins w:id="36" w:author="Lyu Huazhang - 01-11a" w:date="2024-01-11T22:16:00Z">
        <w:del w:id="37" w:author="LTHBM0" w:date="2024-01-20T11:50:00Z">
          <w:r w:rsidDel="006E2182">
            <w:delText>If AoI presents in</w:delText>
          </w:r>
        </w:del>
      </w:ins>
      <w:ins w:id="38" w:author="Lyu Huazhang - 01-11a" w:date="2024-01-11T22:17:00Z">
        <w:del w:id="39" w:author="LTHBM0" w:date="2024-01-20T11:50:00Z">
          <w:r w:rsidDel="006E2182">
            <w:delText xml:space="preserve"> subscription request to SMF, the SMF</w:delText>
          </w:r>
        </w:del>
      </w:ins>
      <w:ins w:id="40" w:author="Lyu Huazhang - 01-11a" w:date="2024-01-11T22:16:00Z">
        <w:del w:id="41" w:author="LTHBM0" w:date="2024-01-20T11:50:00Z">
          <w:r w:rsidDel="006E2182">
            <w:delText xml:space="preserve"> </w:delText>
          </w:r>
        </w:del>
      </w:ins>
      <w:ins w:id="42" w:author="Lyu Huazhang - 01-11a" w:date="2024-01-11T22:18:00Z">
        <w:del w:id="43" w:author="LTHBM0" w:date="2024-01-20T11:50:00Z">
          <w:r w:rsidDel="006E2182">
            <w:delText xml:space="preserve">may subscribe </w:delText>
          </w:r>
        </w:del>
      </w:ins>
      <w:ins w:id="44" w:author="Lyu Huazhang - 01-11a" w:date="2024-01-11T22:19:00Z">
        <w:del w:id="45" w:author="LTHBM0" w:date="2024-01-20T11:50:00Z">
          <w:r w:rsidDel="006E2182">
            <w:delText xml:space="preserve">to AMF of </w:delText>
          </w:r>
        </w:del>
      </w:ins>
      <w:ins w:id="46" w:author="Lyu Huazhang - 01-11a" w:date="2024-01-11T22:18:00Z">
        <w:del w:id="47" w:author="LTHBM0" w:date="2024-01-20T11:50:00Z">
          <w:r w:rsidRPr="00140E21" w:rsidDel="006E2182">
            <w:delText xml:space="preserve">UE moving in or out of a subscribed "Area </w:delText>
          </w:r>
        </w:del>
      </w:ins>
      <w:ins w:id="48" w:author="Lyu Huazhang - 01-11a" w:date="2024-01-11T22:20:00Z">
        <w:del w:id="49" w:author="LTHBM0" w:date="2024-01-20T11:50:00Z">
          <w:r w:rsidDel="006E2182">
            <w:delText>o</w:delText>
          </w:r>
        </w:del>
      </w:ins>
      <w:ins w:id="50" w:author="Lyu Huazhang - 01-11a" w:date="2024-01-11T22:18:00Z">
        <w:del w:id="51" w:author="LTHBM0" w:date="2024-01-20T11:50:00Z">
          <w:r w:rsidRPr="00140E21" w:rsidDel="006E2182">
            <w:delText>f Interest"</w:delText>
          </w:r>
        </w:del>
      </w:ins>
      <w:ins w:id="52" w:author="Lyu Huazhang - 01-11a" w:date="2024-01-11T22:16:00Z">
        <w:del w:id="53" w:author="LTHBM0" w:date="2024-01-20T11:50:00Z">
          <w:r w:rsidDel="006E2182">
            <w:delText>.</w:delText>
          </w:r>
        </w:del>
      </w:ins>
      <w:ins w:id="54" w:author="Lyu Huazhang - 01-11a" w:date="2024-01-11T22:19:00Z">
        <w:del w:id="55" w:author="LTHBM0" w:date="2024-01-20T11:50:00Z">
          <w:r w:rsidDel="006E2182">
            <w:delText xml:space="preserve"> Only </w:delText>
          </w:r>
        </w:del>
      </w:ins>
      <w:ins w:id="56" w:author="Lyu Huazhang - 01-11a" w:date="2024-01-11T22:20:00Z">
        <w:del w:id="57" w:author="LTHBM0" w:date="2024-01-20T11:50:00Z">
          <w:r w:rsidR="002C53EB" w:rsidDel="006E2182">
            <w:delText xml:space="preserve">when the </w:delText>
          </w:r>
        </w:del>
      </w:ins>
      <w:ins w:id="58" w:author="Lyu Huazhang - 01-11a" w:date="2024-01-11T22:19:00Z">
        <w:del w:id="59" w:author="LTHBM0" w:date="2024-01-20T11:50:00Z">
          <w:r w:rsidDel="006E2182">
            <w:delText>UE locate</w:delText>
          </w:r>
        </w:del>
      </w:ins>
      <w:ins w:id="60" w:author="Lyu Huazhang - 01-11a" w:date="2024-01-11T22:20:00Z">
        <w:del w:id="61" w:author="LTHBM0" w:date="2024-01-20T11:50:00Z">
          <w:r w:rsidR="002C53EB" w:rsidDel="006E2182">
            <w:delText>s</w:delText>
          </w:r>
        </w:del>
      </w:ins>
      <w:ins w:id="62" w:author="Lyu Huazhang - 01-11a" w:date="2024-01-11T22:19:00Z">
        <w:del w:id="63" w:author="LTHBM0" w:date="2024-01-20T11:50:00Z">
          <w:r w:rsidDel="006E2182">
            <w:delText xml:space="preserve"> in AoI, that the SMF subscribes the event to UPF</w:delText>
          </w:r>
        </w:del>
      </w:ins>
      <w:ins w:id="64" w:author="Lyu Huazhang - 01-11a" w:date="2024-01-11T22:20:00Z">
        <w:del w:id="65" w:author="LTHBM0" w:date="2024-01-20T11:50:00Z">
          <w:r w:rsidR="002C53EB" w:rsidDel="006E2182">
            <w:delText xml:space="preserve"> as consumer request</w:delText>
          </w:r>
        </w:del>
      </w:ins>
      <w:ins w:id="66" w:author="Lyu Huazhang - 01-11a" w:date="2024-01-11T22:19:00Z">
        <w:del w:id="67" w:author="LTHBM0" w:date="2024-01-20T11:50:00Z">
          <w:r w:rsidDel="006E2182">
            <w:delText xml:space="preserve">. Otherwise, the SMF stops </w:delText>
          </w:r>
        </w:del>
      </w:ins>
      <w:ins w:id="68" w:author="Lyu Huazhang - 01-11a" w:date="2024-01-11T22:20:00Z">
        <w:del w:id="69" w:author="LTHBM0" w:date="2024-01-20T11:50:00Z">
          <w:r w:rsidR="002C53EB" w:rsidDel="006E2182">
            <w:delText xml:space="preserve">the </w:delText>
          </w:r>
        </w:del>
      </w:ins>
      <w:ins w:id="70" w:author="Lyu Huazhang - 01-11a" w:date="2024-01-11T22:19:00Z">
        <w:del w:id="71" w:author="LTHBM0" w:date="2024-01-20T11:50:00Z">
          <w:r w:rsidDel="006E2182">
            <w:delText xml:space="preserve">subscription to </w:delText>
          </w:r>
        </w:del>
      </w:ins>
      <w:ins w:id="72" w:author="Lyu Huazhang - 01-11a" w:date="2024-01-11T22:20:00Z">
        <w:del w:id="73" w:author="LTHBM0" w:date="2024-01-20T11:50:00Z">
          <w:r w:rsidDel="006E2182">
            <w:delText>the</w:delText>
          </w:r>
          <w:r w:rsidR="002C53EB" w:rsidDel="006E2182">
            <w:delText xml:space="preserve"> UPF</w:delText>
          </w:r>
          <w:r w:rsidDel="006E2182">
            <w:delText>.</w:delText>
          </w:r>
        </w:del>
      </w:ins>
      <w:ins w:id="74" w:author="LTHBM0" w:date="2024-01-20T11:48:00Z">
        <w:r w:rsidR="006E2182">
          <w:rPr>
            <w:lang w:eastAsia="zh-CN"/>
          </w:rPr>
          <w:t>I</w:t>
        </w:r>
      </w:ins>
      <w:ins w:id="75" w:author="LTHBM0" w:date="2024-01-20T11:50:00Z">
        <w:r w:rsidR="006E2182">
          <w:rPr>
            <w:lang w:eastAsia="zh-CN"/>
          </w:rPr>
          <w:t>f</w:t>
        </w:r>
      </w:ins>
      <w:ins w:id="76" w:author="LTHBM0" w:date="2024-01-20T11:48:00Z">
        <w:r w:rsidR="006E2182">
          <w:rPr>
            <w:lang w:eastAsia="zh-CN"/>
          </w:rPr>
          <w:t xml:space="preserve"> </w:t>
        </w:r>
      </w:ins>
      <w:ins w:id="77" w:author="LTHBM0" w:date="2024-01-20T11:50:00Z">
        <w:r w:rsidR="006E2182">
          <w:rPr>
            <w:lang w:eastAsia="zh-CN"/>
          </w:rPr>
          <w:t>a</w:t>
        </w:r>
      </w:ins>
      <w:ins w:id="78" w:author="LTHBM0" w:date="2024-01-20T11:48:00Z">
        <w:r w:rsidR="006E2182">
          <w:rPr>
            <w:lang w:eastAsia="zh-CN"/>
          </w:rPr>
          <w:t xml:space="preserve"> consumer subscribes to an UPF event via the SMF including an </w:t>
        </w:r>
        <w:proofErr w:type="spellStart"/>
        <w:r w:rsidR="006E2182">
          <w:rPr>
            <w:lang w:eastAsia="zh-CN"/>
          </w:rPr>
          <w:t>AoI</w:t>
        </w:r>
      </w:ins>
      <w:proofErr w:type="spellEnd"/>
      <w:ins w:id="79" w:author="LTHBM0" w:date="2024-01-20T11:50:00Z">
        <w:r w:rsidR="006E2182">
          <w:rPr>
            <w:lang w:eastAsia="zh-CN"/>
          </w:rPr>
          <w:t xml:space="preserve"> (</w:t>
        </w:r>
        <w:r w:rsidR="006E2182" w:rsidRPr="00140E21">
          <w:t xml:space="preserve">Area </w:t>
        </w:r>
        <w:r w:rsidR="006E2182">
          <w:t>o</w:t>
        </w:r>
        <w:r w:rsidR="006E2182" w:rsidRPr="00140E21">
          <w:t>f Interest"</w:t>
        </w:r>
        <w:r w:rsidR="006E2182">
          <w:t>)</w:t>
        </w:r>
      </w:ins>
      <w:ins w:id="80" w:author="LTHBM0" w:date="2024-01-20T11:48:00Z">
        <w:r w:rsidR="006E2182">
          <w:rPr>
            <w:lang w:eastAsia="zh-CN"/>
          </w:rPr>
          <w:t xml:space="preserve">, the SMF starts the subscription to the UPF only when the UE </w:t>
        </w:r>
        <w:proofErr w:type="gramStart"/>
        <w:r w:rsidR="006E2182">
          <w:rPr>
            <w:lang w:eastAsia="zh-CN"/>
          </w:rPr>
          <w:t>is located in</w:t>
        </w:r>
        <w:proofErr w:type="gramEnd"/>
        <w:r w:rsidR="006E2182">
          <w:rPr>
            <w:lang w:eastAsia="zh-CN"/>
          </w:rPr>
          <w:t xml:space="preserve"> the requested </w:t>
        </w:r>
        <w:proofErr w:type="spellStart"/>
        <w:r w:rsidR="006E2182">
          <w:rPr>
            <w:lang w:eastAsia="zh-CN"/>
          </w:rPr>
          <w:t>AoI</w:t>
        </w:r>
        <w:proofErr w:type="spellEnd"/>
        <w:r w:rsidR="006E2182">
          <w:rPr>
            <w:lang w:eastAsia="zh-CN"/>
          </w:rPr>
          <w:t xml:space="preserve">. When the UE leaves the </w:t>
        </w:r>
        <w:proofErr w:type="spellStart"/>
        <w:r w:rsidR="006E2182">
          <w:rPr>
            <w:lang w:eastAsia="zh-CN"/>
          </w:rPr>
          <w:t>AoI</w:t>
        </w:r>
        <w:proofErr w:type="spellEnd"/>
        <w:r w:rsidR="006E2182">
          <w:rPr>
            <w:lang w:eastAsia="zh-CN"/>
          </w:rPr>
          <w:t>, the SMF stops the subscription on the UPF</w:t>
        </w:r>
      </w:ins>
      <w:ins w:id="81" w:author="LTHBM0" w:date="2024-01-20T11:49:00Z">
        <w:r w:rsidR="006E2182">
          <w:rPr>
            <w:lang w:eastAsia="zh-CN"/>
          </w:rPr>
          <w:t xml:space="preserve">. The SMF </w:t>
        </w:r>
        <w:r w:rsidR="006E2182">
          <w:t xml:space="preserve">may subscribe to AMF about </w:t>
        </w:r>
        <w:r w:rsidR="006E2182" w:rsidRPr="00140E21">
          <w:t>UE moving in or out of a</w:t>
        </w:r>
        <w:r w:rsidR="006E2182">
          <w:t>n</w:t>
        </w:r>
      </w:ins>
      <w:ins w:id="82" w:author="LTHBM0" w:date="2024-01-20T11:50:00Z">
        <w:r w:rsidR="006E2182">
          <w:t xml:space="preserve"> </w:t>
        </w:r>
        <w:proofErr w:type="spellStart"/>
        <w:r w:rsidR="006E2182">
          <w:t>AoI</w:t>
        </w:r>
      </w:ins>
      <w:proofErr w:type="spellEnd"/>
      <w:ins w:id="83" w:author="LTHBM0" w:date="2024-01-20T11:49:00Z">
        <w:r w:rsidR="006E2182">
          <w:t xml:space="preserve"> for t</w:t>
        </w:r>
      </w:ins>
      <w:ins w:id="84" w:author="LTHBM0" w:date="2024-01-20T11:50:00Z">
        <w:r w:rsidR="006E2182">
          <w:t>h</w:t>
        </w:r>
      </w:ins>
      <w:ins w:id="85" w:author="LTHBM0" w:date="2024-01-20T11:49:00Z">
        <w:r w:rsidR="006E2182">
          <w:t>is purpose</w:t>
        </w:r>
      </w:ins>
      <w:ins w:id="86" w:author="LTHBM0" w:date="2024-01-20T11:50:00Z">
        <w:r w:rsidR="006E2182">
          <w:t>.</w:t>
        </w:r>
      </w:ins>
      <w:ins w:id="87" w:author="Ericsson (M.Mas)_update" w:date="2024-01-25T08:38:00Z">
        <w:r w:rsidR="00876675">
          <w:t xml:space="preserve"> Clause 4.15.4.5.4 describes an alter</w:t>
        </w:r>
      </w:ins>
      <w:ins w:id="88" w:author="Ericsson (M.Mas)_update" w:date="2024-01-25T08:39:00Z">
        <w:r w:rsidR="00876675">
          <w:t>n</w:t>
        </w:r>
      </w:ins>
      <w:ins w:id="89" w:author="Ericsson (M.Mas)_update" w:date="2024-01-25T08:38:00Z">
        <w:r w:rsidR="00876675">
          <w:t>ative procedure for subscription via SMF to UPF event exposure serv</w:t>
        </w:r>
      </w:ins>
      <w:ins w:id="90" w:author="Ericsson (M.Mas)_update" w:date="2024-01-25T08:39:00Z">
        <w:r w:rsidR="00876675">
          <w:t>i</w:t>
        </w:r>
      </w:ins>
      <w:ins w:id="91" w:author="Ericsson (M.Mas)_update" w:date="2024-01-25T08:38:00Z">
        <w:r w:rsidR="00876675">
          <w:t>ce related with AOI</w:t>
        </w:r>
      </w:ins>
      <w:ins w:id="92" w:author="Ericsson (M.Mas)_update" w:date="2024-01-25T08:39:00Z">
        <w:r w:rsidR="00876675">
          <w:t>.</w:t>
        </w:r>
      </w:ins>
    </w:p>
    <w:p w14:paraId="3C0F0414" w14:textId="77777777" w:rsidR="007045FE" w:rsidRDefault="007045FE" w:rsidP="007045FE"/>
    <w:p w14:paraId="0F5EAA4B" w14:textId="77777777" w:rsidR="007045FE" w:rsidRDefault="007045FE" w:rsidP="007045FE">
      <w:pPr>
        <w:pStyle w:val="TH"/>
      </w:pPr>
      <w:bookmarkStart w:id="93" w:name="_CRTable4_15_4_5_11"/>
      <w:r>
        <w:t xml:space="preserve">Table </w:t>
      </w:r>
      <w:bookmarkEnd w:id="93"/>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7045FE" w:rsidRPr="00AB48A8" w14:paraId="6CC7F100" w14:textId="77777777" w:rsidTr="00FD5FC6">
        <w:trPr>
          <w:cantSplit/>
          <w:jc w:val="center"/>
        </w:trPr>
        <w:tc>
          <w:tcPr>
            <w:tcW w:w="5103" w:type="dxa"/>
          </w:tcPr>
          <w:p w14:paraId="3DB7C84D" w14:textId="77777777" w:rsidR="007045FE" w:rsidRPr="00AB48A8" w:rsidRDefault="007045FE" w:rsidP="00FD5FC6">
            <w:pPr>
              <w:pStyle w:val="TAH"/>
            </w:pPr>
            <w:r>
              <w:t>Information</w:t>
            </w:r>
          </w:p>
        </w:tc>
        <w:tc>
          <w:tcPr>
            <w:tcW w:w="1276" w:type="dxa"/>
          </w:tcPr>
          <w:p w14:paraId="4E8C0FA2" w14:textId="77777777" w:rsidR="007045FE" w:rsidRPr="00AB48A8" w:rsidRDefault="007045FE" w:rsidP="00FD5FC6">
            <w:pPr>
              <w:pStyle w:val="TAH"/>
            </w:pPr>
            <w:r>
              <w:t>To SMF</w:t>
            </w:r>
          </w:p>
        </w:tc>
        <w:tc>
          <w:tcPr>
            <w:tcW w:w="1347" w:type="dxa"/>
          </w:tcPr>
          <w:p w14:paraId="6E4095A3" w14:textId="77777777" w:rsidR="007045FE" w:rsidRDefault="007045FE" w:rsidP="00FD5FC6">
            <w:pPr>
              <w:pStyle w:val="TAH"/>
            </w:pPr>
            <w:r>
              <w:t>To UPF</w:t>
            </w:r>
          </w:p>
          <w:p w14:paraId="3EB97B9C" w14:textId="77777777" w:rsidR="007045FE" w:rsidRPr="00AB48A8" w:rsidRDefault="007045FE" w:rsidP="00FD5FC6">
            <w:pPr>
              <w:pStyle w:val="TAH"/>
            </w:pPr>
            <w:r>
              <w:t>(NOTE 4)</w:t>
            </w:r>
          </w:p>
        </w:tc>
      </w:tr>
      <w:tr w:rsidR="007045FE" w:rsidRPr="00AB48A8" w14:paraId="0BBE9C55" w14:textId="77777777" w:rsidTr="00FD5FC6">
        <w:trPr>
          <w:cantSplit/>
          <w:jc w:val="center"/>
        </w:trPr>
        <w:tc>
          <w:tcPr>
            <w:tcW w:w="5103" w:type="dxa"/>
          </w:tcPr>
          <w:p w14:paraId="4D758B54" w14:textId="77777777" w:rsidR="007045FE" w:rsidRPr="00AB48A8" w:rsidRDefault="007045FE" w:rsidP="00FD5FC6">
            <w:pPr>
              <w:pStyle w:val="TAL"/>
            </w:pPr>
            <w:r w:rsidRPr="00687ADF">
              <w:rPr>
                <w:rFonts w:eastAsia="Malgun Gothic"/>
              </w:rPr>
              <w:t>UE ID</w:t>
            </w:r>
          </w:p>
        </w:tc>
        <w:tc>
          <w:tcPr>
            <w:tcW w:w="1276" w:type="dxa"/>
          </w:tcPr>
          <w:p w14:paraId="316EF8F2" w14:textId="77777777" w:rsidR="007045FE" w:rsidRPr="00AB48A8" w:rsidRDefault="007045FE" w:rsidP="00FD5FC6">
            <w:pPr>
              <w:pStyle w:val="TAC"/>
            </w:pPr>
            <w:r w:rsidRPr="00687ADF">
              <w:rPr>
                <w:rFonts w:eastAsia="Malgun Gothic"/>
              </w:rPr>
              <w:t>Y</w:t>
            </w:r>
          </w:p>
        </w:tc>
        <w:tc>
          <w:tcPr>
            <w:tcW w:w="1347" w:type="dxa"/>
          </w:tcPr>
          <w:p w14:paraId="0951372E" w14:textId="77777777" w:rsidR="007045FE" w:rsidRPr="00AB48A8" w:rsidRDefault="007045FE" w:rsidP="00FD5FC6">
            <w:pPr>
              <w:pStyle w:val="TAC"/>
            </w:pPr>
            <w:r w:rsidRPr="00687ADF">
              <w:rPr>
                <w:rFonts w:eastAsia="Malgun Gothic"/>
              </w:rPr>
              <w:t>Y</w:t>
            </w:r>
          </w:p>
        </w:tc>
      </w:tr>
      <w:tr w:rsidR="007045FE" w:rsidRPr="00AB48A8" w14:paraId="0AC96BE8" w14:textId="77777777" w:rsidTr="00FD5FC6">
        <w:trPr>
          <w:cantSplit/>
          <w:jc w:val="center"/>
        </w:trPr>
        <w:tc>
          <w:tcPr>
            <w:tcW w:w="5103" w:type="dxa"/>
          </w:tcPr>
          <w:p w14:paraId="2A801A55" w14:textId="77777777" w:rsidR="007045FE" w:rsidRPr="00687ADF" w:rsidRDefault="007045FE" w:rsidP="00FD5FC6">
            <w:pPr>
              <w:pStyle w:val="TAL"/>
              <w:rPr>
                <w:rFonts w:eastAsia="Malgun Gothic"/>
              </w:rPr>
            </w:pPr>
            <w:proofErr w:type="spellStart"/>
            <w:r w:rsidRPr="00687ADF">
              <w:rPr>
                <w:rFonts w:eastAsia="Malgun Gothic"/>
              </w:rPr>
              <w:t>GroupID</w:t>
            </w:r>
            <w:proofErr w:type="spellEnd"/>
          </w:p>
        </w:tc>
        <w:tc>
          <w:tcPr>
            <w:tcW w:w="1276" w:type="dxa"/>
          </w:tcPr>
          <w:p w14:paraId="0F7F043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6D1D447"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350E38D2" w14:textId="77777777" w:rsidTr="00FD5FC6">
        <w:trPr>
          <w:cantSplit/>
          <w:jc w:val="center"/>
        </w:trPr>
        <w:tc>
          <w:tcPr>
            <w:tcW w:w="5103" w:type="dxa"/>
          </w:tcPr>
          <w:p w14:paraId="6C3D5B07" w14:textId="77777777" w:rsidR="007045FE" w:rsidRPr="00687ADF" w:rsidRDefault="007045FE" w:rsidP="00FD5FC6">
            <w:pPr>
              <w:pStyle w:val="TAL"/>
              <w:rPr>
                <w:rFonts w:eastAsia="Malgun Gothic"/>
              </w:rPr>
            </w:pPr>
            <w:proofErr w:type="spellStart"/>
            <w:r w:rsidRPr="00687ADF">
              <w:rPr>
                <w:rFonts w:eastAsia="Malgun Gothic"/>
              </w:rPr>
              <w:t>AnyUE</w:t>
            </w:r>
            <w:proofErr w:type="spellEnd"/>
          </w:p>
        </w:tc>
        <w:tc>
          <w:tcPr>
            <w:tcW w:w="1276" w:type="dxa"/>
          </w:tcPr>
          <w:p w14:paraId="08D9FAC8"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76790A"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AA1ECEC" w14:textId="77777777" w:rsidTr="00FD5FC6">
        <w:trPr>
          <w:cantSplit/>
          <w:jc w:val="center"/>
        </w:trPr>
        <w:tc>
          <w:tcPr>
            <w:tcW w:w="5103" w:type="dxa"/>
          </w:tcPr>
          <w:p w14:paraId="7DA68F00" w14:textId="77777777" w:rsidR="007045FE" w:rsidRPr="00687ADF" w:rsidRDefault="007045FE" w:rsidP="00FD5FC6">
            <w:pPr>
              <w:pStyle w:val="TAL"/>
              <w:rPr>
                <w:rFonts w:eastAsia="Malgun Gothic"/>
              </w:rPr>
            </w:pPr>
            <w:r w:rsidRPr="00687ADF">
              <w:rPr>
                <w:rFonts w:eastAsia="Malgun Gothic"/>
              </w:rPr>
              <w:t>DNN</w:t>
            </w:r>
          </w:p>
        </w:tc>
        <w:tc>
          <w:tcPr>
            <w:tcW w:w="1276" w:type="dxa"/>
          </w:tcPr>
          <w:p w14:paraId="79C8F479"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57C15E"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5312A251" w14:textId="77777777" w:rsidTr="00FD5FC6">
        <w:trPr>
          <w:cantSplit/>
          <w:jc w:val="center"/>
        </w:trPr>
        <w:tc>
          <w:tcPr>
            <w:tcW w:w="5103" w:type="dxa"/>
          </w:tcPr>
          <w:p w14:paraId="510ACEEF" w14:textId="77777777" w:rsidR="007045FE" w:rsidRPr="00687ADF" w:rsidRDefault="007045FE" w:rsidP="00FD5FC6">
            <w:pPr>
              <w:pStyle w:val="TAL"/>
              <w:rPr>
                <w:rFonts w:eastAsia="Malgun Gothic"/>
              </w:rPr>
            </w:pPr>
            <w:r w:rsidRPr="00687ADF">
              <w:rPr>
                <w:rFonts w:eastAsia="Malgun Gothic"/>
              </w:rPr>
              <w:t>S-NSSAI</w:t>
            </w:r>
          </w:p>
        </w:tc>
        <w:tc>
          <w:tcPr>
            <w:tcW w:w="1276" w:type="dxa"/>
          </w:tcPr>
          <w:p w14:paraId="26B17F5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026E0DC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3003281" w14:textId="77777777" w:rsidTr="00FD5FC6">
        <w:trPr>
          <w:cantSplit/>
          <w:jc w:val="center"/>
        </w:trPr>
        <w:tc>
          <w:tcPr>
            <w:tcW w:w="5103" w:type="dxa"/>
          </w:tcPr>
          <w:p w14:paraId="0CE9EB47" w14:textId="77777777" w:rsidR="007045FE" w:rsidRPr="00687ADF" w:rsidRDefault="007045FE" w:rsidP="00FD5FC6">
            <w:pPr>
              <w:pStyle w:val="TAL"/>
              <w:rPr>
                <w:rFonts w:eastAsia="Malgun Gothic"/>
              </w:rPr>
            </w:pPr>
            <w:r w:rsidRPr="00687ADF">
              <w:rPr>
                <w:rFonts w:eastAsia="Malgun Gothic"/>
              </w:rPr>
              <w:t>AOI</w:t>
            </w:r>
          </w:p>
        </w:tc>
        <w:tc>
          <w:tcPr>
            <w:tcW w:w="1276" w:type="dxa"/>
          </w:tcPr>
          <w:p w14:paraId="04F3B1D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3FAAE5F"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7BC89BDE" w14:textId="77777777" w:rsidTr="00FD5FC6">
        <w:trPr>
          <w:cantSplit/>
          <w:jc w:val="center"/>
        </w:trPr>
        <w:tc>
          <w:tcPr>
            <w:tcW w:w="5103" w:type="dxa"/>
          </w:tcPr>
          <w:p w14:paraId="099E36FD" w14:textId="77777777" w:rsidR="007045FE" w:rsidRPr="00687ADF" w:rsidRDefault="007045FE" w:rsidP="00FD5FC6">
            <w:pPr>
              <w:pStyle w:val="TAL"/>
              <w:rPr>
                <w:rFonts w:eastAsia="Malgun Gothic"/>
              </w:rPr>
            </w:pPr>
            <w:r w:rsidRPr="00687ADF">
              <w:t>BSSID/SSID</w:t>
            </w:r>
          </w:p>
        </w:tc>
        <w:tc>
          <w:tcPr>
            <w:tcW w:w="1276" w:type="dxa"/>
          </w:tcPr>
          <w:p w14:paraId="15B03D43"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52AF368"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2C0572AB" w14:textId="77777777" w:rsidTr="00FD5FC6">
        <w:trPr>
          <w:cantSplit/>
          <w:jc w:val="center"/>
        </w:trPr>
        <w:tc>
          <w:tcPr>
            <w:tcW w:w="5103" w:type="dxa"/>
          </w:tcPr>
          <w:p w14:paraId="5A10919A" w14:textId="77777777" w:rsidR="007045FE" w:rsidRPr="00687ADF" w:rsidRDefault="007045FE" w:rsidP="00FD5FC6">
            <w:pPr>
              <w:pStyle w:val="TAL"/>
            </w:pPr>
            <w:r w:rsidRPr="00687ADF">
              <w:rPr>
                <w:rFonts w:eastAsia="Malgun Gothic"/>
              </w:rPr>
              <w:t>DNAI (NOTE 3)</w:t>
            </w:r>
          </w:p>
        </w:tc>
        <w:tc>
          <w:tcPr>
            <w:tcW w:w="1276" w:type="dxa"/>
          </w:tcPr>
          <w:p w14:paraId="48AEA7D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6F690C30"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47760F3" w14:textId="77777777" w:rsidTr="00FD5FC6">
        <w:trPr>
          <w:cantSplit/>
          <w:jc w:val="center"/>
        </w:trPr>
        <w:tc>
          <w:tcPr>
            <w:tcW w:w="5103" w:type="dxa"/>
          </w:tcPr>
          <w:p w14:paraId="680CCCE1" w14:textId="77777777" w:rsidR="007045FE" w:rsidRPr="00687ADF" w:rsidRDefault="007045FE" w:rsidP="00FD5FC6">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4E1CCDD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4212C0B3"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F7BBE58" w14:textId="77777777" w:rsidTr="00FD5FC6">
        <w:trPr>
          <w:cantSplit/>
          <w:jc w:val="center"/>
        </w:trPr>
        <w:tc>
          <w:tcPr>
            <w:tcW w:w="5103" w:type="dxa"/>
          </w:tcPr>
          <w:p w14:paraId="52CF46E2" w14:textId="77777777" w:rsidR="007045FE" w:rsidRPr="00687ADF" w:rsidRDefault="007045FE" w:rsidP="00FD5FC6">
            <w:pPr>
              <w:pStyle w:val="TAL"/>
              <w:rPr>
                <w:rFonts w:eastAsia="Malgun Gothic"/>
              </w:rPr>
            </w:pPr>
            <w:r w:rsidRPr="00687ADF">
              <w:rPr>
                <w:rFonts w:eastAsia="Malgun Gothic"/>
              </w:rPr>
              <w:t>Type of Measurement</w:t>
            </w:r>
          </w:p>
        </w:tc>
        <w:tc>
          <w:tcPr>
            <w:tcW w:w="1276" w:type="dxa"/>
          </w:tcPr>
          <w:p w14:paraId="74DF288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023FBB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1208981" w14:textId="77777777" w:rsidTr="00FD5FC6">
        <w:trPr>
          <w:cantSplit/>
          <w:jc w:val="center"/>
        </w:trPr>
        <w:tc>
          <w:tcPr>
            <w:tcW w:w="5103" w:type="dxa"/>
          </w:tcPr>
          <w:p w14:paraId="79421846" w14:textId="77777777" w:rsidR="007045FE" w:rsidRPr="00687ADF" w:rsidRDefault="007045FE" w:rsidP="00FD5FC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7AA1B4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3E4871F"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30669530" w14:textId="77777777" w:rsidTr="00FD5FC6">
        <w:trPr>
          <w:cantSplit/>
          <w:jc w:val="center"/>
        </w:trPr>
        <w:tc>
          <w:tcPr>
            <w:tcW w:w="5103" w:type="dxa"/>
          </w:tcPr>
          <w:p w14:paraId="5847DA27" w14:textId="77777777" w:rsidR="007045FE" w:rsidRPr="00687ADF" w:rsidRDefault="007045FE" w:rsidP="00FD5FC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788DE2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8BFC7F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43485D14" w14:textId="77777777" w:rsidTr="00FD5FC6">
        <w:trPr>
          <w:cantSplit/>
          <w:jc w:val="center"/>
        </w:trPr>
        <w:tc>
          <w:tcPr>
            <w:tcW w:w="5103" w:type="dxa"/>
          </w:tcPr>
          <w:p w14:paraId="6A761918" w14:textId="77777777" w:rsidR="007045FE" w:rsidRPr="00687ADF" w:rsidRDefault="007045FE" w:rsidP="00FD5FC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4FAD929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0DCD79C"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01ECBFF" w14:textId="77777777" w:rsidTr="00FD5FC6">
        <w:trPr>
          <w:cantSplit/>
          <w:jc w:val="center"/>
        </w:trPr>
        <w:tc>
          <w:tcPr>
            <w:tcW w:w="5103" w:type="dxa"/>
          </w:tcPr>
          <w:p w14:paraId="4A27A733" w14:textId="77777777" w:rsidR="007045FE" w:rsidRPr="00687ADF" w:rsidRDefault="007045FE" w:rsidP="00FD5FC6">
            <w:pPr>
              <w:pStyle w:val="TAL"/>
              <w:rPr>
                <w:rFonts w:eastAsia="Malgun Gothic"/>
              </w:rPr>
            </w:pPr>
            <w:r w:rsidRPr="00687ADF">
              <w:rPr>
                <w:rFonts w:eastAsia="Malgun Gothic"/>
              </w:rPr>
              <w:t>Reporting suggestion information</w:t>
            </w:r>
          </w:p>
        </w:tc>
        <w:tc>
          <w:tcPr>
            <w:tcW w:w="1276" w:type="dxa"/>
          </w:tcPr>
          <w:p w14:paraId="6E462EAF" w14:textId="77777777" w:rsidR="007045FE" w:rsidRPr="00687ADF" w:rsidRDefault="007045FE" w:rsidP="00FD5FC6">
            <w:pPr>
              <w:pStyle w:val="TAC"/>
              <w:rPr>
                <w:rFonts w:eastAsia="Malgun Gothic"/>
              </w:rPr>
            </w:pPr>
            <w:r w:rsidRPr="00687ADF">
              <w:rPr>
                <w:rFonts w:eastAsia="Malgun Gothic" w:hint="eastAsia"/>
              </w:rPr>
              <w:t>Y</w:t>
            </w:r>
          </w:p>
        </w:tc>
        <w:tc>
          <w:tcPr>
            <w:tcW w:w="1347" w:type="dxa"/>
          </w:tcPr>
          <w:p w14:paraId="1579E3A4" w14:textId="77777777" w:rsidR="007045FE" w:rsidRPr="00687ADF" w:rsidRDefault="007045FE" w:rsidP="00FD5FC6">
            <w:pPr>
              <w:pStyle w:val="TAC"/>
              <w:rPr>
                <w:rFonts w:eastAsia="Malgun Gothic"/>
              </w:rPr>
            </w:pPr>
            <w:r w:rsidRPr="00687ADF">
              <w:rPr>
                <w:rFonts w:eastAsia="Malgun Gothic" w:hint="eastAsia"/>
              </w:rPr>
              <w:t>Y</w:t>
            </w:r>
          </w:p>
        </w:tc>
      </w:tr>
      <w:tr w:rsidR="007045FE" w:rsidRPr="00AB48A8" w14:paraId="18043793" w14:textId="77777777" w:rsidTr="00FD5FC6">
        <w:trPr>
          <w:cantSplit/>
          <w:jc w:val="center"/>
        </w:trPr>
        <w:tc>
          <w:tcPr>
            <w:tcW w:w="7726" w:type="dxa"/>
            <w:gridSpan w:val="3"/>
          </w:tcPr>
          <w:p w14:paraId="388498B4" w14:textId="77777777" w:rsidR="007045FE" w:rsidRDefault="007045FE" w:rsidP="00FD5FC6">
            <w:pPr>
              <w:pStyle w:val="TAN"/>
              <w:rPr>
                <w:rFonts w:eastAsia="Malgun Gothic"/>
              </w:rPr>
            </w:pPr>
            <w:r>
              <w:rPr>
                <w:rFonts w:eastAsia="Malgun Gothic"/>
              </w:rPr>
              <w:t>NOTE 1:</w:t>
            </w:r>
            <w:r>
              <w:rPr>
                <w:rFonts w:eastAsia="Malgun Gothic"/>
              </w:rPr>
              <w:tab/>
              <w:t>Application ID and Traffic Filtering are exclusive.</w:t>
            </w:r>
          </w:p>
          <w:p w14:paraId="51E30B88" w14:textId="77777777" w:rsidR="007045FE" w:rsidRDefault="007045FE" w:rsidP="00FD5FC6">
            <w:pPr>
              <w:pStyle w:val="TAN"/>
              <w:rPr>
                <w:rFonts w:eastAsia="Malgun Gothic"/>
              </w:rPr>
            </w:pPr>
            <w:r>
              <w:rPr>
                <w:rFonts w:eastAsia="Malgun Gothic"/>
              </w:rPr>
              <w:t>NOTE 2:</w:t>
            </w:r>
            <w:r>
              <w:rPr>
                <w:rFonts w:eastAsia="Malgun Gothic"/>
              </w:rPr>
              <w:tab/>
              <w:t>This parameter does not apply to QoS monitoring event.</w:t>
            </w:r>
          </w:p>
          <w:p w14:paraId="0E3E35FA" w14:textId="77777777" w:rsidR="007045FE" w:rsidRDefault="007045FE" w:rsidP="00FD5FC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3A97BEF" w14:textId="77777777" w:rsidR="007045FE" w:rsidRPr="00687ADF" w:rsidRDefault="007045FE" w:rsidP="00FD5FC6">
            <w:pPr>
              <w:pStyle w:val="TAN"/>
              <w:rPr>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tc>
      </w:tr>
    </w:tbl>
    <w:p w14:paraId="74D4BB45" w14:textId="77777777" w:rsidR="007045FE" w:rsidRDefault="007045FE" w:rsidP="007045FE"/>
    <w:p w14:paraId="24005592" w14:textId="77777777" w:rsidR="00296C97" w:rsidRDefault="00296C97" w:rsidP="00296C97">
      <w:pPr>
        <w:rPr>
          <w:lang w:eastAsia="en-GB"/>
        </w:rPr>
      </w:pPr>
    </w:p>
    <w:p w14:paraId="1B7B4AEA" w14:textId="77777777" w:rsidR="00C66C7B" w:rsidRPr="00C66C7B" w:rsidRDefault="00C66C7B">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B64B" w14:textId="77777777" w:rsidR="00580BCE" w:rsidRDefault="00580BCE">
      <w:r>
        <w:separator/>
      </w:r>
    </w:p>
  </w:endnote>
  <w:endnote w:type="continuationSeparator" w:id="0">
    <w:p w14:paraId="2B35597E" w14:textId="77777777" w:rsidR="00580BCE" w:rsidRDefault="0058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53D0" w14:textId="77777777" w:rsidR="00580BCE" w:rsidRDefault="00580BCE">
      <w:r>
        <w:separator/>
      </w:r>
    </w:p>
  </w:footnote>
  <w:footnote w:type="continuationSeparator" w:id="0">
    <w:p w14:paraId="266BF8A3" w14:textId="77777777" w:rsidR="00580BCE" w:rsidRDefault="0058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37411540">
    <w:abstractNumId w:val="10"/>
  </w:num>
  <w:num w:numId="2" w16cid:durableId="941763617">
    <w:abstractNumId w:val="9"/>
  </w:num>
  <w:num w:numId="3" w16cid:durableId="1733845954">
    <w:abstractNumId w:val="7"/>
  </w:num>
  <w:num w:numId="4" w16cid:durableId="176772761">
    <w:abstractNumId w:val="6"/>
  </w:num>
  <w:num w:numId="5" w16cid:durableId="46727446">
    <w:abstractNumId w:val="5"/>
  </w:num>
  <w:num w:numId="6" w16cid:durableId="499392653">
    <w:abstractNumId w:val="4"/>
  </w:num>
  <w:num w:numId="7" w16cid:durableId="187643518">
    <w:abstractNumId w:val="8"/>
  </w:num>
  <w:num w:numId="8" w16cid:durableId="1882669100">
    <w:abstractNumId w:val="3"/>
  </w:num>
  <w:num w:numId="9" w16cid:durableId="2041003691">
    <w:abstractNumId w:val="2"/>
  </w:num>
  <w:num w:numId="10" w16cid:durableId="1576747161">
    <w:abstractNumId w:val="1"/>
  </w:num>
  <w:num w:numId="11" w16cid:durableId="1417903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M.Mas)_update">
    <w15:presenceInfo w15:providerId="None" w15:userId="Ericsson (M.Mas)_update"/>
  </w15:person>
  <w15:person w15:author="Lyu Huazhang - 01-11a">
    <w15:presenceInfo w15:providerId="None" w15:userId="Lyu Huazhang - 01-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1472"/>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72565"/>
    <w:rsid w:val="00576DDE"/>
    <w:rsid w:val="00580BC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A6D42"/>
    <w:rsid w:val="006B1FA8"/>
    <w:rsid w:val="006B46FB"/>
    <w:rsid w:val="006B4896"/>
    <w:rsid w:val="006B7EBA"/>
    <w:rsid w:val="006C2FCA"/>
    <w:rsid w:val="006C4407"/>
    <w:rsid w:val="006C58C4"/>
    <w:rsid w:val="006C71FD"/>
    <w:rsid w:val="006D47CC"/>
    <w:rsid w:val="006D6B30"/>
    <w:rsid w:val="006E2182"/>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3BC7"/>
    <w:rsid w:val="00850FD9"/>
    <w:rsid w:val="008519DD"/>
    <w:rsid w:val="0085317E"/>
    <w:rsid w:val="00855AE3"/>
    <w:rsid w:val="008626E7"/>
    <w:rsid w:val="008634F4"/>
    <w:rsid w:val="00870EE7"/>
    <w:rsid w:val="00876675"/>
    <w:rsid w:val="008777D6"/>
    <w:rsid w:val="0088075B"/>
    <w:rsid w:val="0088109B"/>
    <w:rsid w:val="008863B9"/>
    <w:rsid w:val="008863CB"/>
    <w:rsid w:val="00887236"/>
    <w:rsid w:val="00892DA4"/>
    <w:rsid w:val="008934B4"/>
    <w:rsid w:val="00895696"/>
    <w:rsid w:val="00897784"/>
    <w:rsid w:val="008A0202"/>
    <w:rsid w:val="008A2B01"/>
    <w:rsid w:val="008A45A6"/>
    <w:rsid w:val="008B0BF5"/>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537"/>
    <w:rsid w:val="00B12CD8"/>
    <w:rsid w:val="00B13E8C"/>
    <w:rsid w:val="00B2042E"/>
    <w:rsid w:val="00B21B61"/>
    <w:rsid w:val="00B258BB"/>
    <w:rsid w:val="00B26AF1"/>
    <w:rsid w:val="00B26D19"/>
    <w:rsid w:val="00B305DF"/>
    <w:rsid w:val="00B360D2"/>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6B79"/>
    <w:rsid w:val="00CB454B"/>
    <w:rsid w:val="00CB4898"/>
    <w:rsid w:val="00CC1903"/>
    <w:rsid w:val="00CC2666"/>
    <w:rsid w:val="00CC2F1C"/>
    <w:rsid w:val="00CC316E"/>
    <w:rsid w:val="00CC5026"/>
    <w:rsid w:val="00CC5381"/>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476E"/>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043"/>
    <w:rsid w:val="00F87211"/>
    <w:rsid w:val="00F901C4"/>
    <w:rsid w:val="00F93E23"/>
    <w:rsid w:val="00FA4F23"/>
    <w:rsid w:val="00FB27B5"/>
    <w:rsid w:val="00FB5E4D"/>
    <w:rsid w:val="00FB6386"/>
    <w:rsid w:val="00FB65A7"/>
    <w:rsid w:val="00FC52CF"/>
    <w:rsid w:val="00FC74F8"/>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E2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C3B13F6-12C8-49DE-B707-1C5D7EF87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1889CB1D-8A09-4121-9E4A-A1C3A77EB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(M.Mas)_update</cp:lastModifiedBy>
  <cp:revision>4</cp:revision>
  <cp:lastPrinted>1900-01-01T05:00:00Z</cp:lastPrinted>
  <dcterms:created xsi:type="dcterms:W3CDTF">2024-01-25T07:39:00Z</dcterms:created>
  <dcterms:modified xsi:type="dcterms:W3CDTF">2024-01-25T10:17:00Z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