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1D6AADD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B12C69">
        <w:rPr>
          <w:b/>
          <w:noProof/>
          <w:sz w:val="24"/>
        </w:rPr>
        <w:t>60</w:t>
      </w:r>
      <w:r w:rsidR="00355BC2">
        <w:rPr>
          <w:b/>
          <w:noProof/>
          <w:sz w:val="24"/>
        </w:rPr>
        <w:t>ah</w:t>
      </w:r>
      <w:r w:rsidR="00DC7400">
        <w:rPr>
          <w:b/>
          <w:noProof/>
          <w:sz w:val="24"/>
        </w:rPr>
        <w:t xml:space="preserve"> </w:t>
      </w:r>
      <w:r w:rsidR="00F642EA">
        <w:rPr>
          <w:b/>
          <w:i/>
          <w:noProof/>
          <w:sz w:val="28"/>
        </w:rPr>
        <w:tab/>
      </w:r>
      <w:r w:rsidR="00D41C02" w:rsidRPr="00D41C02">
        <w:rPr>
          <w:b/>
          <w:noProof/>
          <w:sz w:val="28"/>
          <w:szCs w:val="28"/>
        </w:rPr>
        <w:t>S2-2</w:t>
      </w:r>
      <w:r w:rsidR="0099051F">
        <w:rPr>
          <w:b/>
          <w:noProof/>
          <w:sz w:val="28"/>
          <w:szCs w:val="28"/>
        </w:rPr>
        <w:t>4006</w:t>
      </w:r>
      <w:r w:rsidR="00926EB5">
        <w:rPr>
          <w:b/>
          <w:noProof/>
          <w:sz w:val="28"/>
          <w:szCs w:val="28"/>
        </w:rPr>
        <w:t>1</w:t>
      </w:r>
      <w:r w:rsidR="0099051F">
        <w:rPr>
          <w:b/>
          <w:noProof/>
          <w:sz w:val="28"/>
          <w:szCs w:val="28"/>
        </w:rPr>
        <w:t>2</w:t>
      </w:r>
    </w:p>
    <w:p w14:paraId="6AA166CE" w14:textId="2458CD19" w:rsidR="0007498D" w:rsidRDefault="00355BC2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B12C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12C69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="00B12C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2024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D57574B" w:rsidR="00AE25BF" w:rsidRPr="00060136" w:rsidRDefault="00AE25BF" w:rsidP="00AB5789">
      <w:pPr>
        <w:rPr>
          <w:noProof/>
        </w:rPr>
      </w:pPr>
      <w:r w:rsidRPr="00060136">
        <w:rPr>
          <w:noProof/>
        </w:rPr>
        <w:t>Source:</w:t>
      </w:r>
      <w:r w:rsidRPr="00060136">
        <w:rPr>
          <w:noProof/>
        </w:rPr>
        <w:tab/>
      </w:r>
      <w:r w:rsidR="00451432" w:rsidRPr="00060136">
        <w:rPr>
          <w:noProof/>
        </w:rPr>
        <w:tab/>
        <w:t>Nokia</w:t>
      </w:r>
      <w:r w:rsidR="0066508C" w:rsidRPr="00060136">
        <w:rPr>
          <w:noProof/>
        </w:rPr>
        <w:t>, Nokia Shanghai Bell</w:t>
      </w:r>
    </w:p>
    <w:p w14:paraId="06A7FB63" w14:textId="1EEEC800" w:rsidR="00A475C0" w:rsidRPr="00060136" w:rsidRDefault="00AE25BF" w:rsidP="00AB5789">
      <w:pPr>
        <w:rPr>
          <w:noProof/>
        </w:rPr>
      </w:pPr>
      <w:r w:rsidRPr="00060136">
        <w:rPr>
          <w:noProof/>
        </w:rPr>
        <w:t>Title:</w:t>
      </w:r>
      <w:r w:rsidRPr="00060136">
        <w:rPr>
          <w:noProof/>
        </w:rPr>
        <w:tab/>
      </w:r>
      <w:r w:rsidR="00451432" w:rsidRPr="00060136">
        <w:rPr>
          <w:noProof/>
        </w:rPr>
        <w:tab/>
      </w:r>
      <w:r w:rsidR="00571C9C">
        <w:rPr>
          <w:noProof/>
        </w:rPr>
        <w:tab/>
      </w:r>
      <w:r w:rsidR="00A475C0" w:rsidRPr="00060136">
        <w:rPr>
          <w:noProof/>
        </w:rPr>
        <w:t xml:space="preserve">New </w:t>
      </w:r>
      <w:r w:rsidR="00933442" w:rsidRPr="00060136">
        <w:rPr>
          <w:noProof/>
        </w:rPr>
        <w:t>W</w:t>
      </w:r>
      <w:r w:rsidR="00A475C0" w:rsidRPr="00060136">
        <w:rPr>
          <w:noProof/>
        </w:rPr>
        <w:t xml:space="preserve">ID: </w:t>
      </w:r>
      <w:r w:rsidR="00926EB5" w:rsidRPr="00060136">
        <w:rPr>
          <w:noProof/>
        </w:rPr>
        <w:t>DSCP Marking in the UL</w:t>
      </w:r>
    </w:p>
    <w:p w14:paraId="5F56A0A9" w14:textId="6BB9F21E" w:rsidR="00AE25BF" w:rsidRPr="00060136" w:rsidRDefault="00AE25BF" w:rsidP="00AB5789">
      <w:pPr>
        <w:rPr>
          <w:noProof/>
        </w:rPr>
      </w:pPr>
      <w:r w:rsidRPr="00060136">
        <w:rPr>
          <w:noProof/>
        </w:rPr>
        <w:t>Document for:</w:t>
      </w:r>
      <w:r w:rsidRPr="00060136">
        <w:rPr>
          <w:noProof/>
        </w:rPr>
        <w:tab/>
      </w:r>
      <w:r w:rsidR="00B12C69" w:rsidRPr="00060136">
        <w:rPr>
          <w:noProof/>
        </w:rPr>
        <w:t>Information</w:t>
      </w:r>
    </w:p>
    <w:p w14:paraId="195E59E6" w14:textId="652AFF9E" w:rsidR="00AE25BF" w:rsidRPr="00060136" w:rsidRDefault="00AE25BF" w:rsidP="00AB5789">
      <w:pPr>
        <w:rPr>
          <w:noProof/>
        </w:rPr>
      </w:pPr>
      <w:r w:rsidRPr="00060136">
        <w:rPr>
          <w:noProof/>
        </w:rPr>
        <w:t>Agenda Item:</w:t>
      </w:r>
      <w:r w:rsidRPr="00060136">
        <w:rPr>
          <w:noProof/>
        </w:rPr>
        <w:tab/>
      </w:r>
      <w:r w:rsidR="00B12C69" w:rsidRPr="00060136">
        <w:rPr>
          <w:noProof/>
        </w:rPr>
        <w:t>30.2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60BA534" w:rsidR="00BA3A53" w:rsidRDefault="00F5774F" w:rsidP="00AB57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451432">
        <w:rPr>
          <w:rFonts w:cs="Arial"/>
          <w:noProof/>
        </w:rPr>
        <w:t xml:space="preserve"> </w:t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1475AF1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451432">
        <w:rPr>
          <w:rFonts w:eastAsia="Batang" w:cs="Arial"/>
          <w:bCs/>
          <w:lang w:eastAsia="zh-CN"/>
        </w:rPr>
        <w:t xml:space="preserve"> </w:t>
      </w:r>
      <w:r w:rsidR="00926EB5">
        <w:rPr>
          <w:rFonts w:eastAsia="Batang" w:cs="Arial"/>
          <w:bCs/>
          <w:lang w:eastAsia="zh-CN"/>
        </w:rPr>
        <w:t>DSCP marking in the UL</w:t>
      </w:r>
    </w:p>
    <w:p w14:paraId="289CB42C" w14:textId="6FAA8D55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</w:t>
      </w:r>
      <w:r w:rsidR="00B12C69">
        <w:t>9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BC2285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</w:t>
      </w:r>
      <w:r w:rsidR="00B32113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B57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B57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B57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B57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B57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B57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B57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AB57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1A50A9" w:rsidR="004260A5" w:rsidRDefault="004260A5" w:rsidP="00AB578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AB578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AB578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B57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B57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AB578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6E6C4D8" w:rsidR="004260A5" w:rsidRDefault="00926EB5" w:rsidP="00AB578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AB5789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AB5789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AB5789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B57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B578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B578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B57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B5789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AB5789">
            <w:pPr>
              <w:pStyle w:val="TAC"/>
            </w:pPr>
          </w:p>
        </w:tc>
      </w:tr>
    </w:tbl>
    <w:p w14:paraId="3A87B226" w14:textId="77777777" w:rsidR="008A76FD" w:rsidRDefault="008A76FD" w:rsidP="00AB5789"/>
    <w:p w14:paraId="7304885D" w14:textId="77777777" w:rsidR="00B12C69" w:rsidRDefault="00B12C69" w:rsidP="00AB5789"/>
    <w:p w14:paraId="0FF05A2A" w14:textId="77777777" w:rsidR="00B12C69" w:rsidRDefault="00B12C69" w:rsidP="00B12C69">
      <w:pPr>
        <w:pStyle w:val="Heading1"/>
      </w:pPr>
      <w:r>
        <w:rPr>
          <w:b/>
        </w:rPr>
        <w:t>2</w:t>
      </w:r>
      <w:r>
        <w:rPr>
          <w:b/>
        </w:rPr>
        <w:tab/>
        <w:t>Classification of the Work Item and linked work items</w:t>
      </w:r>
    </w:p>
    <w:p w14:paraId="12BFB2D6" w14:textId="77777777" w:rsidR="00B12C69" w:rsidRDefault="00B12C69" w:rsidP="00B12C69">
      <w:pPr>
        <w:pStyle w:val="Heading2"/>
        <w:rPr>
          <w:b/>
        </w:rPr>
      </w:pPr>
      <w:r>
        <w:rPr>
          <w:b/>
        </w:rPr>
        <w:t>2.1</w:t>
      </w:r>
      <w:r>
        <w:rPr>
          <w:b/>
        </w:rPr>
        <w:tab/>
        <w:t>Primary classification</w:t>
      </w:r>
    </w:p>
    <w:p w14:paraId="5F3C6A59" w14:textId="77777777" w:rsidR="00B12C69" w:rsidRDefault="00B12C69" w:rsidP="00B12C69">
      <w:pPr>
        <w:pStyle w:val="Heading3"/>
        <w:rPr>
          <w:sz w:val="24"/>
          <w:lang w:eastAsia="en-US"/>
        </w:rPr>
      </w:pPr>
      <w:r>
        <w:t>This work item is a …</w:t>
      </w:r>
    </w:p>
    <w:p w14:paraId="2BC8B16C" w14:textId="7D9FF9BA" w:rsidR="00B12C69" w:rsidRDefault="00B12C69" w:rsidP="00AB57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2C69" w14:paraId="4593F46F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54F3" w14:textId="77777777" w:rsidR="00B12C69" w:rsidRDefault="00B12C69" w:rsidP="00AB5789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06CA83" w14:textId="77777777" w:rsidR="00B12C69" w:rsidRDefault="00B12C69" w:rsidP="00AB5789">
            <w:pPr>
              <w:pStyle w:val="TAH"/>
            </w:pPr>
            <w:r>
              <w:t xml:space="preserve">Study </w:t>
            </w:r>
          </w:p>
        </w:tc>
      </w:tr>
      <w:tr w:rsidR="00B12C69" w14:paraId="553CACFF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0EEE" w14:textId="77777777" w:rsidR="00B12C69" w:rsidRDefault="00B12C69" w:rsidP="00AB5789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AEA9AAD" w14:textId="77777777" w:rsidR="00B12C69" w:rsidRDefault="00B12C69" w:rsidP="00AB5789">
            <w:pPr>
              <w:pStyle w:val="TAH"/>
            </w:pPr>
            <w:r>
              <w:t>Normative – Stage 1</w:t>
            </w:r>
          </w:p>
        </w:tc>
      </w:tr>
      <w:tr w:rsidR="00B12C69" w14:paraId="67357767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9DCA" w14:textId="61F7E1D8" w:rsidR="00B12C69" w:rsidRDefault="00B12C69" w:rsidP="00AB5789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42F81F" w14:textId="77777777" w:rsidR="00B12C69" w:rsidRDefault="00B12C69" w:rsidP="00AB5789">
            <w:pPr>
              <w:pStyle w:val="TAH"/>
            </w:pPr>
            <w:r>
              <w:t>Normative – Stage 2</w:t>
            </w:r>
          </w:p>
        </w:tc>
      </w:tr>
      <w:tr w:rsidR="00B12C69" w14:paraId="079AF957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A8D3" w14:textId="77777777" w:rsidR="00B12C69" w:rsidRDefault="00B12C69" w:rsidP="00AB5789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836A89" w14:textId="77777777" w:rsidR="00B12C69" w:rsidRDefault="00B12C69" w:rsidP="00AB5789">
            <w:pPr>
              <w:pStyle w:val="TAH"/>
            </w:pPr>
            <w:r>
              <w:t>Normative – Stage 3</w:t>
            </w:r>
          </w:p>
        </w:tc>
      </w:tr>
      <w:tr w:rsidR="00B12C69" w14:paraId="1252D258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43EA" w14:textId="77777777" w:rsidR="00B12C69" w:rsidRDefault="00B12C69" w:rsidP="00AB5789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A64285" w14:textId="77777777" w:rsidR="00B12C69" w:rsidRDefault="00B12C69" w:rsidP="00AB5789">
            <w:pPr>
              <w:pStyle w:val="TAH"/>
            </w:pPr>
            <w:r>
              <w:t>Normative – Other*</w:t>
            </w:r>
          </w:p>
        </w:tc>
      </w:tr>
    </w:tbl>
    <w:p w14:paraId="0E5C2E59" w14:textId="77777777" w:rsidR="00B12C69" w:rsidRDefault="00B12C69" w:rsidP="00AB5789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016ABE8A" w14:textId="77777777" w:rsidR="00B12C69" w:rsidRDefault="00B12C69" w:rsidP="00AB5789"/>
    <w:p w14:paraId="771C5C11" w14:textId="77777777" w:rsidR="00B12C69" w:rsidRDefault="00B12C69" w:rsidP="00B12C69">
      <w:pPr>
        <w:pStyle w:val="Heading2"/>
        <w:rPr>
          <w:b/>
        </w:rPr>
      </w:pPr>
      <w:r>
        <w:rPr>
          <w:b/>
        </w:rPr>
        <w:t>2.2</w:t>
      </w:r>
      <w:r>
        <w:rPr>
          <w:b/>
        </w:rPr>
        <w:tab/>
        <w:t>Parent Work Item</w:t>
      </w:r>
    </w:p>
    <w:p w14:paraId="16138E82" w14:textId="7422CC6B" w:rsidR="00B12C69" w:rsidRDefault="00B12C69" w:rsidP="00AB57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B12C69" w14:paraId="752A700F" w14:textId="77777777" w:rsidTr="00B12C69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74ECD66" w14:textId="77777777" w:rsidR="00B12C69" w:rsidRDefault="00B12C69" w:rsidP="00AB5789">
            <w:pPr>
              <w:pStyle w:val="TAH"/>
            </w:pPr>
            <w:r>
              <w:t xml:space="preserve">Parent Work / Study Items </w:t>
            </w:r>
          </w:p>
        </w:tc>
      </w:tr>
      <w:tr w:rsidR="00B12C69" w14:paraId="3AD449D6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19DD84" w14:textId="77777777" w:rsidR="00B12C69" w:rsidRDefault="00B12C69" w:rsidP="00AB57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3540AB7" w14:textId="77777777" w:rsidR="00B12C69" w:rsidRDefault="00B12C69" w:rsidP="00AB57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A2BC867" w14:textId="77777777" w:rsidR="00B12C69" w:rsidRDefault="00B12C69" w:rsidP="00AB57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CB3DA8E" w14:textId="77777777" w:rsidR="00B12C69" w:rsidRDefault="00B12C69" w:rsidP="00AB5789">
            <w:pPr>
              <w:pStyle w:val="TAH"/>
            </w:pPr>
            <w:r>
              <w:t>Title (as in 3GPP Work Plan)</w:t>
            </w:r>
          </w:p>
        </w:tc>
      </w:tr>
      <w:tr w:rsidR="00B12C69" w14:paraId="5D6C32C8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5ED2" w14:textId="77777777" w:rsidR="00B12C69" w:rsidRDefault="00B12C69" w:rsidP="00AB5789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9474" w14:textId="77777777" w:rsidR="00B12C69" w:rsidRDefault="00B12C69" w:rsidP="00AB5789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EADA" w14:textId="77777777" w:rsidR="00B12C69" w:rsidRDefault="00B12C69" w:rsidP="00AB5789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7654" w14:textId="4542FB52" w:rsidR="00B12C69" w:rsidRDefault="00B12C69" w:rsidP="00AB5789">
            <w:pPr>
              <w:pStyle w:val="TAL"/>
            </w:pPr>
            <w:r>
              <w:t>N/A</w:t>
            </w:r>
          </w:p>
        </w:tc>
      </w:tr>
    </w:tbl>
    <w:p w14:paraId="1AE4FA53" w14:textId="77777777" w:rsidR="00B12C69" w:rsidRDefault="00B12C69" w:rsidP="00AB5789"/>
    <w:p w14:paraId="5D64098F" w14:textId="77777777" w:rsidR="00B12C69" w:rsidRDefault="00B12C69" w:rsidP="00B12C69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61CF90C2" w14:textId="6EE6A29F" w:rsidR="00B12C69" w:rsidRDefault="00B12C69" w:rsidP="00AB57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2C69" w14:paraId="2E0525AF" w14:textId="77777777" w:rsidTr="00B12C6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F14C33" w14:textId="77777777" w:rsidR="00B12C69" w:rsidRDefault="00B12C69" w:rsidP="00AB5789">
            <w:pPr>
              <w:pStyle w:val="TAH"/>
            </w:pPr>
            <w:r>
              <w:t>Other related Work /Study Items (if any)</w:t>
            </w:r>
          </w:p>
        </w:tc>
      </w:tr>
      <w:tr w:rsidR="00B12C69" w14:paraId="7A525090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6836672" w14:textId="77777777" w:rsidR="00B12C69" w:rsidRDefault="00B12C69" w:rsidP="00AB57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9FDDBE9" w14:textId="77777777" w:rsidR="00B12C69" w:rsidRDefault="00B12C69" w:rsidP="00AB5789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EA51D6" w14:textId="77777777" w:rsidR="00B12C69" w:rsidRDefault="00B12C69" w:rsidP="00AB5789">
            <w:pPr>
              <w:pStyle w:val="TAH"/>
            </w:pPr>
            <w:r>
              <w:t>Nature of relationship</w:t>
            </w:r>
          </w:p>
        </w:tc>
      </w:tr>
      <w:tr w:rsidR="00B12C69" w14:paraId="1D5EF8C1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8BA4" w14:textId="77777777" w:rsidR="00B12C69" w:rsidRDefault="00B12C69" w:rsidP="00AB5789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D8A4" w14:textId="77777777" w:rsidR="00B12C69" w:rsidRDefault="00B12C69" w:rsidP="00AB5789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9B8B0" w14:textId="77777777" w:rsidR="00B12C69" w:rsidRDefault="00B12C69" w:rsidP="00AB5789">
            <w:pPr>
              <w:pStyle w:val="Guidance"/>
            </w:pPr>
            <w:r>
              <w:t xml:space="preserve">{optional free text} </w:t>
            </w:r>
          </w:p>
        </w:tc>
      </w:tr>
    </w:tbl>
    <w:p w14:paraId="31C7E092" w14:textId="77777777" w:rsidR="00B12C69" w:rsidRPr="006C2E80" w:rsidRDefault="00B12C69" w:rsidP="00AB5789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BBB311" w14:textId="74265F2E" w:rsidR="00926EB5" w:rsidRPr="005B1646" w:rsidRDefault="00B12C69" w:rsidP="00AB5789">
      <w:r w:rsidRPr="00B12C69">
        <w:t xml:space="preserve">The 5GS currently </w:t>
      </w:r>
      <w:r w:rsidR="00926EB5">
        <w:t xml:space="preserve">enables the SMF to provide rules to the UPF that can be used to perform DSCP marking on a per QoS Flow in the DL to enable differentiation in the transport network. FS_XRM_Ph2 has a WT 1.4 to extend this functionality also for enabling differentiation </w:t>
      </w:r>
      <w:del w:id="1" w:author="Revision" w:date="2024-01-25T08:23:00Z">
        <w:r w:rsidR="00926EB5" w:rsidDel="00AB5789">
          <w:delText xml:space="preserve">on a per PDU Set basis </w:delText>
        </w:r>
      </w:del>
      <w:r w:rsidR="00926EB5">
        <w:t>in the DL. However, these functionalities are not available in the UL thus SID proposes to introduce this functionality also for UL.</w:t>
      </w:r>
    </w:p>
    <w:p w14:paraId="35B4947C" w14:textId="33BD918E" w:rsidR="00FD1115" w:rsidRPr="005B1646" w:rsidRDefault="00FD1115" w:rsidP="00AB578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9C966F" w14:textId="7FE542E8" w:rsidR="00926EB5" w:rsidRPr="00DF32A1" w:rsidRDefault="008752E6" w:rsidP="00AB5789"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</w:t>
      </w:r>
      <w:r w:rsidR="00926EB5">
        <w:rPr>
          <w:lang w:eastAsia="ko-KR"/>
        </w:rPr>
        <w:t xml:space="preserve">enable DSCP marking in the uplink over N3/N9 in the transport network in order to enable both </w:t>
      </w:r>
      <w:r w:rsidR="00926EB5" w:rsidRPr="00DF32A1">
        <w:t>differentiated handling of QoS Flow</w:t>
      </w:r>
      <w:del w:id="2" w:author="Revision" w:date="2024-01-25T08:23:00Z">
        <w:r w:rsidR="00926EB5" w:rsidDel="00AB5789">
          <w:delText xml:space="preserve"> and </w:delText>
        </w:r>
        <w:r w:rsidR="00926EB5" w:rsidRPr="00DF32A1" w:rsidDel="00AB5789">
          <w:delText>PDU Sets within</w:delText>
        </w:r>
        <w:r w:rsidR="00926EB5" w:rsidDel="00AB5789">
          <w:delText xml:space="preserve"> QoS</w:delText>
        </w:r>
      </w:del>
      <w:r w:rsidR="00926EB5">
        <w:t>.</w:t>
      </w:r>
    </w:p>
    <w:p w14:paraId="2E45D0E8" w14:textId="77777777" w:rsidR="00B12C69" w:rsidRPr="00292365" w:rsidRDefault="00B12C69" w:rsidP="00AB5789">
      <w:pPr>
        <w:rPr>
          <w:lang w:eastAsia="ko-KR"/>
        </w:rPr>
      </w:pPr>
    </w:p>
    <w:p w14:paraId="7DB3EA8F" w14:textId="7E2EA39F" w:rsidR="008752E6" w:rsidRPr="00292365" w:rsidRDefault="008752E6" w:rsidP="00AB5789">
      <w:pPr>
        <w:pStyle w:val="NO"/>
      </w:pPr>
      <w:r w:rsidRPr="00292365">
        <w:t>N</w:t>
      </w:r>
      <w:r w:rsidR="00926EB5">
        <w:t>OTE</w:t>
      </w:r>
      <w:r w:rsidRPr="00292365">
        <w:t xml:space="preserve">: This work will require </w:t>
      </w:r>
      <w:r w:rsidR="00EE2BED">
        <w:t>0.</w:t>
      </w:r>
      <w:r w:rsidR="001267B6">
        <w:t>2</w:t>
      </w:r>
      <w:r w:rsidR="00EE2BED">
        <w:t>5</w:t>
      </w:r>
      <w:r w:rsidRPr="00292365"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B57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B57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B57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B57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B57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B57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B57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AB5789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AB5789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AB5789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AB5789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AB5789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AB5789">
            <w:pPr>
              <w:pStyle w:val="Guidance"/>
            </w:pPr>
          </w:p>
        </w:tc>
      </w:tr>
    </w:tbl>
    <w:p w14:paraId="3D972A4A" w14:textId="77777777" w:rsidR="006C2E80" w:rsidRDefault="006C2E80" w:rsidP="00AB5789">
      <w:pPr>
        <w:pStyle w:val="FP"/>
      </w:pPr>
    </w:p>
    <w:p w14:paraId="5B510A00" w14:textId="77777777" w:rsidR="00102222" w:rsidRDefault="00102222" w:rsidP="00AB57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B57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B57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B57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B57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B57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8A3B37" w:rsidRDefault="00E3744F" w:rsidP="00AB5789">
            <w:pPr>
              <w:pStyle w:val="Guidance"/>
            </w:pPr>
            <w:r w:rsidRPr="008A3B37">
              <w:t>23.50</w:t>
            </w:r>
            <w:r w:rsidR="00685FFC" w:rsidRPr="008A3B37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602" w14:textId="0C693C8D" w:rsidR="00926EB5" w:rsidRPr="00DF32A1" w:rsidRDefault="00926EB5" w:rsidP="00AB5789">
            <w:r>
              <w:t xml:space="preserve">Necessary updates to enable DSCP marking in the </w:t>
            </w:r>
            <w:proofErr w:type="gramStart"/>
            <w:r>
              <w:t>UL</w:t>
            </w:r>
            <w:proofErr w:type="gramEnd"/>
          </w:p>
          <w:p w14:paraId="49D3DA90" w14:textId="6347D236" w:rsidR="009428A9" w:rsidRPr="00E3744F" w:rsidRDefault="009428A9" w:rsidP="00AB578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5333D6A" w:rsidR="009428A9" w:rsidRPr="00E3744F" w:rsidRDefault="00E3744F" w:rsidP="00AB5789">
            <w:pPr>
              <w:pStyle w:val="Guidance"/>
            </w:pPr>
            <w:r w:rsidRPr="009510EE">
              <w:t>SA#</w:t>
            </w:r>
            <w:r w:rsidR="00B12C69">
              <w:t>106</w:t>
            </w:r>
            <w:r w:rsidR="004A47A1" w:rsidRPr="009510EE">
              <w:t xml:space="preserve"> (</w:t>
            </w:r>
            <w:r w:rsidR="00B12C69">
              <w:t>September 2024</w:t>
            </w:r>
            <w:r w:rsidR="004A47A1" w:rsidRPr="009510EE">
              <w:t>)</w:t>
            </w:r>
            <w:r w:rsidRPr="009510EE"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FB9FBDD" w:rsidR="009428A9" w:rsidRPr="006C2E80" w:rsidRDefault="00522BB7" w:rsidP="00AB5789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</w:t>
            </w:r>
            <w:r w:rsidR="00B12C69">
              <w:t>161 or whenever approval takes place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8A3B37" w:rsidRDefault="00C27075" w:rsidP="00AB5789">
            <w:pPr>
              <w:pStyle w:val="Guidance"/>
            </w:pPr>
            <w:r w:rsidRPr="008A3B3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077" w14:textId="77777777" w:rsidR="00926EB5" w:rsidRPr="00DF32A1" w:rsidRDefault="00926EB5" w:rsidP="00AB5789">
            <w:r>
              <w:t xml:space="preserve">Necessary updates to enable DSCP marking in the </w:t>
            </w:r>
            <w:proofErr w:type="gramStart"/>
            <w:r>
              <w:t>UL</w:t>
            </w:r>
            <w:proofErr w:type="gramEnd"/>
          </w:p>
          <w:p w14:paraId="1784F949" w14:textId="7586389D" w:rsidR="0031668D" w:rsidRPr="00A74B26" w:rsidRDefault="0031668D" w:rsidP="00AB5789">
            <w:pPr>
              <w:pStyle w:val="Guidance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0E39D39D" w:rsidR="0031668D" w:rsidRPr="00A74B26" w:rsidRDefault="00B12C69" w:rsidP="00AB5789">
            <w:pPr>
              <w:pStyle w:val="Guidance"/>
              <w:rPr>
                <w:highlight w:val="yellow"/>
              </w:rPr>
            </w:pPr>
            <w:r w:rsidRPr="009510EE">
              <w:t>SA#</w:t>
            </w:r>
            <w:r>
              <w:t>106</w:t>
            </w:r>
            <w:r w:rsidRPr="009510EE">
              <w:t xml:space="preserve"> (</w:t>
            </w:r>
            <w:r>
              <w:t>September 2024</w:t>
            </w:r>
            <w:r w:rsidRPr="009510EE">
              <w:t>)?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1627D4F3" w:rsidR="0031668D" w:rsidRPr="00A74B26" w:rsidRDefault="001C37F7" w:rsidP="00AB5789">
            <w:pPr>
              <w:pStyle w:val="Guidance"/>
              <w:rPr>
                <w:highlight w:val="yellow"/>
              </w:rPr>
            </w:pPr>
            <w:r w:rsidRPr="009510EE">
              <w:t xml:space="preserve">Target completion to </w:t>
            </w:r>
            <w:r w:rsidRPr="00373490">
              <w:t>be determined at SA2#</w:t>
            </w:r>
            <w:r>
              <w:t>161 or whenever approval takes place</w:t>
            </w:r>
          </w:p>
        </w:tc>
      </w:tr>
    </w:tbl>
    <w:p w14:paraId="701E09C7" w14:textId="77777777" w:rsidR="00C4305E" w:rsidRDefault="00C4305E" w:rsidP="00AB578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8541F23" w:rsidR="00A475C0" w:rsidRDefault="002C701C" w:rsidP="00AB5789">
      <w:pPr>
        <w:rPr>
          <w:lang w:val="en-US" w:eastAsia="zh-CN"/>
        </w:rPr>
      </w:pPr>
      <w:r>
        <w:rPr>
          <w:lang w:val="en-US"/>
        </w:rPr>
        <w:t>Nokia</w:t>
      </w:r>
      <w:r w:rsidR="00A475C0">
        <w:rPr>
          <w:lang w:val="en-US"/>
        </w:rPr>
        <w:t xml:space="preserve"> (</w:t>
      </w:r>
      <w:hyperlink r:id="rId14" w:history="1">
        <w:r w:rsidR="00926EB5" w:rsidRPr="00E70232">
          <w:rPr>
            <w:rStyle w:val="Hyperlink"/>
            <w:lang w:val="en-US"/>
          </w:rPr>
          <w:t>Devaki.chandramouli@nokia.com</w:t>
        </w:r>
      </w:hyperlink>
      <w:r w:rsidR="00A475C0">
        <w:rPr>
          <w:lang w:val="en-US"/>
        </w:rPr>
        <w:t>)</w:t>
      </w:r>
      <w:r w:rsidR="00926E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AB5789">
      <w:pPr>
        <w:pStyle w:val="Guidance"/>
      </w:pPr>
      <w:r w:rsidRPr="009B5E90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CACE57C" w14:textId="7F4A921F" w:rsidR="00876DE9" w:rsidRDefault="0049474E" w:rsidP="00AB5789">
      <w:r>
        <w:t xml:space="preserve">Impacts to NGAP </w:t>
      </w:r>
      <w:r w:rsidR="00BC3968">
        <w:t>is to be handled by RAN3.</w:t>
      </w:r>
    </w:p>
    <w:p w14:paraId="24B4CC2F" w14:textId="55803EED" w:rsidR="00B12C69" w:rsidRDefault="00B12C69" w:rsidP="00AB5789">
      <w:pPr>
        <w:rPr>
          <w:lang w:eastAsia="zh-CN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B5789">
            <w:pPr>
              <w:pStyle w:val="TAH"/>
            </w:pPr>
            <w:r>
              <w:t>Supporting IM name</w:t>
            </w:r>
          </w:p>
        </w:tc>
      </w:tr>
      <w:tr w:rsidR="00F1088E" w14:paraId="1C6DEFB3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D95E" w14:textId="6145A5C5" w:rsidR="00F1088E" w:rsidRPr="00F1088E" w:rsidRDefault="002C701C" w:rsidP="00AB5789">
            <w:pPr>
              <w:pStyle w:val="TAL"/>
            </w:pPr>
            <w:r>
              <w:t>Nokia</w:t>
            </w:r>
          </w:p>
        </w:tc>
      </w:tr>
      <w:tr w:rsidR="00F1088E" w14:paraId="2500A612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65F1" w14:textId="57466689" w:rsidR="00F1088E" w:rsidRDefault="002C701C" w:rsidP="00AB5789">
            <w:pPr>
              <w:pStyle w:val="TAL"/>
            </w:pPr>
            <w:r>
              <w:t>Nokia Shanghai Bell</w:t>
            </w:r>
          </w:p>
        </w:tc>
      </w:tr>
      <w:tr w:rsidR="00F1088E" w14:paraId="1BBFC4C8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A03" w14:textId="33FAE1B1" w:rsidR="00F1088E" w:rsidRDefault="00F1088E" w:rsidP="00AB5789">
            <w:pPr>
              <w:pStyle w:val="TAL"/>
            </w:pP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60A70A8" w:rsidR="00876DE9" w:rsidRDefault="00876DE9" w:rsidP="00AB5789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9088DD" w:rsidR="00876DE9" w:rsidRDefault="00876DE9" w:rsidP="00AB5789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8DF6A18" w:rsidR="00876DE9" w:rsidRDefault="00876DE9" w:rsidP="00AB5789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AB5789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AB5789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AB5789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AB5789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AB5789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AB5789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AB5789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AB5789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AB5789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AB5789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AB5789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AB5789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AB5789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AB5789">
            <w:pPr>
              <w:pStyle w:val="TAL"/>
            </w:pPr>
          </w:p>
        </w:tc>
      </w:tr>
    </w:tbl>
    <w:p w14:paraId="2CBA0369" w14:textId="77777777" w:rsidR="00F41A27" w:rsidRPr="00641ED8" w:rsidRDefault="00F41A27" w:rsidP="00AB57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FD9B" w14:textId="77777777" w:rsidR="00F347F0" w:rsidRDefault="00F347F0" w:rsidP="00AB5789">
      <w:r>
        <w:separator/>
      </w:r>
    </w:p>
  </w:endnote>
  <w:endnote w:type="continuationSeparator" w:id="0">
    <w:p w14:paraId="0FB0B724" w14:textId="77777777" w:rsidR="00F347F0" w:rsidRDefault="00F347F0" w:rsidP="00AB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26E9" w14:textId="77777777" w:rsidR="00F347F0" w:rsidRDefault="00F347F0" w:rsidP="00AB5789">
      <w:r>
        <w:separator/>
      </w:r>
    </w:p>
  </w:footnote>
  <w:footnote w:type="continuationSeparator" w:id="0">
    <w:p w14:paraId="57AD802E" w14:textId="77777777" w:rsidR="00F347F0" w:rsidRDefault="00F347F0" w:rsidP="00AB5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5280894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8594942">
    <w:abstractNumId w:val="8"/>
  </w:num>
  <w:num w:numId="3" w16cid:durableId="293025254">
    <w:abstractNumId w:val="7"/>
  </w:num>
  <w:num w:numId="4" w16cid:durableId="685787142">
    <w:abstractNumId w:val="5"/>
  </w:num>
  <w:num w:numId="5" w16cid:durableId="338971909">
    <w:abstractNumId w:val="11"/>
  </w:num>
  <w:num w:numId="6" w16cid:durableId="1336037450">
    <w:abstractNumId w:val="9"/>
  </w:num>
  <w:num w:numId="7" w16cid:durableId="36777487">
    <w:abstractNumId w:val="4"/>
  </w:num>
  <w:num w:numId="8" w16cid:durableId="1160656788">
    <w:abstractNumId w:val="2"/>
  </w:num>
  <w:num w:numId="9" w16cid:durableId="177737737">
    <w:abstractNumId w:val="1"/>
  </w:num>
  <w:num w:numId="10" w16cid:durableId="668602678">
    <w:abstractNumId w:val="0"/>
  </w:num>
  <w:num w:numId="11" w16cid:durableId="254554156">
    <w:abstractNumId w:val="10"/>
  </w:num>
  <w:num w:numId="12" w16cid:durableId="4165637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0136"/>
    <w:rsid w:val="00064CB2"/>
    <w:rsid w:val="00066954"/>
    <w:rsid w:val="00067741"/>
    <w:rsid w:val="00072A56"/>
    <w:rsid w:val="0007498D"/>
    <w:rsid w:val="00075B8F"/>
    <w:rsid w:val="000825BB"/>
    <w:rsid w:val="00082CCB"/>
    <w:rsid w:val="000858D0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7B6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37F7"/>
    <w:rsid w:val="001C5C86"/>
    <w:rsid w:val="001C6A5D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C701C"/>
    <w:rsid w:val="002D3C6F"/>
    <w:rsid w:val="002D40E9"/>
    <w:rsid w:val="002E02D4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BC2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1432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2379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C9C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3DA2"/>
    <w:rsid w:val="005C4F58"/>
    <w:rsid w:val="005C53AE"/>
    <w:rsid w:val="005C5E8D"/>
    <w:rsid w:val="005C78F2"/>
    <w:rsid w:val="005D057C"/>
    <w:rsid w:val="005D3FEC"/>
    <w:rsid w:val="005D44BE"/>
    <w:rsid w:val="005E088B"/>
    <w:rsid w:val="005F0D6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5D6F"/>
    <w:rsid w:val="00647A2D"/>
    <w:rsid w:val="00654893"/>
    <w:rsid w:val="00662741"/>
    <w:rsid w:val="006633A4"/>
    <w:rsid w:val="0066508C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A6D5B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24F4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378"/>
    <w:rsid w:val="00896C03"/>
    <w:rsid w:val="008A3B37"/>
    <w:rsid w:val="008A495D"/>
    <w:rsid w:val="008A76FD"/>
    <w:rsid w:val="008B114B"/>
    <w:rsid w:val="008B2D09"/>
    <w:rsid w:val="008B519F"/>
    <w:rsid w:val="008C0E78"/>
    <w:rsid w:val="008C537F"/>
    <w:rsid w:val="008D658B"/>
    <w:rsid w:val="008D72B2"/>
    <w:rsid w:val="008F04E7"/>
    <w:rsid w:val="00900395"/>
    <w:rsid w:val="009058B3"/>
    <w:rsid w:val="00917CCB"/>
    <w:rsid w:val="00922FCB"/>
    <w:rsid w:val="00926EB5"/>
    <w:rsid w:val="00933442"/>
    <w:rsid w:val="00935CB0"/>
    <w:rsid w:val="00937C6F"/>
    <w:rsid w:val="009428A9"/>
    <w:rsid w:val="009437A2"/>
    <w:rsid w:val="00944B28"/>
    <w:rsid w:val="00945E08"/>
    <w:rsid w:val="00946FA1"/>
    <w:rsid w:val="00950C58"/>
    <w:rsid w:val="009510EE"/>
    <w:rsid w:val="00954336"/>
    <w:rsid w:val="00955FA1"/>
    <w:rsid w:val="00967838"/>
    <w:rsid w:val="009822EC"/>
    <w:rsid w:val="00982CD6"/>
    <w:rsid w:val="00985B73"/>
    <w:rsid w:val="009870A7"/>
    <w:rsid w:val="0099051F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B70A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789"/>
    <w:rsid w:val="00AB58BF"/>
    <w:rsid w:val="00AC6AE6"/>
    <w:rsid w:val="00AD0751"/>
    <w:rsid w:val="00AD2837"/>
    <w:rsid w:val="00AD77C4"/>
    <w:rsid w:val="00AE25BF"/>
    <w:rsid w:val="00AF0C13"/>
    <w:rsid w:val="00AF6E87"/>
    <w:rsid w:val="00B03AF5"/>
    <w:rsid w:val="00B03C01"/>
    <w:rsid w:val="00B04B96"/>
    <w:rsid w:val="00B078D6"/>
    <w:rsid w:val="00B1248D"/>
    <w:rsid w:val="00B12C69"/>
    <w:rsid w:val="00B14709"/>
    <w:rsid w:val="00B2743D"/>
    <w:rsid w:val="00B3015C"/>
    <w:rsid w:val="00B32113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3BF8"/>
    <w:rsid w:val="00BD6E1A"/>
    <w:rsid w:val="00BF71AD"/>
    <w:rsid w:val="00BF7C9D"/>
    <w:rsid w:val="00C01E8C"/>
    <w:rsid w:val="00C02DF6"/>
    <w:rsid w:val="00C03E01"/>
    <w:rsid w:val="00C06CB5"/>
    <w:rsid w:val="00C1261D"/>
    <w:rsid w:val="00C1395F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16E8"/>
    <w:rsid w:val="00C87718"/>
    <w:rsid w:val="00C95298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0956"/>
    <w:rsid w:val="00D41C02"/>
    <w:rsid w:val="00D47B0B"/>
    <w:rsid w:val="00D521C1"/>
    <w:rsid w:val="00D57117"/>
    <w:rsid w:val="00D61A8C"/>
    <w:rsid w:val="00D71F40"/>
    <w:rsid w:val="00D77416"/>
    <w:rsid w:val="00D775F5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20DE"/>
    <w:rsid w:val="00E84CD8"/>
    <w:rsid w:val="00E90B85"/>
    <w:rsid w:val="00E91679"/>
    <w:rsid w:val="00E92452"/>
    <w:rsid w:val="00E92601"/>
    <w:rsid w:val="00E94CC1"/>
    <w:rsid w:val="00E96431"/>
    <w:rsid w:val="00E96F3F"/>
    <w:rsid w:val="00EA1360"/>
    <w:rsid w:val="00EB28A7"/>
    <w:rsid w:val="00EC0B6D"/>
    <w:rsid w:val="00EC3039"/>
    <w:rsid w:val="00EC5235"/>
    <w:rsid w:val="00ED0C7F"/>
    <w:rsid w:val="00ED6B03"/>
    <w:rsid w:val="00ED7A5B"/>
    <w:rsid w:val="00EE2BED"/>
    <w:rsid w:val="00EF0C21"/>
    <w:rsid w:val="00EF4160"/>
    <w:rsid w:val="00F07C92"/>
    <w:rsid w:val="00F1088E"/>
    <w:rsid w:val="00F138AB"/>
    <w:rsid w:val="00F14B43"/>
    <w:rsid w:val="00F1649C"/>
    <w:rsid w:val="00F203C7"/>
    <w:rsid w:val="00F215E2"/>
    <w:rsid w:val="00F21E3F"/>
    <w:rsid w:val="00F307F8"/>
    <w:rsid w:val="00F347F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1489"/>
    <w:rsid w:val="00FB127E"/>
    <w:rsid w:val="00FC0804"/>
    <w:rsid w:val="00FC3B6D"/>
    <w:rsid w:val="00FD1115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B5789"/>
    <w:pPr>
      <w:pPrChange w:id="0" w:author="Revision" w:date="2024-01-25T08:23:00Z">
        <w:pPr/>
      </w:pPrChange>
    </w:pPr>
    <w:rPr>
      <w:lang w:eastAsia="en-US"/>
      <w:rPrChange w:id="0" w:author="Revision" w:date="2024-01-25T08:23:00Z">
        <w:rPr>
          <w:lang w:val="en-GB" w:eastAsia="en-US" w:bidi="ar-SA"/>
        </w:rPr>
      </w:rPrChange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i/>
      <w:lang w:val="en-US"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  <w:lang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b/>
      <w:lang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B2">
    <w:name w:val="B2"/>
    <w:basedOn w:val="Normal"/>
    <w:link w:val="B2Char"/>
    <w:qFormat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lang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lang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lang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lang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i/>
      <w:lang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iPriority w:val="99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spacing w:line="256" w:lineRule="auto"/>
      <w:ind w:left="720"/>
      <w:contextualSpacing/>
    </w:pPr>
    <w:rPr>
      <w:rFonts w:asciiTheme="minorHAnsi" w:eastAsia="PMingLiU" w:hAnsiTheme="minorHAnsi" w:cstheme="minorBidi"/>
      <w:sz w:val="22"/>
      <w:szCs w:val="22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8624F4"/>
    <w:rPr>
      <w:lang w:eastAsia="ja-JP"/>
    </w:rPr>
  </w:style>
  <w:style w:type="table" w:styleId="TableGrid">
    <w:name w:val="Table Grid"/>
    <w:basedOn w:val="TableNormal"/>
    <w:rsid w:val="00D77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111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12C69"/>
    <w:rPr>
      <w:rFonts w:ascii="Arial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B12C69"/>
    <w:rPr>
      <w:rFonts w:ascii="Arial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B12C69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vaki.chandramouli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Revision</cp:lastModifiedBy>
  <cp:revision>2</cp:revision>
  <cp:lastPrinted>2000-02-29T11:31:00Z</cp:lastPrinted>
  <dcterms:created xsi:type="dcterms:W3CDTF">2024-01-25T14:23:00Z</dcterms:created>
  <dcterms:modified xsi:type="dcterms:W3CDTF">2024-01-25T14:23:00Z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