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C321D"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5C321D">
            <w:pPr>
              <w:pStyle w:val="CRCoverPage"/>
              <w:spacing w:after="0"/>
              <w:jc w:val="center"/>
              <w:rPr>
                <w:noProof/>
                <w:sz w:val="28"/>
              </w:rPr>
            </w:pPr>
            <w:fldSimple w:instr=" DOCPROPERTY  Version  \* MERGEFORMAT ">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C321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5C321D">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C321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284096DA" w:rsidR="007D21C8" w:rsidRDefault="002B70FE" w:rsidP="002B70FE">
      <w:pPr>
        <w:rPr>
          <w:ins w:id="5" w:author="Nokia" w:date="2024-01-08T07:49:00Z"/>
          <w:lang w:eastAsia="ko-KR"/>
        </w:rPr>
      </w:pPr>
      <w:r>
        <w:rPr>
          <w:lang w:eastAsia="ko-KR"/>
        </w:rPr>
        <w:t xml:space="preserve">PDU Set QoS Parameters are used to support PDU Set based QoS handling in the NG-RAN. </w:t>
      </w:r>
      <w:ins w:id="6" w:author="Nokia" w:date="2024-01-08T17:28:00Z">
        <w:r w:rsidR="00110C04">
          <w:rPr>
            <w:lang w:eastAsia="ko-KR"/>
          </w:rPr>
          <w:t>When PDU Set based QoS handling appli</w:t>
        </w:r>
      </w:ins>
      <w:ins w:id="7" w:author="Nokia" w:date="2024-01-08T17:29:00Z">
        <w:r w:rsidR="00110C04">
          <w:rPr>
            <w:lang w:eastAsia="ko-KR"/>
          </w:rPr>
          <w:t xml:space="preserve">es in the NG-RAN, only </w:t>
        </w:r>
      </w:ins>
      <w:ins w:id="8" w:author="Nokia" w:date="2024-01-11T23:01:00Z">
        <w:r w:rsidR="009F20F0">
          <w:rPr>
            <w:lang w:eastAsia="ko-KR"/>
          </w:rPr>
          <w:t xml:space="preserve">both PSER and PSDB </w:t>
        </w:r>
      </w:ins>
      <w:ins w:id="9" w:author="Nokia" w:date="2024-01-08T17:29:00Z">
        <w:r w:rsidR="00110C04">
          <w:rPr>
            <w:lang w:eastAsia="ko-KR"/>
          </w:rPr>
          <w:t>PDU Set QoS parameters are used</w:t>
        </w:r>
      </w:ins>
      <w:ins w:id="10" w:author="Nokia" w:date="2024-01-11T23:01:00Z">
        <w:r w:rsidR="009F20F0">
          <w:rPr>
            <w:lang w:eastAsia="ko-KR"/>
          </w:rPr>
          <w:t xml:space="preserve"> i</w:t>
        </w:r>
      </w:ins>
      <w:ins w:id="11" w:author="Nokia" w:date="2024-01-11T23:02:00Z">
        <w:r w:rsidR="009F20F0">
          <w:rPr>
            <w:lang w:eastAsia="ko-KR"/>
          </w:rPr>
          <w:t>nstead of PER and PDB</w:t>
        </w:r>
      </w:ins>
      <w:ins w:id="12" w:author="Nokia" w:date="2024-01-08T17:29:00Z">
        <w:r w:rsidR="00110C04">
          <w:rPr>
            <w:lang w:eastAsia="ko-KR"/>
          </w:rPr>
          <w:t xml:space="preserve">. </w:t>
        </w:r>
      </w:ins>
      <w:del w:id="13" w:author="Revision" w:date="2024-01-23T12:54:00Z">
        <w:r w:rsidDel="00535361">
          <w:rPr>
            <w:lang w:eastAsia="ko-KR"/>
          </w:rPr>
          <w:delText xml:space="preserve">At least one </w:delText>
        </w:r>
      </w:del>
      <w:r>
        <w:rPr>
          <w:lang w:eastAsia="ko-KR"/>
        </w:rPr>
        <w:t>PDU Set QoS Parameter</w:t>
      </w:r>
      <w:ins w:id="14" w:author="Revision" w:date="2024-01-23T12:54:00Z">
        <w:r w:rsidR="00535361">
          <w:rPr>
            <w:lang w:eastAsia="ko-KR"/>
          </w:rPr>
          <w:t>s</w:t>
        </w:r>
      </w:ins>
      <w:ins w:id="15" w:author="Revision" w:date="2024-01-23T12:55:00Z">
        <w:r w:rsidR="00535361">
          <w:rPr>
            <w:lang w:eastAsia="ko-KR"/>
          </w:rPr>
          <w:t>, PSDB and PSER</w:t>
        </w:r>
      </w:ins>
      <w:r>
        <w:rPr>
          <w:lang w:eastAsia="ko-KR"/>
        </w:rPr>
        <w:t xml:space="preserve"> shall be sent to the NG-RAN to enable PDU Set based QoS handling.</w:t>
      </w:r>
      <w:ins w:id="16" w:author="Nokia" w:date="2024-01-08T07:50:00Z">
        <w:del w:id="17" w:author="Revision" w:date="2024-01-23T12:54:00Z">
          <w:r w:rsidR="007D21C8" w:rsidDel="00535361">
            <w:rPr>
              <w:lang w:eastAsia="ko-KR"/>
            </w:rPr>
            <w:delText xml:space="preserve"> </w:delText>
          </w:r>
        </w:del>
      </w:ins>
    </w:p>
    <w:p w14:paraId="1593C3AB" w14:textId="18BA5F0E" w:rsidR="007D21C8" w:rsidRDefault="007D21C8">
      <w:pPr>
        <w:pStyle w:val="NO"/>
        <w:rPr>
          <w:lang w:eastAsia="ko-KR"/>
        </w:rPr>
        <w:pPrChange w:id="18" w:author="Nokia" w:date="2024-01-08T17:29:00Z">
          <w:pPr/>
        </w:pPrChange>
      </w:pPr>
      <w:ins w:id="19" w:author="Nokia" w:date="2024-01-08T07:48:00Z">
        <w:r>
          <w:rPr>
            <w:lang w:eastAsia="ko-KR"/>
          </w:rPr>
          <w:t xml:space="preserve">NOTE: </w:t>
        </w:r>
      </w:ins>
      <w:ins w:id="20" w:author="Nokia" w:date="2024-01-08T17:29:00Z">
        <w:r w:rsidR="00110C04">
          <w:rPr>
            <w:lang w:eastAsia="ko-KR"/>
          </w:rPr>
          <w:tab/>
        </w:r>
      </w:ins>
      <w:ins w:id="21" w:author="Nokia" w:date="2024-01-08T07:48:00Z">
        <w:r>
          <w:rPr>
            <w:lang w:eastAsia="ko-KR"/>
          </w:rPr>
          <w:t xml:space="preserve">It is assumed that only PDU Set based QoS parameters </w:t>
        </w:r>
      </w:ins>
      <w:ins w:id="22" w:author="Nokia" w:date="2024-01-11T23:03:00Z">
        <w:r w:rsidR="009F20F0">
          <w:rPr>
            <w:lang w:eastAsia="ko-KR"/>
          </w:rPr>
          <w:t xml:space="preserve">PSDB and PSER </w:t>
        </w:r>
      </w:ins>
      <w:ins w:id="23" w:author="Nokia" w:date="2024-01-08T07:48:00Z">
        <w:r>
          <w:rPr>
            <w:lang w:eastAsia="ko-KR"/>
          </w:rPr>
          <w:t xml:space="preserve">or PDU based QoS parameters </w:t>
        </w:r>
      </w:ins>
      <w:ins w:id="24" w:author="Nokia" w:date="2024-01-11T23:03:00Z">
        <w:r w:rsidR="009F20F0">
          <w:rPr>
            <w:lang w:eastAsia="ko-KR"/>
          </w:rPr>
          <w:t xml:space="preserve">PDB and PER </w:t>
        </w:r>
      </w:ins>
      <w:ins w:id="25" w:author="Nokia" w:date="2024-01-08T07:48:00Z">
        <w:r>
          <w:rPr>
            <w:lang w:eastAsia="ko-KR"/>
          </w:rPr>
          <w:t>apply in the RAN at any given time.</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3BEA2C6E" w14:textId="25CAC0D6" w:rsidR="002B70FE" w:rsidRDefault="002B70FE" w:rsidP="002B70FE">
      <w:pPr>
        <w:rPr>
          <w:lang w:eastAsia="ko-KR"/>
        </w:rPr>
      </w:pPr>
      <w:r>
        <w:rPr>
          <w:lang w:eastAsia="ko-KR"/>
        </w:rPr>
        <w:t>For a given QoS Flow, the values of PSDB, PSER and PSIHI can be different for UL and DL.</w:t>
      </w:r>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0E3D7481" w:rsidR="00F151C6" w:rsidRDefault="002B70FE" w:rsidP="002B70FE">
      <w:pPr>
        <w:pStyle w:val="B1"/>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26" w:name="_Toc153798695"/>
      <w:r>
        <w:rPr>
          <w:lang w:eastAsia="ko-KR"/>
        </w:rPr>
        <w:t>5.7.7.2</w:t>
      </w:r>
      <w:r>
        <w:rPr>
          <w:lang w:eastAsia="ko-KR"/>
        </w:rPr>
        <w:tab/>
        <w:t>PDU Set Delay Budget</w:t>
      </w:r>
      <w:bookmarkEnd w:id="26"/>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066C3290" w:rsidR="00D95CA2" w:rsidRDefault="00D95CA2" w:rsidP="00D95CA2">
      <w:pPr>
        <w:rPr>
          <w:lang w:eastAsia="ko-KR"/>
        </w:rPr>
      </w:pPr>
      <w:r>
        <w:rPr>
          <w:lang w:eastAsia="ko-KR"/>
        </w:rPr>
        <w:t>When the PSDB is available, the PSDB supersedes the PDB for the given QoS Flow.</w:t>
      </w:r>
      <w:ins w:id="27" w:author="Georgios Gkellas (Nokia)" w:date="2024-01-08T11:26:00Z">
        <w:r>
          <w:rPr>
            <w:lang w:eastAsia="ko-KR"/>
          </w:rPr>
          <w:t xml:space="preserve"> </w:t>
        </w:r>
      </w:ins>
      <w:ins w:id="28" w:author="Nokia" w:date="2024-01-08T17:33:00Z">
        <w:r w:rsidR="00110C04">
          <w:rPr>
            <w:lang w:eastAsia="ko-KR"/>
          </w:rPr>
          <w:t xml:space="preserve">When the PSDB is available, PSER must also be provided, for enabling PDU Set based QoS handling, and PSER supersedes the PER for the given QoS Flow. </w:t>
        </w:r>
      </w:ins>
      <w:ins w:id="29" w:author="Georgios Gkellas (Nokia)" w:date="2024-01-08T11:26:00Z">
        <w:del w:id="30"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1" w:name="_Toc153798696"/>
      <w:r>
        <w:rPr>
          <w:lang w:eastAsia="ko-KR"/>
        </w:rPr>
        <w:t>5.7.7.3</w:t>
      </w:r>
      <w:r>
        <w:rPr>
          <w:lang w:eastAsia="ko-KR"/>
        </w:rPr>
        <w:tab/>
        <w:t>PDU Set Error Rate</w:t>
      </w:r>
      <w:bookmarkEnd w:id="31"/>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w:t>
      </w:r>
      <w:r>
        <w:rPr>
          <w:lang w:eastAsia="ko-KR"/>
        </w:rPr>
        <w:lastRenderedPageBreak/>
        <w:t>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r>
        <w:t>NOTE 2:</w:t>
      </w:r>
      <w:r>
        <w:tab/>
        <w:t>How RAN enforces PSER is up to RAN implementation.</w:t>
      </w:r>
    </w:p>
    <w:p w14:paraId="70C597D1" w14:textId="13FFFC43" w:rsidR="00192CF4" w:rsidRDefault="00192CF4" w:rsidP="00192CF4">
      <w:pPr>
        <w:rPr>
          <w:ins w:id="32" w:author="Georgios Gkellas (Nokia)" w:date="2024-01-08T11:29:00Z"/>
          <w:lang w:eastAsia="ko-KR"/>
        </w:rPr>
      </w:pPr>
      <w:r>
        <w:rPr>
          <w:lang w:eastAsia="ko-KR"/>
        </w:rPr>
        <w:t>A QoS Flow is associated with at most one PDU Set Error Rate value per direction. PSER is an optional parameter. If the PSER is available, the PSER supersedes the PER.</w:t>
      </w:r>
      <w:ins w:id="33" w:author="Nokia" w:date="2024-01-08T17:36:00Z">
        <w:r w:rsidR="00110C04" w:rsidRPr="00110C04">
          <w:rPr>
            <w:lang w:eastAsia="ko-KR"/>
          </w:rPr>
          <w:t xml:space="preserve"> </w:t>
        </w:r>
        <w:r w:rsidR="00110C04">
          <w:rPr>
            <w:lang w:eastAsia="ko-KR"/>
          </w:rPr>
          <w:t>If the PSER is available, PSDB must also be provided, for enabling PDU Set based QoS handling, and PSDB supersedes the PDB for the given QoS Flow.</w:t>
        </w:r>
      </w:ins>
      <w:ins w:id="34" w:author="Georgios Gkellas (Nokia)" w:date="2024-01-08T11:29:00Z">
        <w:r>
          <w:rPr>
            <w:lang w:eastAsia="ko-KR"/>
          </w:rPr>
          <w:t xml:space="preserve">  </w:t>
        </w:r>
      </w:ins>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35" w:name="_Toc153799198"/>
      <w:r>
        <w:t>5.37.5</w:t>
      </w:r>
      <w:r>
        <w:tab/>
        <w:t xml:space="preserve">PDU Set based </w:t>
      </w:r>
      <w:proofErr w:type="gramStart"/>
      <w:r>
        <w:t>Handling</w:t>
      </w:r>
      <w:bookmarkEnd w:id="35"/>
      <w:proofErr w:type="gramEnd"/>
    </w:p>
    <w:p w14:paraId="3B7DBAF9" w14:textId="77777777" w:rsidR="005B4F39" w:rsidRDefault="005B4F39" w:rsidP="005B4F39">
      <w:pPr>
        <w:pStyle w:val="Heading4"/>
      </w:pPr>
      <w:bookmarkStart w:id="36" w:name="_CR5_37_5_1"/>
      <w:bookmarkStart w:id="37" w:name="_Toc153799199"/>
      <w:bookmarkEnd w:id="36"/>
      <w:r>
        <w:t>5.37.5.1</w:t>
      </w:r>
      <w:r>
        <w:tab/>
        <w:t>General</w:t>
      </w:r>
      <w:bookmarkEnd w:id="37"/>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w:t>
      </w:r>
      <w:proofErr w:type="gramStart"/>
      <w:r>
        <w:t>e.g.</w:t>
      </w:r>
      <w:proofErr w:type="gramEnd"/>
      <w:r>
        <w:t xml:space="preserve">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4A2266EC" w14:textId="77777777" w:rsidR="005B4F39" w:rsidRDefault="005B4F39" w:rsidP="005B4F3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68184561" w:rsidR="005B4F39" w:rsidRDefault="005B4F39" w:rsidP="005B4F39">
      <w:r>
        <w:lastRenderedPageBreak/>
        <w:t xml:space="preserve">When the SMF receives the PCC rule, the SMF performs binding of the PCC rule to one QoS Flow as described in clause 6.1.3.2.4 of TS 23.503 [45]. If the PCC rule contains </w:t>
      </w:r>
      <w:ins w:id="38" w:author="Nokia" w:date="2024-01-08T17:45:00Z">
        <w:r w:rsidR="00AC3783">
          <w:t xml:space="preserve">at least both the PSDB and PSER </w:t>
        </w:r>
      </w:ins>
      <w:del w:id="39" w:author="Nokia" w:date="2024-01-08T17:45:00Z">
        <w:r w:rsidDel="00AC3783">
          <w:delText xml:space="preserve">one or more </w:delText>
        </w:r>
      </w:del>
      <w:ins w:id="40" w:author="Nokia" w:date="2024-01-08T17:46:00Z">
        <w:r w:rsidR="00AC3783">
          <w:t xml:space="preserve">as part of </w:t>
        </w:r>
      </w:ins>
      <w:r>
        <w:t>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41" w:name="_CR5_37_5_2"/>
      <w:bookmarkEnd w:id="41"/>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42" w:name="_Toc153799201"/>
      <w:r>
        <w:t>5.37.5.3</w:t>
      </w:r>
      <w:r>
        <w:tab/>
      </w:r>
      <w:proofErr w:type="gramStart"/>
      <w:r>
        <w:t>Non-homogenous</w:t>
      </w:r>
      <w:proofErr w:type="gramEnd"/>
      <w:r>
        <w:t xml:space="preserve"> support of PDU set based handling in NG-RAN</w:t>
      </w:r>
      <w:bookmarkEnd w:id="42"/>
    </w:p>
    <w:p w14:paraId="0CBFA216" w14:textId="6B6E907C" w:rsidR="00281985" w:rsidRDefault="00281985" w:rsidP="00281985">
      <w:r>
        <w:t xml:space="preserve">By sending at least </w:t>
      </w:r>
      <w:ins w:id="43" w:author="Nokia" w:date="2024-01-08T17:54:00Z">
        <w:r w:rsidR="00ED367C">
          <w:t xml:space="preserve">both the PSDB and the PSER </w:t>
        </w:r>
      </w:ins>
      <w:del w:id="44" w:author="Nokia" w:date="2024-01-08T17:54:00Z">
        <w:r w:rsidDel="00ED367C">
          <w:delText xml:space="preserve">one </w:delText>
        </w:r>
      </w:del>
      <w:ins w:id="45" w:author="Nokia" w:date="2024-01-08T17:54:00Z">
        <w:r w:rsidR="00ED367C">
          <w:t xml:space="preserve">from the </w:t>
        </w:r>
      </w:ins>
      <w:r>
        <w:t>PDU Set QoS parameter to the NG-RAN, 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361"/>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1902</Words>
  <Characters>10847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2</cp:revision>
  <cp:lastPrinted>1900-01-01T06:00:00Z</cp:lastPrinted>
  <dcterms:created xsi:type="dcterms:W3CDTF">2024-01-23T18:56:00Z</dcterms:created>
  <dcterms:modified xsi:type="dcterms:W3CDTF">2024-01-23T18:56:00Z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