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667C193F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</w:t>
      </w:r>
      <w:r w:rsidR="00652908">
        <w:rPr>
          <w:rFonts w:ascii="Arial" w:hAnsi="Arial" w:cs="Arial"/>
          <w:b/>
          <w:noProof/>
          <w:sz w:val="24"/>
          <w:szCs w:val="24"/>
        </w:rPr>
        <w:t>1</w:t>
      </w:r>
      <w:ins w:id="0" w:author="Peng Tan 20240125" w:date="2024-01-25T11:19:00Z">
        <w:r w:rsidR="003F7963">
          <w:rPr>
            <w:rFonts w:ascii="Arial" w:hAnsi="Arial" w:cs="Arial"/>
            <w:b/>
            <w:noProof/>
            <w:sz w:val="24"/>
            <w:szCs w:val="24"/>
          </w:rPr>
          <w:t>8</w:t>
        </w:r>
      </w:ins>
      <w:ins w:id="1" w:author="Rahil Gandotra" w:date="2024-01-25T08:58:00Z">
        <w:del w:id="2" w:author="Peng Tan 20240125" w:date="2024-01-25T11:19:00Z">
          <w:r w:rsidR="00936B63" w:rsidDel="003F7963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del w:id="3" w:author="Rahil Gandotra" w:date="2024-01-25T08:58:00Z">
        <w:r w:rsidR="00D15F81" w:rsidDel="00936B63">
          <w:rPr>
            <w:rFonts w:ascii="Arial" w:hAnsi="Arial" w:cs="Arial"/>
            <w:b/>
            <w:noProof/>
            <w:sz w:val="24"/>
            <w:szCs w:val="24"/>
          </w:rPr>
          <w:delText>6</w:delText>
        </w:r>
      </w:del>
    </w:p>
    <w:p w14:paraId="2526E21D" w14:textId="6EAA9522" w:rsidR="002A0CA5" w:rsidRPr="00652908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652908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65290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652908">
        <w:rPr>
          <w:rFonts w:ascii="Arial" w:hAnsi="Arial" w:cs="Arial"/>
          <w:b/>
          <w:noProof/>
          <w:color w:val="00B0F0"/>
          <w:sz w:val="18"/>
          <w:szCs w:val="18"/>
        </w:rPr>
        <w:t>(Revision of S2-2400572, Merge of S2-2400539, 0711)</w:t>
      </w:r>
      <w:r w:rsidR="002A0CA5" w:rsidRPr="00652908">
        <w:rPr>
          <w:rFonts w:ascii="Arial" w:hAnsi="Arial" w:cs="Arial"/>
          <w:b/>
          <w:noProof/>
          <w:color w:val="0000FF"/>
        </w:rPr>
        <w:tab/>
      </w:r>
    </w:p>
    <w:p w14:paraId="4BE83621" w14:textId="0B942D6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52908">
        <w:rPr>
          <w:rFonts w:ascii="Arial" w:hAnsi="Arial" w:cs="Arial"/>
          <w:b/>
        </w:rPr>
        <w:t>Source:</w:t>
      </w:r>
      <w:r w:rsidRPr="00652908">
        <w:rPr>
          <w:rFonts w:ascii="Arial" w:hAnsi="Arial" w:cs="Arial"/>
          <w:b/>
        </w:rPr>
        <w:tab/>
      </w:r>
      <w:proofErr w:type="spellStart"/>
      <w:r w:rsidR="00542D4A" w:rsidRPr="00652908">
        <w:rPr>
          <w:rFonts w:ascii="Arial" w:hAnsi="Arial" w:cs="Arial"/>
          <w:b/>
        </w:rPr>
        <w:t>InterDigital</w:t>
      </w:r>
      <w:proofErr w:type="spellEnd"/>
      <w:r w:rsidR="00542D4A" w:rsidRPr="00652908">
        <w:rPr>
          <w:rFonts w:ascii="Arial" w:hAnsi="Arial" w:cs="Arial"/>
          <w:b/>
        </w:rPr>
        <w:t xml:space="preserve"> Inc.</w:t>
      </w:r>
      <w:r w:rsidR="00560E30" w:rsidRPr="00652908">
        <w:rPr>
          <w:rFonts w:ascii="Arial" w:hAnsi="Arial" w:cs="Arial"/>
          <w:b/>
        </w:rPr>
        <w:t>, Nokia, Nokia Shanghai Bell</w:t>
      </w:r>
      <w:r w:rsidR="0096226A" w:rsidRPr="00652908">
        <w:rPr>
          <w:rFonts w:ascii="Arial" w:hAnsi="Arial" w:cs="Arial"/>
          <w:b/>
        </w:rPr>
        <w:t>, CMCC, Qualcomm Incorporated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4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5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5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4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6" w:name="_Toc93073650"/>
    </w:p>
    <w:p w14:paraId="0FAA8DF7" w14:textId="77777777" w:rsidR="00226C26" w:rsidRPr="00822E86" w:rsidRDefault="00226C26" w:rsidP="00226C26">
      <w:pPr>
        <w:pStyle w:val="Heading2"/>
        <w:rPr>
          <w:ins w:id="7" w:author="Michael Starsinic" w:date="2024-01-12T16:27:00Z"/>
        </w:rPr>
      </w:pPr>
      <w:bookmarkStart w:id="8" w:name="_Toc26386412"/>
      <w:bookmarkStart w:id="9" w:name="_Toc26431218"/>
      <w:bookmarkStart w:id="10" w:name="_Toc30694614"/>
      <w:bookmarkStart w:id="11" w:name="_Toc43906636"/>
      <w:bookmarkStart w:id="12" w:name="_Toc43906752"/>
      <w:bookmarkStart w:id="13" w:name="_Toc44311878"/>
      <w:bookmarkStart w:id="14" w:name="_Toc50536520"/>
      <w:bookmarkStart w:id="15" w:name="_Toc54930292"/>
      <w:bookmarkStart w:id="16" w:name="_Toc54968097"/>
      <w:bookmarkStart w:id="17" w:name="_Toc57236419"/>
      <w:bookmarkStart w:id="18" w:name="_Toc57236582"/>
      <w:bookmarkStart w:id="19" w:name="_Toc57530223"/>
      <w:bookmarkStart w:id="20" w:name="_Toc57532424"/>
      <w:bookmarkStart w:id="21" w:name="_Toc93073659"/>
      <w:bookmarkStart w:id="22" w:name="_Toc153818186"/>
      <w:bookmarkStart w:id="23" w:name="_Toc153818402"/>
      <w:bookmarkStart w:id="24" w:name="_Toc153818179"/>
      <w:bookmarkStart w:id="25" w:name="_Toc153818395"/>
      <w:bookmarkStart w:id="26" w:name="_Toc93073657"/>
      <w:bookmarkEnd w:id="6"/>
      <w:ins w:id="27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</w:t>
        </w:r>
        <w:del w:id="28" w:author="Nokia" w:date="2024-01-24T11:21:00Z">
          <w:r w:rsidRPr="00475329" w:rsidDel="00F941D9">
            <w:delText>RG (</w:delText>
          </w:r>
        </w:del>
        <w:r w:rsidRPr="00475329">
          <w:t>5G-RG</w:t>
        </w:r>
        <w:del w:id="29" w:author="Nokia" w:date="2024-01-24T11:21:00Z">
          <w:r w:rsidRPr="00475329" w:rsidDel="00F941D9">
            <w:delText xml:space="preserve">) </w:delText>
          </w:r>
          <w:r w:rsidDel="00F941D9">
            <w:delText xml:space="preserve"> </w:delText>
          </w:r>
        </w:del>
      </w:ins>
    </w:p>
    <w:p w14:paraId="1D14E412" w14:textId="77777777" w:rsidR="00226C26" w:rsidRPr="00822E86" w:rsidRDefault="00226C26" w:rsidP="00226C26">
      <w:pPr>
        <w:pStyle w:val="Heading3"/>
        <w:rPr>
          <w:ins w:id="30" w:author="Michael Starsinic" w:date="2024-01-12T16:27:00Z"/>
          <w:lang w:eastAsia="zh-CN"/>
        </w:rPr>
      </w:pPr>
      <w:bookmarkStart w:id="31" w:name="_Toc26386413"/>
      <w:bookmarkStart w:id="32" w:name="_Toc26431219"/>
      <w:bookmarkStart w:id="33" w:name="_Toc30694615"/>
      <w:bookmarkStart w:id="34" w:name="_Toc43906637"/>
      <w:bookmarkStart w:id="35" w:name="_Toc43906753"/>
      <w:bookmarkStart w:id="36" w:name="_Toc44311879"/>
      <w:bookmarkStart w:id="37" w:name="_Toc50536521"/>
      <w:bookmarkStart w:id="38" w:name="_Toc54930293"/>
      <w:bookmarkStart w:id="39" w:name="_Toc54968098"/>
      <w:bookmarkStart w:id="40" w:name="_Toc57236420"/>
      <w:bookmarkStart w:id="41" w:name="_Toc57236583"/>
      <w:bookmarkStart w:id="42" w:name="_Toc57530224"/>
      <w:bookmarkStart w:id="43" w:name="_Toc57532425"/>
      <w:bookmarkStart w:id="44" w:name="_Toc93073660"/>
      <w:bookmarkStart w:id="45" w:name="_Toc153818187"/>
      <w:bookmarkStart w:id="46" w:name="_Toc153818403"/>
      <w:bookmarkStart w:id="47" w:name="_Hlk500943653"/>
      <w:ins w:id="48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bookmarkEnd w:id="24"/>
    <w:bookmarkEnd w:id="25"/>
    <w:bookmarkEnd w:id="26"/>
    <w:bookmarkEnd w:id="47"/>
    <w:p w14:paraId="0B954EAE" w14:textId="6476662C" w:rsidR="00D2000D" w:rsidRPr="001C6FD7" w:rsidRDefault="00D2000D" w:rsidP="00D2000D">
      <w:pPr>
        <w:rPr>
          <w:ins w:id="49" w:author="Michael Starsinic" w:date="2024-01-15T15:09:00Z"/>
          <w:color w:val="auto"/>
          <w:lang w:eastAsia="ko-KR"/>
        </w:rPr>
      </w:pPr>
      <w:ins w:id="50" w:author="Michael Starsinic" w:date="2024-01-15T15:09:00Z">
        <w:r w:rsidRPr="00652908">
          <w:rPr>
            <w:lang w:eastAsia="ko-KR"/>
          </w:rPr>
          <w:t xml:space="preserve">This key issue will study whether and how </w:t>
        </w:r>
        <w:del w:id="51" w:author="Peng Tan 20240125" w:date="2024-01-24T19:53:00Z">
          <w:r w:rsidRPr="00717958" w:rsidDel="00717958">
            <w:rPr>
              <w:highlight w:val="cyan"/>
              <w:lang w:eastAsia="ko-KR"/>
              <w:rPrChange w:id="52" w:author="Peng Tan 20240125" w:date="2024-01-24T19:54:00Z">
                <w:rPr>
                  <w:lang w:eastAsia="ko-KR"/>
                </w:rPr>
              </w:rPrChange>
            </w:rPr>
            <w:delText xml:space="preserve">to </w:delText>
          </w:r>
          <w:r w:rsidRPr="00717958" w:rsidDel="00717958">
            <w:rPr>
              <w:highlight w:val="cyan"/>
              <w:lang w:eastAsia="ko-KR"/>
              <w:rPrChange w:id="53" w:author="Peng Tan 20240125" w:date="2024-01-24T19:55:00Z">
                <w:rPr>
                  <w:lang w:eastAsia="ko-KR"/>
                </w:rPr>
              </w:rPrChange>
            </w:rPr>
            <w:delText xml:space="preserve">provide </w:delText>
          </w:r>
        </w:del>
        <w:r w:rsidRPr="00717958">
          <w:rPr>
            <w:highlight w:val="cyan"/>
            <w:lang w:eastAsia="ko-KR"/>
            <w:rPrChange w:id="54" w:author="Peng Tan 20240125" w:date="2024-01-24T19:55:00Z">
              <w:rPr>
                <w:lang w:eastAsia="ko-KR"/>
              </w:rPr>
            </w:rPrChange>
          </w:rPr>
          <w:t xml:space="preserve">5GC </w:t>
        </w:r>
        <w:del w:id="55" w:author="Peng Tan 20240125" w:date="2024-01-24T19:53:00Z">
          <w:r w:rsidRPr="00717958" w:rsidDel="00717958">
            <w:rPr>
              <w:highlight w:val="cyan"/>
              <w:lang w:eastAsia="ko-KR"/>
              <w:rPrChange w:id="56" w:author="Peng Tan 20240125" w:date="2024-01-24T19:55:00Z">
                <w:rPr>
                  <w:lang w:eastAsia="ko-KR"/>
                </w:rPr>
              </w:rPrChange>
            </w:rPr>
            <w:delText>identification</w:delText>
          </w:r>
        </w:del>
        <w:r w:rsidRPr="00652908">
          <w:rPr>
            <w:lang w:eastAsia="ko-KR"/>
          </w:rPr>
          <w:t xml:space="preserve"> </w:t>
        </w:r>
      </w:ins>
      <w:ins w:id="57" w:author="Rahil Gandotra" w:date="2024-01-23T09:33:00Z">
        <w:del w:id="58" w:author="Michael Starsinic" w:date="2024-01-23T13:01:00Z">
          <w:r w:rsidR="001C6FD7" w:rsidRPr="00652908" w:rsidDel="00652908">
            <w:rPr>
              <w:highlight w:val="yellow"/>
              <w:lang w:eastAsia="ko-KR"/>
            </w:rPr>
            <w:delText>for traffic associated with</w:delText>
          </w:r>
        </w:del>
      </w:ins>
      <w:ins w:id="59" w:author="Michael Starsinic" w:date="2024-01-15T15:09:00Z">
        <w:del w:id="60" w:author="Peng Tan 20240125" w:date="2024-01-24T19:53:00Z">
          <w:r w:rsidRPr="001C6FD7" w:rsidDel="00717958">
            <w:rPr>
              <w:highlight w:val="yellow"/>
              <w:lang w:eastAsia="ko-KR"/>
            </w:rPr>
            <w:delText>of</w:delText>
          </w:r>
        </w:del>
        <w:r w:rsidRPr="00652908">
          <w:rPr>
            <w:lang w:eastAsia="ko-KR"/>
          </w:rPr>
          <w:t xml:space="preserve"> </w:t>
        </w:r>
      </w:ins>
      <w:ins w:id="61" w:author="Peng Tan 20240125" w:date="2024-01-24T19:53:00Z">
        <w:r w:rsidR="00717958" w:rsidRPr="00717958">
          <w:rPr>
            <w:highlight w:val="cyan"/>
            <w:lang w:eastAsia="ko-KR"/>
            <w:rPrChange w:id="62" w:author="Peng Tan 20240125" w:date="2024-01-24T19:55:00Z">
              <w:rPr>
                <w:lang w:eastAsia="ko-KR"/>
              </w:rPr>
            </w:rPrChange>
          </w:rPr>
          <w:t>identifies</w:t>
        </w:r>
        <w:r w:rsidR="00717958">
          <w:rPr>
            <w:lang w:eastAsia="ko-KR"/>
          </w:rPr>
          <w:t xml:space="preserve"> </w:t>
        </w:r>
      </w:ins>
      <w:ins w:id="63" w:author="Michael Starsinic" w:date="2024-01-15T15:09:00Z">
        <w:r w:rsidRPr="00652908">
          <w:rPr>
            <w:lang w:eastAsia="ko-KR"/>
          </w:rPr>
          <w:t>individual non-3GPP devices connecting behind a UE or 5G-RG</w:t>
        </w:r>
      </w:ins>
      <w:ins w:id="64" w:author="Michael Starsinic" w:date="2024-01-23T13:01:00Z">
        <w:r w:rsidR="00652908">
          <w:rPr>
            <w:lang w:eastAsia="ko-KR"/>
          </w:rPr>
          <w:t xml:space="preserve"> </w:t>
        </w:r>
        <w:r w:rsidR="00652908" w:rsidRPr="00717958">
          <w:rPr>
            <w:highlight w:val="cyan"/>
            <w:lang w:eastAsia="ko-KR"/>
            <w:rPrChange w:id="65" w:author="Peng Tan 20240125" w:date="2024-01-24T19:55:00Z">
              <w:rPr>
                <w:highlight w:val="yellow"/>
                <w:lang w:eastAsia="ko-KR"/>
              </w:rPr>
            </w:rPrChange>
          </w:rPr>
          <w:t xml:space="preserve">and </w:t>
        </w:r>
      </w:ins>
      <w:ins w:id="66" w:author="Peng Tan 20240125" w:date="2024-01-24T19:54:00Z">
        <w:r w:rsidR="00717958" w:rsidRPr="00717958">
          <w:rPr>
            <w:highlight w:val="cyan"/>
            <w:lang w:eastAsia="ko-KR"/>
            <w:rPrChange w:id="67" w:author="Peng Tan 20240125" w:date="2024-01-24T19:55:00Z">
              <w:rPr>
                <w:highlight w:val="yellow"/>
                <w:lang w:eastAsia="ko-KR"/>
              </w:rPr>
            </w:rPrChange>
          </w:rPr>
          <w:t xml:space="preserve">whether and how to provide </w:t>
        </w:r>
      </w:ins>
      <w:ins w:id="68" w:author="Michael Starsinic" w:date="2024-01-23T13:01:00Z">
        <w:r w:rsidR="00652908" w:rsidRPr="00652908">
          <w:rPr>
            <w:highlight w:val="yellow"/>
            <w:lang w:eastAsia="ko-KR"/>
          </w:rPr>
          <w:t>policy control for</w:t>
        </w:r>
      </w:ins>
      <w:ins w:id="69" w:author="Michael Starsinic" w:date="2024-01-23T13:02:00Z">
        <w:r w:rsidR="00652908">
          <w:rPr>
            <w:highlight w:val="yellow"/>
            <w:lang w:eastAsia="ko-KR"/>
          </w:rPr>
          <w:t xml:space="preserve"> the</w:t>
        </w:r>
      </w:ins>
      <w:ins w:id="70" w:author="Michael Starsinic" w:date="2024-01-23T13:01:00Z">
        <w:r w:rsidR="00652908" w:rsidRPr="00652908">
          <w:rPr>
            <w:highlight w:val="yellow"/>
            <w:lang w:eastAsia="ko-KR"/>
          </w:rPr>
          <w:t xml:space="preserve"> traffic associated with individual non-3GPP devices</w:t>
        </w:r>
      </w:ins>
      <w:ins w:id="71" w:author="Michael Starsinic" w:date="2024-01-15T15:09:00Z">
        <w:r w:rsidRPr="00652908">
          <w:rPr>
            <w:lang w:eastAsia="ko-KR"/>
          </w:rPr>
          <w:t>.</w:t>
        </w:r>
      </w:ins>
    </w:p>
    <w:p w14:paraId="457E47E0" w14:textId="37DA7876" w:rsidR="00226C26" w:rsidRPr="001C6FD7" w:rsidRDefault="00226C26" w:rsidP="00226C26">
      <w:pPr>
        <w:rPr>
          <w:ins w:id="72" w:author="Michael Starsinic" w:date="2024-01-12T16:27:00Z"/>
        </w:rPr>
      </w:pPr>
      <w:ins w:id="73" w:author="Michael Starsinic" w:date="2024-01-12T16:27:00Z">
        <w:r w:rsidRPr="001C6FD7">
          <w:t xml:space="preserve">The use case that is associated with this key issue is the case where non-3GPP devices behind a UE or 5G-RG need to be identified. </w:t>
        </w:r>
      </w:ins>
    </w:p>
    <w:p w14:paraId="18984534" w14:textId="176C0888" w:rsidR="00226C26" w:rsidRPr="001C6FD7" w:rsidRDefault="00226C26" w:rsidP="00226C26">
      <w:pPr>
        <w:rPr>
          <w:ins w:id="74" w:author="Michael Starsinic" w:date="2024-01-12T16:27:00Z"/>
        </w:rPr>
      </w:pPr>
      <w:ins w:id="75" w:author="Michael Starsinic" w:date="2024-01-12T16:27:00Z">
        <w:r w:rsidRPr="001C6FD7">
          <w:t xml:space="preserve">The objective of this key issue is how an identifier is used by the network to control the traffic to/from UE or 5G-RG when the traffic is associated with the non-3GPP devices.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</w:t>
        </w:r>
      </w:ins>
    </w:p>
    <w:p w14:paraId="24A393CA" w14:textId="77777777" w:rsidR="00226C26" w:rsidRPr="001C6FD7" w:rsidRDefault="00226C26" w:rsidP="00226C26">
      <w:pPr>
        <w:rPr>
          <w:ins w:id="76" w:author="Michael Starsinic" w:date="2024-01-12T16:27:00Z"/>
        </w:rPr>
      </w:pPr>
      <w:ins w:id="77" w:author="Michael Starsinic" w:date="2024-01-12T16:27:00Z">
        <w:r w:rsidRPr="001C6FD7">
          <w:t xml:space="preserve">Solutions to this key issue will address:  </w:t>
        </w:r>
      </w:ins>
    </w:p>
    <w:p w14:paraId="32697331" w14:textId="775EDC22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78" w:author="Michael Starsinic" w:date="2024-01-12T16:27:00Z"/>
        </w:rPr>
      </w:pPr>
      <w:ins w:id="79" w:author="Michael Starsinic" w:date="2024-01-12T16:27:00Z">
        <w:r w:rsidRPr="001C6FD7">
          <w:t>whether and how the 5GC identifies individual non-3GPP devices connecting behind a UE or 5G-R</w:t>
        </w:r>
        <w:r w:rsidRPr="00F941D9">
          <w:t>G</w:t>
        </w:r>
      </w:ins>
      <w:ins w:id="80" w:author="Ashok Kumar Nayak ./System &amp; Security Standards /SRI-Bangalore/Staff Engineer/Samsung Electronics" w:date="2024-01-24T08:01:00Z">
        <w:r w:rsidR="005F0281" w:rsidRPr="00F941D9">
          <w:t>.</w:t>
        </w:r>
      </w:ins>
      <w:ins w:id="81" w:author="Michael Starsinic" w:date="2024-01-15T15:12:00Z">
        <w:r w:rsidR="00D2000D" w:rsidRPr="00F941D9">
          <w:t xml:space="preserve"> </w:t>
        </w:r>
        <w:r w:rsidR="00D2000D" w:rsidRPr="00F941D9">
          <w:rPr>
            <w:rPrChange w:id="82" w:author="Nokia" w:date="2024-01-24T11:21:00Z">
              <w:rPr>
                <w:highlight w:val="green"/>
              </w:rPr>
            </w:rPrChange>
          </w:rPr>
          <w:t>(e.g.</w:t>
        </w:r>
      </w:ins>
      <w:ins w:id="83" w:author="Rahil Gandotra" w:date="2024-01-23T09:34:00Z">
        <w:r w:rsidR="001C6FD7" w:rsidRPr="00F941D9">
          <w:rPr>
            <w:rPrChange w:id="84" w:author="Nokia" w:date="2024-01-24T11:21:00Z">
              <w:rPr>
                <w:highlight w:val="green"/>
              </w:rPr>
            </w:rPrChange>
          </w:rPr>
          <w:t>,</w:t>
        </w:r>
      </w:ins>
      <w:ins w:id="85" w:author="Michael Starsinic" w:date="2024-01-15T15:12:00Z">
        <w:r w:rsidR="00D2000D" w:rsidRPr="00F941D9">
          <w:rPr>
            <w:rPrChange w:id="86" w:author="Nokia" w:date="2024-01-24T11:21:00Z">
              <w:rPr>
                <w:highlight w:val="green"/>
              </w:rPr>
            </w:rPrChange>
          </w:rPr>
          <w:t xml:space="preserve"> </w:t>
        </w:r>
        <w:proofErr w:type="gramStart"/>
        <w:r w:rsidR="00D2000D" w:rsidRPr="00F941D9">
          <w:rPr>
            <w:rPrChange w:id="87" w:author="Nokia" w:date="2024-01-24T11:21:00Z">
              <w:rPr>
                <w:highlight w:val="green"/>
              </w:rPr>
            </w:rPrChange>
          </w:rPr>
          <w:t>in order to</w:t>
        </w:r>
        <w:proofErr w:type="gramEnd"/>
        <w:r w:rsidR="00D2000D" w:rsidRPr="00F941D9">
          <w:rPr>
            <w:rPrChange w:id="88" w:author="Nokia" w:date="2024-01-24T11:21:00Z">
              <w:rPr>
                <w:highlight w:val="green"/>
              </w:rPr>
            </w:rPrChange>
          </w:rPr>
          <w:t xml:space="preserve"> charge the individual non-3GPP devices)</w:t>
        </w:r>
      </w:ins>
      <w:ins w:id="89" w:author="Michael Starsinic" w:date="2024-01-12T16:27:00Z">
        <w:r w:rsidRPr="00F941D9">
          <w:rPr>
            <w:rPrChange w:id="90" w:author="Nokia" w:date="2024-01-24T11:21:00Z">
              <w:rPr>
                <w:highlight w:val="green"/>
              </w:rPr>
            </w:rPrChange>
          </w:rPr>
          <w:t>,</w:t>
        </w:r>
        <w:r w:rsidRPr="001C6FD7">
          <w:t xml:space="preserve"> </w:t>
        </w:r>
      </w:ins>
    </w:p>
    <w:p w14:paraId="1274EB3B" w14:textId="3764BEF9" w:rsidR="00226C26" w:rsidRPr="005F0281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91" w:author="Ashok Kumar Nayak ./System &amp; Security Standards /SRI-Bangalore/Staff Engineer/Samsung Electronics" w:date="2024-01-24T07:55:00Z"/>
        </w:rPr>
      </w:pPr>
      <w:ins w:id="92" w:author="Michael Starsinic" w:date="2024-01-12T16:27:00Z">
        <w:r w:rsidRPr="001C6FD7">
          <w:t xml:space="preserve">whether and how to provide </w:t>
        </w:r>
        <w:bookmarkStart w:id="93" w:name="_Hlk156223387"/>
        <w:r w:rsidRPr="001C6FD7">
          <w:t xml:space="preserve">policy </w:t>
        </w:r>
        <w:r w:rsidRPr="003F7963">
          <w:rPr>
            <w:highlight w:val="darkCyan"/>
            <w:rPrChange w:id="94" w:author="Peng Tan 20240125" w:date="2024-01-25T11:20:00Z">
              <w:rPr/>
            </w:rPrChange>
          </w:rPr>
          <w:t>control</w:t>
        </w:r>
        <w:del w:id="95" w:author="Peng Tan 20240125" w:date="2024-01-25T11:20:00Z">
          <w:r w:rsidRPr="003F7963" w:rsidDel="003F7963">
            <w:rPr>
              <w:highlight w:val="darkCyan"/>
              <w:rPrChange w:id="96" w:author="Peng Tan 20240125" w:date="2024-01-25T11:20:00Z">
                <w:rPr/>
              </w:rPrChange>
            </w:rPr>
            <w:delText xml:space="preserve"> </w:delText>
          </w:r>
        </w:del>
      </w:ins>
      <w:ins w:id="97" w:author="Michael Starsinic" w:date="2024-01-23T13:07:00Z">
        <w:del w:id="98" w:author="Peng Tan 20240125" w:date="2024-01-25T11:20:00Z">
          <w:r w:rsidR="00652908" w:rsidRPr="003F7963" w:rsidDel="003F7963">
            <w:rPr>
              <w:highlight w:val="darkCyan"/>
              <w:rPrChange w:id="99" w:author="Peng Tan 20240125" w:date="2024-01-25T11:20:00Z">
                <w:rPr>
                  <w:highlight w:val="yellow"/>
                </w:rPr>
              </w:rPrChange>
            </w:rPr>
            <w:delText>for the traffic</w:delText>
          </w:r>
        </w:del>
        <w:r w:rsidR="00652908">
          <w:t xml:space="preserve"> </w:t>
        </w:r>
      </w:ins>
      <w:ins w:id="100" w:author="Michael Starsinic" w:date="2024-01-12T16:27:00Z">
        <w:r w:rsidRPr="001C6FD7">
          <w:t xml:space="preserve">of individual non-3GPP devices </w:t>
        </w:r>
        <w:bookmarkEnd w:id="93"/>
        <w:r w:rsidRPr="001C6FD7">
          <w:t>connecting behind a UE or 5G-RG. Including whether and how to trigger policy control for the</w:t>
        </w:r>
      </w:ins>
      <w:ins w:id="101" w:author="Michael Starsinic" w:date="2024-01-23T13:07:00Z">
        <w:r w:rsidR="00652908">
          <w:t xml:space="preserve"> </w:t>
        </w:r>
        <w:r w:rsidR="00652908" w:rsidRPr="00652908">
          <w:rPr>
            <w:highlight w:val="yellow"/>
          </w:rPr>
          <w:t>traffic of</w:t>
        </w:r>
        <w:r w:rsidR="00652908">
          <w:t xml:space="preserve"> </w:t>
        </w:r>
      </w:ins>
      <w:ins w:id="102" w:author="Michael Starsinic" w:date="2024-01-12T16:27:00Z">
        <w:r w:rsidRPr="001C6FD7">
          <w:t>individual non-3GPP devices via PCF and NEF APIs</w:t>
        </w:r>
      </w:ins>
      <w:ins w:id="103" w:author="Michael Starsinic" w:date="2024-01-15T14:55:00Z">
        <w:r w:rsidR="0092229C" w:rsidRPr="001C6FD7">
          <w:t xml:space="preserve">, </w:t>
        </w:r>
      </w:ins>
      <w:ins w:id="104" w:author="Michael Starsinic" w:date="2024-01-15T14:58:00Z">
        <w:r w:rsidR="0092229C" w:rsidRPr="00652908">
          <w:t xml:space="preserve">including whether and how to support </w:t>
        </w:r>
        <w:r w:rsidR="0092229C" w:rsidRPr="00652908">
          <w:rPr>
            <w:rFonts w:eastAsia="SimSun"/>
            <w:lang w:val="en-US" w:eastAsia="zh-CN"/>
          </w:rPr>
          <w:t xml:space="preserve">concurrent services with differing QoS </w:t>
        </w:r>
      </w:ins>
      <w:ins w:id="105" w:author="Michael Starsinic" w:date="2024-01-15T15:02:00Z">
        <w:r w:rsidR="0092229C" w:rsidRPr="00652908">
          <w:rPr>
            <w:rFonts w:eastAsia="SimSun"/>
            <w:lang w:val="en-US" w:eastAsia="zh-CN"/>
          </w:rPr>
          <w:t>requirements</w:t>
        </w:r>
      </w:ins>
      <w:ins w:id="106" w:author="Michael Starsinic" w:date="2024-01-15T14:58:00Z">
        <w:r w:rsidR="0092229C" w:rsidRPr="00652908">
          <w:rPr>
            <w:rFonts w:eastAsia="SimSun"/>
            <w:lang w:val="en-US" w:eastAsia="zh-CN"/>
          </w:rPr>
          <w:t xml:space="preserve"> launched by the different </w:t>
        </w:r>
      </w:ins>
      <w:ins w:id="107" w:author="Michael Starsinic" w:date="2024-01-15T14:59:00Z">
        <w:r w:rsidR="0092229C" w:rsidRPr="00652908">
          <w:rPr>
            <w:rFonts w:eastAsia="SimSun"/>
            <w:lang w:val="en-US" w:eastAsia="zh-CN"/>
          </w:rPr>
          <w:t>non-3GPP devices</w:t>
        </w:r>
      </w:ins>
      <w:ins w:id="108" w:author="Nokia" w:date="2024-01-23T17:55:00Z">
        <w:r w:rsidR="00B4302B" w:rsidRPr="00652908">
          <w:rPr>
            <w:rFonts w:eastAsia="SimSun"/>
            <w:lang w:val="en-US" w:eastAsia="zh-CN"/>
          </w:rPr>
          <w:t>.</w:t>
        </w:r>
      </w:ins>
    </w:p>
    <w:p w14:paraId="2EFF2249" w14:textId="3E04C418" w:rsidR="00E271A5" w:rsidRPr="005F0281" w:rsidDel="003F7963" w:rsidRDefault="00D15F81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09" w:author="Michael Starsinic" w:date="2024-01-15T14:55:00Z"/>
          <w:del w:id="110" w:author="Peng Tan 20240125" w:date="2024-01-25T11:19:00Z"/>
          <w:highlight w:val="green"/>
        </w:rPr>
      </w:pPr>
      <w:ins w:id="111" w:author="Michael Starsinic" w:date="2024-01-25T09:55:00Z">
        <w:del w:id="112" w:author="Peng Tan 20240125" w:date="2024-01-25T11:19:00Z">
          <w:r w:rsidRPr="00D15F81" w:rsidDel="003F7963">
            <w:rPr>
              <w:highlight w:val="lightGray"/>
              <w:rPrChange w:id="113" w:author="Michael Starsinic" w:date="2024-01-25T09:55:00Z">
                <w:rPr/>
              </w:rPrChange>
            </w:rPr>
            <w:delText>whether and</w:delText>
          </w:r>
          <w:r w:rsidRPr="001C6FD7" w:rsidDel="003F7963">
            <w:delText xml:space="preserve"> </w:delText>
          </w:r>
        </w:del>
      </w:ins>
      <w:ins w:id="114" w:author="Ashok Kumar Nayak ./System &amp; Security Standards /SRI-Bangalore/Staff Engineer/Samsung Electronics" w:date="2024-01-24T07:59:00Z">
        <w:del w:id="115" w:author="Peng Tan 20240125" w:date="2024-01-25T11:19:00Z">
          <w:r w:rsidR="00E271A5" w:rsidRPr="005F0281" w:rsidDel="003F7963">
            <w:rPr>
              <w:iCs/>
              <w:highlight w:val="green"/>
            </w:rPr>
            <w:delText>how the operator restricts the number of simultaneously active non-3GPP devices per SUPI (i.e., per subscription)</w:delText>
          </w:r>
        </w:del>
      </w:ins>
      <w:ins w:id="116" w:author="Ashok Kumar Nayak ./System &amp; Security Standards /SRI-Bangalore/Staff Engineer/Samsung Electronics" w:date="2024-01-24T07:56:00Z">
        <w:del w:id="117" w:author="Peng Tan 20240125" w:date="2024-01-25T11:19:00Z">
          <w:r w:rsidR="00E271A5" w:rsidRPr="005F0281" w:rsidDel="003F7963">
            <w:rPr>
              <w:color w:val="1F497D"/>
              <w:highlight w:val="green"/>
            </w:rPr>
            <w:delText>.</w:delText>
          </w:r>
        </w:del>
      </w:ins>
    </w:p>
    <w:p w14:paraId="4A5CCF36" w14:textId="7A2BB24C" w:rsidR="00226C26" w:rsidRPr="001C6FD7" w:rsidRDefault="00226C26" w:rsidP="00226C26">
      <w:pPr>
        <w:pStyle w:val="NO"/>
        <w:rPr>
          <w:ins w:id="118" w:author="Michael Starsinic" w:date="2024-01-12T16:27:00Z"/>
        </w:rPr>
      </w:pPr>
      <w:ins w:id="119" w:author="Michael Starsinic" w:date="2024-01-12T16:27:00Z">
        <w:r w:rsidRPr="001C6FD7">
          <w:t>NOTE 1:</w:t>
        </w:r>
        <w:r w:rsidRPr="001C6FD7">
          <w:tab/>
          <w:t xml:space="preserve">Changes to the layer 1 or layer 2 protocols of non-3GPP devices are not in scope of this study. </w:t>
        </w:r>
        <w:del w:id="120" w:author="Rahil Gandotra" w:date="2024-01-25T08:58:00Z">
          <w:r w:rsidRPr="001C6FD7" w:rsidDel="00936B63">
            <w:delText xml:space="preserve">It is assumed that the non-3GPP device does not support </w:delText>
          </w:r>
          <w:r w:rsidRPr="00717958" w:rsidDel="00936B63">
            <w:rPr>
              <w:highlight w:val="cyan"/>
              <w:rPrChange w:id="121" w:author="Peng Tan 20240125" w:date="2024-01-24T20:00:00Z">
                <w:rPr/>
              </w:rPrChange>
            </w:rPr>
            <w:delText>5G</w:delText>
          </w:r>
        </w:del>
      </w:ins>
      <w:ins w:id="122" w:author="Peng Tan 20240125" w:date="2024-01-24T19:59:00Z">
        <w:del w:id="123" w:author="Rahil Gandotra" w:date="2024-01-25T08:58:00Z">
          <w:r w:rsidR="00717958" w:rsidRPr="00717958" w:rsidDel="00936B63">
            <w:rPr>
              <w:highlight w:val="cyan"/>
              <w:rPrChange w:id="124" w:author="Peng Tan 20240125" w:date="2024-01-24T20:00:00Z">
                <w:rPr/>
              </w:rPrChange>
            </w:rPr>
            <w:delText>-AKA and EAP-AKA</w:delText>
          </w:r>
          <w:r w:rsidR="00717958" w:rsidRPr="00717958" w:rsidDel="00936B63">
            <w:rPr>
              <w:highlight w:val="cyan"/>
              <w:lang w:val="en-CA" w:eastAsia="zh-CN"/>
              <w:rPrChange w:id="125" w:author="Peng Tan 20240125" w:date="2024-01-24T20:00:00Z">
                <w:rPr>
                  <w:lang w:val="en-CA" w:eastAsia="zh-CN"/>
                </w:rPr>
              </w:rPrChange>
            </w:rPr>
            <w:delText>’</w:delText>
          </w:r>
        </w:del>
      </w:ins>
      <w:ins w:id="126" w:author="Michael Starsinic" w:date="2024-01-12T16:27:00Z">
        <w:del w:id="127" w:author="Rahil Gandotra" w:date="2024-01-25T08:58:00Z">
          <w:r w:rsidRPr="001C6FD7" w:rsidDel="00936B63">
            <w:delText xml:space="preserve"> authentication nor NAS behaviour.</w:delText>
          </w:r>
        </w:del>
      </w:ins>
      <w:ins w:id="128" w:author="Rahil Gandotra" w:date="2024-01-25T08:58:00Z">
        <w:r w:rsidR="00936B63">
          <w:t>5G authenticatio</w:t>
        </w:r>
        <w:r w:rsidR="00936B63" w:rsidRPr="003F7963">
          <w:rPr>
            <w:highlight w:val="darkCyan"/>
            <w:rPrChange w:id="129" w:author="Peng Tan 20240125" w:date="2024-01-25T11:21:00Z">
              <w:rPr/>
            </w:rPrChange>
          </w:rPr>
          <w:t xml:space="preserve">n </w:t>
        </w:r>
      </w:ins>
      <w:ins w:id="130" w:author="Peng Tan 20240125" w:date="2024-01-25T11:20:00Z">
        <w:r w:rsidR="003F7963" w:rsidRPr="003F7963">
          <w:rPr>
            <w:highlight w:val="darkCyan"/>
            <w:rPrChange w:id="131" w:author="Peng Tan 20240125" w:date="2024-01-25T11:21:00Z">
              <w:rPr/>
            </w:rPrChange>
          </w:rPr>
          <w:t>(</w:t>
        </w:r>
        <w:proofErr w:type="gramStart"/>
        <w:r w:rsidR="003F7963" w:rsidRPr="003F7963">
          <w:rPr>
            <w:highlight w:val="darkCyan"/>
            <w:rPrChange w:id="132" w:author="Peng Tan 20240125" w:date="2024-01-25T11:21:00Z">
              <w:rPr/>
            </w:rPrChange>
          </w:rPr>
          <w:t>i.e.</w:t>
        </w:r>
        <w:proofErr w:type="gramEnd"/>
        <w:r w:rsidR="003F7963" w:rsidRPr="003F7963">
          <w:rPr>
            <w:highlight w:val="darkCyan"/>
            <w:rPrChange w:id="133" w:author="Peng Tan 20240125" w:date="2024-01-25T11:21:00Z">
              <w:rPr/>
            </w:rPrChange>
          </w:rPr>
          <w:t xml:space="preserve"> 5G-AKA and EAP-AKA’)</w:t>
        </w:r>
        <w:r w:rsidR="003F7963">
          <w:t xml:space="preserve"> </w:t>
        </w:r>
      </w:ins>
      <w:ins w:id="134" w:author="Rahil Gandotra" w:date="2024-01-25T08:58:00Z">
        <w:r w:rsidR="00936B63">
          <w:t>for non-3GPP devices behind 5G-RG is not assumed in this study.</w:t>
        </w:r>
      </w:ins>
    </w:p>
    <w:p w14:paraId="65862282" w14:textId="0C292F18" w:rsidR="00226C26" w:rsidRPr="001C6FD7" w:rsidRDefault="00226C26" w:rsidP="00226C26">
      <w:pPr>
        <w:pStyle w:val="NO"/>
        <w:rPr>
          <w:ins w:id="135" w:author="Michael Starsinic" w:date="2024-01-12T16:27:00Z"/>
        </w:rPr>
      </w:pPr>
      <w:ins w:id="136" w:author="Michael Starsinic" w:date="2024-01-12T16:27:00Z">
        <w:r w:rsidRPr="001C6FD7">
          <w:t>NOTE 2:</w:t>
        </w:r>
        <w:r w:rsidRPr="001C6FD7">
          <w:tab/>
          <w:t xml:space="preserve">Conclusions related to an 5G-RG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137" w:author="Michael Starsinic" w:date="2024-01-12T16:27:00Z"/>
        </w:rPr>
      </w:pPr>
      <w:ins w:id="138" w:author="Michael Starsinic" w:date="2024-01-12T16:27:00Z">
        <w:r w:rsidRPr="001C6FD7">
          <w:t>NOTE 3:</w:t>
        </w:r>
        <w:r w:rsidRPr="001C6FD7">
          <w:tab/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315163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46F3B" w14:textId="77777777" w:rsidR="00F1422D" w:rsidRDefault="00F1422D">
      <w:pPr>
        <w:spacing w:after="0"/>
      </w:pPr>
      <w:r>
        <w:separator/>
      </w:r>
    </w:p>
  </w:endnote>
  <w:endnote w:type="continuationSeparator" w:id="0">
    <w:p w14:paraId="7B479671" w14:textId="77777777" w:rsidR="00F1422D" w:rsidRDefault="00F1422D">
      <w:pPr>
        <w:spacing w:after="0"/>
      </w:pPr>
      <w:r>
        <w:continuationSeparator/>
      </w:r>
    </w:p>
  </w:endnote>
  <w:endnote w:type="continuationNotice" w:id="1">
    <w:p w14:paraId="7349A077" w14:textId="77777777" w:rsidR="00F1422D" w:rsidRDefault="00F142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E491D" w14:textId="77777777" w:rsidR="00F1422D" w:rsidRDefault="00F1422D">
      <w:pPr>
        <w:spacing w:after="0"/>
      </w:pPr>
      <w:r>
        <w:separator/>
      </w:r>
    </w:p>
  </w:footnote>
  <w:footnote w:type="continuationSeparator" w:id="0">
    <w:p w14:paraId="4FBDE269" w14:textId="77777777" w:rsidR="00F1422D" w:rsidRDefault="00F1422D">
      <w:pPr>
        <w:spacing w:after="0"/>
      </w:pPr>
      <w:r>
        <w:continuationSeparator/>
      </w:r>
    </w:p>
  </w:footnote>
  <w:footnote w:type="continuationNotice" w:id="1">
    <w:p w14:paraId="1F80273E" w14:textId="77777777" w:rsidR="00F1422D" w:rsidRDefault="00F142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326FDB4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F028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074759">
    <w:abstractNumId w:val="7"/>
  </w:num>
  <w:num w:numId="2" w16cid:durableId="1497841746">
    <w:abstractNumId w:val="17"/>
  </w:num>
  <w:num w:numId="3" w16cid:durableId="867135510">
    <w:abstractNumId w:val="21"/>
  </w:num>
  <w:num w:numId="4" w16cid:durableId="356656899">
    <w:abstractNumId w:val="5"/>
  </w:num>
  <w:num w:numId="5" w16cid:durableId="2098671470">
    <w:abstractNumId w:val="15"/>
  </w:num>
  <w:num w:numId="6" w16cid:durableId="215705132">
    <w:abstractNumId w:val="10"/>
  </w:num>
  <w:num w:numId="7" w16cid:durableId="429545803">
    <w:abstractNumId w:val="20"/>
  </w:num>
  <w:num w:numId="8" w16cid:durableId="349720589">
    <w:abstractNumId w:val="6"/>
  </w:num>
  <w:num w:numId="9" w16cid:durableId="1197112057">
    <w:abstractNumId w:val="13"/>
  </w:num>
  <w:num w:numId="10" w16cid:durableId="859709088">
    <w:abstractNumId w:val="14"/>
  </w:num>
  <w:num w:numId="11" w16cid:durableId="79766120">
    <w:abstractNumId w:val="11"/>
  </w:num>
  <w:num w:numId="12" w16cid:durableId="183179858">
    <w:abstractNumId w:val="16"/>
  </w:num>
  <w:num w:numId="13" w16cid:durableId="67778027">
    <w:abstractNumId w:val="9"/>
  </w:num>
  <w:num w:numId="14" w16cid:durableId="55474516">
    <w:abstractNumId w:val="8"/>
  </w:num>
  <w:num w:numId="15" w16cid:durableId="926696432">
    <w:abstractNumId w:val="2"/>
  </w:num>
  <w:num w:numId="16" w16cid:durableId="340746577">
    <w:abstractNumId w:val="12"/>
  </w:num>
  <w:num w:numId="17" w16cid:durableId="581375121">
    <w:abstractNumId w:val="18"/>
  </w:num>
  <w:num w:numId="18" w16cid:durableId="1437215651">
    <w:abstractNumId w:val="22"/>
  </w:num>
  <w:num w:numId="19" w16cid:durableId="1885563145">
    <w:abstractNumId w:val="3"/>
  </w:num>
  <w:num w:numId="20" w16cid:durableId="722288177">
    <w:abstractNumId w:val="4"/>
  </w:num>
  <w:num w:numId="21" w16cid:durableId="980118092">
    <w:abstractNumId w:val="19"/>
  </w:num>
  <w:num w:numId="22" w16cid:durableId="1696496905">
    <w:abstractNumId w:val="1"/>
  </w:num>
  <w:num w:numId="23" w16cid:durableId="662709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0125">
    <w15:presenceInfo w15:providerId="None" w15:userId="Peng Tan 20240125"/>
  </w15:person>
  <w15:person w15:author="Rahil Gandotra">
    <w15:presenceInfo w15:providerId="AD" w15:userId="S::r.gandotra@cablelabs.com::c2fcd165-f905-4cc0-8617-2a0d9d7d892e"/>
  </w15:person>
  <w15:person w15:author="Michael Starsinic">
    <w15:presenceInfo w15:providerId="AD" w15:userId="S::Michael.Starsinic@InterDigital.com::de4e700c-740d-481a-8831-c9f0c79f23d1"/>
  </w15:person>
  <w15:person w15:author="Nokia">
    <w15:presenceInfo w15:providerId="None" w15:userId="Nokia"/>
  </w15:person>
  <w15:person w15:author="Ashok Kumar Nayak ./System &amp; Security 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608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46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936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263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BCE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63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A6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509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963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074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28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08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958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6B63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B16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07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5F81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41F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1A5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DF2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22D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1D9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2965E0F6-93C6-4E78-A9FC-D44712CF82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456</Words>
  <Characters>2602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Peng Tan 20240125</cp:lastModifiedBy>
  <cp:revision>3</cp:revision>
  <dcterms:created xsi:type="dcterms:W3CDTF">2024-01-25T16:18:00Z</dcterms:created>
  <dcterms:modified xsi:type="dcterms:W3CDTF">2024-01-25T16:21:00Z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