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70306DC1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</w:r>
      <w:r w:rsidRPr="00A26B24">
        <w:rPr>
          <w:rFonts w:ascii="Arial" w:hAnsi="Arial" w:cs="Arial"/>
          <w:b/>
          <w:noProof/>
          <w:sz w:val="24"/>
          <w:szCs w:val="24"/>
        </w:rPr>
        <w:t>S2-2</w:t>
      </w:r>
      <w:r w:rsidR="00542D4A" w:rsidRPr="00A26B24">
        <w:rPr>
          <w:rFonts w:ascii="Arial" w:hAnsi="Arial" w:cs="Arial"/>
          <w:b/>
          <w:noProof/>
          <w:sz w:val="24"/>
          <w:szCs w:val="24"/>
        </w:rPr>
        <w:t>4</w:t>
      </w:r>
      <w:r w:rsidR="00F84B84" w:rsidRPr="00A26B24">
        <w:rPr>
          <w:rFonts w:ascii="Arial" w:hAnsi="Arial" w:cs="Arial"/>
          <w:b/>
          <w:noProof/>
          <w:sz w:val="24"/>
          <w:szCs w:val="24"/>
        </w:rPr>
        <w:t>0</w:t>
      </w:r>
      <w:r w:rsidR="00A26B24" w:rsidRPr="00A26B24">
        <w:rPr>
          <w:rFonts w:ascii="Arial" w:hAnsi="Arial" w:cs="Arial"/>
          <w:b/>
          <w:noProof/>
          <w:sz w:val="24"/>
          <w:szCs w:val="24"/>
        </w:rPr>
        <w:t>0572r0</w:t>
      </w:r>
      <w:r w:rsidR="00B4302B">
        <w:rPr>
          <w:rFonts w:ascii="Arial" w:hAnsi="Arial" w:cs="Arial"/>
          <w:b/>
          <w:noProof/>
          <w:sz w:val="24"/>
          <w:szCs w:val="24"/>
        </w:rPr>
        <w:t>8</w:t>
      </w:r>
    </w:p>
    <w:p w14:paraId="2526E21D" w14:textId="6EAA9522" w:rsidR="002A0CA5" w:rsidRPr="009B1A0D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Janaury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 xml:space="preserve">2024, Electronic </w:t>
      </w:r>
      <w:r w:rsidRPr="00A26B24">
        <w:rPr>
          <w:rFonts w:ascii="Arial" w:hAnsi="Arial" w:cs="Arial"/>
          <w:b/>
          <w:noProof/>
          <w:sz w:val="24"/>
          <w:szCs w:val="24"/>
        </w:rPr>
        <w:t>Meeting</w:t>
      </w:r>
      <w:r w:rsidR="0096226A" w:rsidRPr="00A26B24">
        <w:rPr>
          <w:rFonts w:ascii="Arial" w:hAnsi="Arial" w:cs="Arial"/>
          <w:b/>
          <w:noProof/>
          <w:sz w:val="24"/>
          <w:szCs w:val="24"/>
        </w:rPr>
        <w:t xml:space="preserve">   </w:t>
      </w:r>
      <w:r w:rsidR="0096226A" w:rsidRPr="00A26B24">
        <w:rPr>
          <w:rFonts w:ascii="Arial" w:hAnsi="Arial" w:cs="Arial"/>
          <w:b/>
          <w:noProof/>
          <w:color w:val="00B0F0"/>
          <w:sz w:val="18"/>
          <w:szCs w:val="18"/>
        </w:rPr>
        <w:t xml:space="preserve">(Revision of S2-2400572, </w:t>
      </w:r>
      <w:r w:rsidR="0096226A" w:rsidRPr="0096226A">
        <w:rPr>
          <w:rFonts w:ascii="Arial" w:hAnsi="Arial" w:cs="Arial"/>
          <w:b/>
          <w:noProof/>
          <w:color w:val="00B0F0"/>
          <w:sz w:val="18"/>
          <w:szCs w:val="18"/>
          <w:highlight w:val="yellow"/>
        </w:rPr>
        <w:t>Merge of S2-2400539, 0711)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319F7F8D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542D4A">
        <w:rPr>
          <w:rFonts w:ascii="Arial" w:hAnsi="Arial" w:cs="Arial"/>
          <w:b/>
        </w:rPr>
        <w:t>InterDigital Inc.</w:t>
      </w:r>
      <w:r w:rsidR="00560E30">
        <w:rPr>
          <w:rFonts w:ascii="Arial" w:hAnsi="Arial" w:cs="Arial"/>
          <w:b/>
        </w:rPr>
        <w:t xml:space="preserve">, </w:t>
      </w:r>
      <w:r w:rsidR="00560E30" w:rsidRPr="00560E30">
        <w:rPr>
          <w:rFonts w:ascii="Arial" w:hAnsi="Arial" w:cs="Arial"/>
          <w:b/>
        </w:rPr>
        <w:t>Nokia, Nokia Shanghai Bell</w:t>
      </w:r>
      <w:r w:rsidR="0096226A" w:rsidRPr="0096226A">
        <w:rPr>
          <w:rFonts w:ascii="Arial" w:hAnsi="Arial" w:cs="Arial"/>
          <w:b/>
          <w:highlight w:val="yellow"/>
        </w:rPr>
        <w:t xml:space="preserve">, </w:t>
      </w:r>
      <w:r w:rsidR="0096226A" w:rsidRPr="00A26B24">
        <w:rPr>
          <w:rFonts w:ascii="Arial" w:hAnsi="Arial" w:cs="Arial"/>
          <w:b/>
          <w:highlight w:val="yellow"/>
        </w:rPr>
        <w:t>CMCC, Qualcomm Incorporated</w:t>
      </w:r>
      <w:r w:rsidR="00A26B24" w:rsidRPr="00A26B24">
        <w:rPr>
          <w:rFonts w:ascii="Arial" w:hAnsi="Arial" w:cs="Arial"/>
          <w:b/>
          <w:highlight w:val="yellow"/>
        </w:rPr>
        <w:t>-?</w:t>
      </w:r>
      <w:r w:rsidR="0096226A">
        <w:rPr>
          <w:rFonts w:ascii="Arial" w:hAnsi="Arial" w:cs="Arial"/>
          <w:b/>
        </w:rPr>
        <w:t xml:space="preserve"> </w:t>
      </w:r>
    </w:p>
    <w:p w14:paraId="765619B3" w14:textId="1245444E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055A24" w:rsidRPr="00112305">
        <w:rPr>
          <w:rFonts w:ascii="Arial" w:hAnsi="Arial" w:cs="Arial"/>
          <w:b/>
        </w:rPr>
        <w:t xml:space="preserve">FS_UIA_ARC </w:t>
      </w:r>
      <w:r w:rsidR="00112305">
        <w:rPr>
          <w:rFonts w:ascii="Arial" w:hAnsi="Arial" w:cs="Arial"/>
          <w:b/>
        </w:rPr>
        <w:t xml:space="preserve">New </w:t>
      </w:r>
      <w:r w:rsidR="00D94990" w:rsidRPr="00112305">
        <w:rPr>
          <w:rFonts w:ascii="Arial" w:hAnsi="Arial" w:cs="Arial"/>
          <w:b/>
        </w:rPr>
        <w:t>Key Issue for Work Task #</w:t>
      </w:r>
      <w:r w:rsidR="00133AB1">
        <w:rPr>
          <w:rFonts w:ascii="Arial" w:hAnsi="Arial" w:cs="Arial"/>
          <w:b/>
        </w:rPr>
        <w:t>3</w:t>
      </w:r>
      <w:r w:rsidR="00753E3D">
        <w:rPr>
          <w:rFonts w:ascii="Arial" w:hAnsi="Arial" w:cs="Arial"/>
          <w:b/>
        </w:rPr>
        <w:t xml:space="preserve"> 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6E086E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37488D">
        <w:rPr>
          <w:rFonts w:ascii="Arial" w:hAnsi="Arial" w:cs="Arial"/>
          <w:b/>
        </w:rPr>
        <w:t>8</w:t>
      </w:r>
    </w:p>
    <w:p w14:paraId="456D2A75" w14:textId="29513CE3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B174EB" w:rsidRPr="00112305">
        <w:rPr>
          <w:rFonts w:ascii="Arial" w:hAnsi="Arial" w:cs="Arial"/>
          <w:b/>
        </w:rPr>
        <w:t>UIA_ARC</w:t>
      </w:r>
      <w:r w:rsidR="005833A0" w:rsidRPr="00112305" w:rsidDel="005833A0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339A094B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0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proposes </w:t>
      </w:r>
      <w:bookmarkEnd w:id="1"/>
      <w:r w:rsidR="00112305" w:rsidRPr="00112305">
        <w:rPr>
          <w:rFonts w:ascii="Arial" w:hAnsi="Arial" w:cs="Arial"/>
          <w:i/>
          <w:iCs/>
        </w:rPr>
        <w:t xml:space="preserve">a new Key Issue to cover work task </w:t>
      </w:r>
      <w:r w:rsidR="00133AB1">
        <w:rPr>
          <w:rFonts w:ascii="Arial" w:hAnsi="Arial" w:cs="Arial"/>
          <w:i/>
          <w:iCs/>
        </w:rPr>
        <w:t>#3</w:t>
      </w:r>
      <w:r w:rsidR="00112305" w:rsidRPr="00112305">
        <w:rPr>
          <w:rFonts w:ascii="Arial" w:hAnsi="Arial" w:cs="Arial"/>
          <w:i/>
          <w:iCs/>
        </w:rPr>
        <w:t xml:space="preserve"> of the FS_UIA_ARC SID</w:t>
      </w:r>
      <w:r w:rsidRPr="00112305">
        <w:rPr>
          <w:rFonts w:ascii="Arial" w:hAnsi="Arial" w:cs="Arial"/>
          <w:i/>
          <w:iCs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91F6A78" w14:textId="598E9DAF" w:rsidR="00CA3CEA" w:rsidRDefault="00112305" w:rsidP="0037488D">
      <w:pPr>
        <w:rPr>
          <w:rFonts w:eastAsiaTheme="minorEastAsia"/>
          <w:color w:val="auto"/>
          <w:lang w:eastAsia="en-US"/>
        </w:rPr>
      </w:pPr>
      <w:r w:rsidRPr="00112305">
        <w:rPr>
          <w:rFonts w:eastAsiaTheme="minorEastAsia"/>
          <w:color w:val="auto"/>
          <w:lang w:eastAsia="en-US"/>
        </w:rPr>
        <w:t xml:space="preserve">This paper proposes a new Key Issue to cover </w:t>
      </w:r>
      <w:r w:rsidR="009D5782">
        <w:rPr>
          <w:rFonts w:eastAsiaTheme="minorEastAsia"/>
          <w:color w:val="auto"/>
          <w:lang w:eastAsia="en-US"/>
        </w:rPr>
        <w:t>W</w:t>
      </w:r>
      <w:r w:rsidRPr="00112305">
        <w:rPr>
          <w:rFonts w:eastAsiaTheme="minorEastAsia"/>
          <w:color w:val="auto"/>
          <w:lang w:eastAsia="en-US"/>
        </w:rPr>
        <w:t xml:space="preserve">ork </w:t>
      </w:r>
      <w:r w:rsidR="009D5782">
        <w:rPr>
          <w:rFonts w:eastAsiaTheme="minorEastAsia"/>
          <w:color w:val="auto"/>
          <w:lang w:eastAsia="en-US"/>
        </w:rPr>
        <w:t>T</w:t>
      </w:r>
      <w:r w:rsidRPr="00112305">
        <w:rPr>
          <w:rFonts w:eastAsiaTheme="minorEastAsia"/>
          <w:color w:val="auto"/>
          <w:lang w:eastAsia="en-US"/>
        </w:rPr>
        <w:t>ask #</w:t>
      </w:r>
      <w:r w:rsidR="00133AB1">
        <w:rPr>
          <w:rFonts w:eastAsiaTheme="minorEastAsia"/>
          <w:color w:val="auto"/>
          <w:lang w:eastAsia="en-US"/>
        </w:rPr>
        <w:t>3</w:t>
      </w:r>
      <w:r w:rsidRPr="00112305">
        <w:rPr>
          <w:rFonts w:eastAsiaTheme="minorEastAsia"/>
          <w:color w:val="auto"/>
          <w:lang w:eastAsia="en-US"/>
        </w:rPr>
        <w:t xml:space="preserve"> of the FS_UIA_ARC SID</w:t>
      </w:r>
      <w:r w:rsidR="009D5782">
        <w:rPr>
          <w:rFonts w:eastAsiaTheme="minorEastAsia"/>
          <w:color w:val="auto"/>
          <w:lang w:eastAsia="en-US"/>
        </w:rPr>
        <w:t xml:space="preserve"> (SP-231804)</w:t>
      </w:r>
      <w:r w:rsidRPr="00112305">
        <w:rPr>
          <w:rFonts w:eastAsiaTheme="minorEastAsia"/>
          <w:color w:val="auto"/>
          <w:lang w:eastAsia="en-US"/>
        </w:rPr>
        <w:t>.</w:t>
      </w:r>
      <w:r w:rsidR="009D5782">
        <w:rPr>
          <w:rFonts w:eastAsiaTheme="minorEastAsia"/>
          <w:color w:val="auto"/>
          <w:lang w:eastAsia="en-US"/>
        </w:rPr>
        <w:t xml:space="preserve"> </w:t>
      </w:r>
      <w:r w:rsidR="00CA3CEA">
        <w:rPr>
          <w:rFonts w:eastAsiaTheme="minorEastAsia"/>
          <w:color w:val="auto"/>
          <w:lang w:eastAsia="en-US"/>
        </w:rPr>
        <w:t>Work Task #</w:t>
      </w:r>
      <w:r w:rsidR="004E43D1">
        <w:rPr>
          <w:rFonts w:eastAsiaTheme="minorEastAsia"/>
          <w:color w:val="auto"/>
          <w:lang w:eastAsia="en-US"/>
        </w:rPr>
        <w:t>3</w:t>
      </w:r>
      <w:r w:rsidR="00CA3CEA">
        <w:rPr>
          <w:rFonts w:eastAsiaTheme="minorEastAsia"/>
          <w:color w:val="auto"/>
          <w:lang w:eastAsia="en-US"/>
        </w:rPr>
        <w:t xml:space="preserve"> from the </w:t>
      </w:r>
      <w:r w:rsidR="00CA3CEA" w:rsidRPr="00112305">
        <w:rPr>
          <w:rFonts w:eastAsiaTheme="minorEastAsia"/>
          <w:color w:val="auto"/>
          <w:lang w:eastAsia="en-US"/>
        </w:rPr>
        <w:t>FS_UIA_ARC SID</w:t>
      </w:r>
      <w:r w:rsidR="00CA3CEA">
        <w:rPr>
          <w:rFonts w:eastAsiaTheme="minorEastAsia"/>
          <w:color w:val="auto"/>
          <w:lang w:eastAsia="en-US"/>
        </w:rPr>
        <w:t xml:space="preserve"> is </w:t>
      </w:r>
      <w:r w:rsidR="009D5782">
        <w:rPr>
          <w:rFonts w:eastAsiaTheme="minorEastAsia"/>
          <w:color w:val="auto"/>
          <w:lang w:eastAsia="en-US"/>
        </w:rPr>
        <w:t xml:space="preserve">shown </w:t>
      </w:r>
      <w:r w:rsidR="00CA3CEA">
        <w:rPr>
          <w:rFonts w:eastAsiaTheme="minorEastAsia"/>
          <w:color w:val="auto"/>
          <w:lang w:eastAsia="en-US"/>
        </w:rPr>
        <w:t>in the text box below.</w:t>
      </w:r>
    </w:p>
    <w:p w14:paraId="0E87AF05" w14:textId="4369FFF6" w:rsidR="00F21703" w:rsidRDefault="009D5782" w:rsidP="0037488D">
      <w:pPr>
        <w:rPr>
          <w:rFonts w:eastAsiaTheme="minorEastAsia"/>
          <w:color w:val="auto"/>
          <w:lang w:eastAsia="en-US"/>
        </w:rPr>
      </w:pPr>
      <w:r w:rsidRPr="00CA3CEA">
        <w:rPr>
          <w:rFonts w:eastAsiaTheme="minorEastAsia"/>
          <w:noProof/>
          <w:color w:val="auto"/>
          <w:lang w:eastAsia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B2E4DF" wp14:editId="548D6033">
                <wp:simplePos x="0" y="0"/>
                <wp:positionH relativeFrom="margin">
                  <wp:align>left</wp:align>
                </wp:positionH>
                <wp:positionV relativeFrom="paragraph">
                  <wp:posOffset>276860</wp:posOffset>
                </wp:positionV>
                <wp:extent cx="6421120" cy="1404620"/>
                <wp:effectExtent l="0" t="0" r="1778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11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0D8F2C" w14:textId="77777777" w:rsidR="0045173B" w:rsidRPr="00397E4C" w:rsidRDefault="0045173B" w:rsidP="0045173B">
                            <w:r w:rsidRPr="00397E4C">
                              <w:t xml:space="preserve">Work Tasks </w:t>
                            </w:r>
                            <w:r>
                              <w:t>3</w:t>
                            </w:r>
                            <w:r w:rsidRPr="00397E4C">
                              <w:t xml:space="preserve">.x focuses on the case where non-3GPP devices behind a UE or RG (5G-RG) need to be identified. The focus of this work task is how an identifier is used by the network to control and identify the traffic to/from UE or RG (5G-RG) when the traffic is associated with the non-3GPP devices. This objective differs from existing support for AUN3 devices in TS 23.316 because the objective is to enable the non-3GPP devices to be identified and to use only the subscription of the UE or RG (5G-RG) to access the 5GC (i.e., the UE or RG should have to maintain only a NAS Context itself and not for each non-3GPP device). Also, it may be possible for the non-3GPP devices to share a PDU Session.  </w:t>
                            </w:r>
                          </w:p>
                          <w:p w14:paraId="013A8D24" w14:textId="77777777" w:rsidR="0045173B" w:rsidRPr="00397E4C" w:rsidRDefault="0045173B" w:rsidP="0045173B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before="100" w:beforeAutospacing="1" w:after="100" w:afterAutospacing="1"/>
                              <w:contextualSpacing w:val="0"/>
                              <w:textAlignment w:val="auto"/>
                            </w:pPr>
                            <w:r w:rsidRPr="00397E4C">
                              <w:t>WT#</w:t>
                            </w:r>
                            <w:r>
                              <w:t>3</w:t>
                            </w:r>
                            <w:r w:rsidRPr="00397E4C">
                              <w:t>.</w:t>
                            </w:r>
                            <w:r>
                              <w:t>1</w:t>
                            </w:r>
                            <w:r w:rsidRPr="00397E4C">
                              <w:t>: Whether and how to provide 5GC identification and policy control of individual non-3GPP devices connecting behind a UE or RG (5G-RG). Including whether and how to trigger policy control for the individual non-3GPP devices via PCF and NEF APIs.</w:t>
                            </w:r>
                          </w:p>
                          <w:p w14:paraId="04F77F05" w14:textId="77777777" w:rsidR="0045173B" w:rsidRPr="00397E4C" w:rsidRDefault="0045173B" w:rsidP="0045173B">
                            <w:pPr>
                              <w:ind w:firstLine="644"/>
                            </w:pPr>
                            <w:r w:rsidRPr="00397E4C">
                              <w:t>NOTE 8:</w:t>
                            </w:r>
                            <w:r w:rsidRPr="00397E4C">
                              <w:tab/>
                              <w:t>Changes to the layer 1 or layer 2 protocols of non-3GPP devices are not in scope of this study. It is assumed that the non-3GPP device does not support 5G authentication nor NAS behaviour.</w:t>
                            </w:r>
                          </w:p>
                          <w:p w14:paraId="4FB21AF1" w14:textId="77777777" w:rsidR="0045173B" w:rsidRDefault="0045173B" w:rsidP="0045173B">
                            <w:pPr>
                              <w:ind w:firstLine="644"/>
                            </w:pPr>
                            <w:r w:rsidRPr="00397E4C">
                              <w:t>NOTE 9:</w:t>
                            </w:r>
                            <w:r w:rsidRPr="00397E4C">
                              <w:tab/>
                              <w:t xml:space="preserve">Conclusions related to an RG (5G-RG) should be shared with the Broadband Forum (BBF) and CableLabs. </w:t>
                            </w:r>
                          </w:p>
                          <w:p w14:paraId="36EB4F40" w14:textId="77777777" w:rsidR="0045173B" w:rsidRPr="00397E4C" w:rsidRDefault="0045173B" w:rsidP="0045173B">
                            <w:pPr>
                              <w:ind w:firstLine="720"/>
                            </w:pPr>
                            <w:r w:rsidRPr="00397E4C">
                              <w:t>NOTE 10: Solutions for Ethernet PDU Session should work in the presence of randomized MAC addresses.</w:t>
                            </w:r>
                          </w:p>
                          <w:p w14:paraId="2EA00F8B" w14:textId="4EA5CEBA" w:rsidR="00CA3CEA" w:rsidRDefault="00CA3CEA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1B2E4D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1.8pt;width:505.6pt;height:110.6pt;z-index:25165926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">
                <v:textbox style="mso-fit-shape-to-text:t">
                  <w:txbxContent>
                    <w:p w14:paraId="760D8F2C" w14:textId="77777777" w:rsidR="0045173B" w:rsidRPr="00397E4C" w:rsidRDefault="0045173B" w:rsidP="0045173B">
                      <w:r w:rsidRPr="00397E4C">
                        <w:t xml:space="preserve">Work Tasks </w:t>
                      </w:r>
                      <w:r>
                        <w:t>3</w:t>
                      </w:r>
                      <w:r w:rsidRPr="00397E4C">
                        <w:t xml:space="preserve">.x focuses on the case where non-3GPP devices behind a UE or RG (5G-RG) need to be identified. The focus of this work task is how an identifier is used by the network to control and identify the traffic to/from UE or RG (5G-RG) when the traffic is associated with the non-3GPP devices. This objective differs from existing support for AUN3 devices in TS 23.316 because the objective is to enable the non-3GPP devices to be identified and to use only the subscription of the UE or RG (5G-RG) to access the 5GC (i.e., the UE or RG should have to maintain only a NAS Context itself and not for each non-3GPP device). Also, it may be possible for the non-3GPP devices to share a PDU Session.  </w:t>
                      </w:r>
                    </w:p>
                    <w:p w14:paraId="013A8D24" w14:textId="77777777" w:rsidR="0045173B" w:rsidRPr="00397E4C" w:rsidRDefault="0045173B" w:rsidP="0045173B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overflowPunct/>
                        <w:autoSpaceDE/>
                        <w:autoSpaceDN/>
                        <w:adjustRightInd/>
                        <w:spacing w:before="100" w:beforeAutospacing="1" w:after="100" w:afterAutospacing="1"/>
                        <w:contextualSpacing w:val="0"/>
                        <w:textAlignment w:val="auto"/>
                      </w:pPr>
                      <w:r w:rsidRPr="00397E4C">
                        <w:t>WT#</w:t>
                      </w:r>
                      <w:r>
                        <w:t>3</w:t>
                      </w:r>
                      <w:r w:rsidRPr="00397E4C">
                        <w:t>.</w:t>
                      </w:r>
                      <w:r>
                        <w:t>1</w:t>
                      </w:r>
                      <w:r w:rsidRPr="00397E4C">
                        <w:t>: Whether and how to provide 5GC identification and policy control of individual non-3GPP devices connecting behind a UE or RG (5G-RG). Including whether and how to trigger policy control for the individual non-3GPP devices via PCF and NEF APIs.</w:t>
                      </w:r>
                    </w:p>
                    <w:p w14:paraId="04F77F05" w14:textId="77777777" w:rsidR="0045173B" w:rsidRPr="00397E4C" w:rsidRDefault="0045173B" w:rsidP="0045173B">
                      <w:pPr>
                        <w:ind w:firstLine="644"/>
                      </w:pPr>
                      <w:r w:rsidRPr="00397E4C">
                        <w:t>NOTE 8:</w:t>
                      </w:r>
                      <w:r w:rsidRPr="00397E4C">
                        <w:tab/>
                        <w:t>Changes to the layer 1 or layer 2 protocols of non-3GPP devices are not in scope of this study. It is assumed that the non-3GPP device does not support 5G authentication nor NAS behaviour.</w:t>
                      </w:r>
                    </w:p>
                    <w:p w14:paraId="4FB21AF1" w14:textId="77777777" w:rsidR="0045173B" w:rsidRDefault="0045173B" w:rsidP="0045173B">
                      <w:pPr>
                        <w:ind w:firstLine="644"/>
                      </w:pPr>
                      <w:r w:rsidRPr="00397E4C">
                        <w:t>NOTE 9:</w:t>
                      </w:r>
                      <w:r w:rsidRPr="00397E4C">
                        <w:tab/>
                        <w:t xml:space="preserve">Conclusions related to an RG (5G-RG) should be shared with the Broadband Forum (BBF) and </w:t>
                      </w:r>
                      <w:proofErr w:type="spellStart"/>
                      <w:r w:rsidRPr="00397E4C">
                        <w:t>CableLabs</w:t>
                      </w:r>
                      <w:proofErr w:type="spellEnd"/>
                      <w:r w:rsidRPr="00397E4C">
                        <w:t xml:space="preserve">. </w:t>
                      </w:r>
                    </w:p>
                    <w:p w14:paraId="36EB4F40" w14:textId="77777777" w:rsidR="0045173B" w:rsidRPr="00397E4C" w:rsidRDefault="0045173B" w:rsidP="0045173B">
                      <w:pPr>
                        <w:ind w:firstLine="720"/>
                      </w:pPr>
                      <w:r w:rsidRPr="00397E4C">
                        <w:t>NOTE 10: Solutions for Ethernet PDU Session should work in the presence of randomized MAC addresses.</w:t>
                      </w:r>
                    </w:p>
                    <w:p w14:paraId="2EA00F8B" w14:textId="4EA5CEBA" w:rsidR="00CA3CEA" w:rsidRDefault="00CA3CEA"/>
                  </w:txbxContent>
                </v:textbox>
                <w10:wrap type="square" anchorx="margin"/>
              </v:shape>
            </w:pict>
          </mc:Fallback>
        </mc:AlternateConten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0B0D04BA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32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3B6EF35" w14:textId="77777777" w:rsidR="00051AD2" w:rsidRPr="00F21703" w:rsidRDefault="00051AD2" w:rsidP="00C60A72">
      <w:pPr>
        <w:rPr>
          <w:rFonts w:eastAsiaTheme="minorEastAsia"/>
          <w:color w:val="auto"/>
          <w:lang w:eastAsia="en-US"/>
        </w:rPr>
      </w:pPr>
    </w:p>
    <w:p w14:paraId="156C15FC" w14:textId="56526671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– All New Text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2" w:name="_Toc93073650"/>
    </w:p>
    <w:p w14:paraId="0FAA8DF7" w14:textId="77777777" w:rsidR="00226C26" w:rsidRPr="00822E86" w:rsidRDefault="00226C26" w:rsidP="00226C26">
      <w:pPr>
        <w:pStyle w:val="Heading2"/>
        <w:rPr>
          <w:ins w:id="3" w:author="Michael Starsinic" w:date="2024-01-12T16:27:00Z"/>
        </w:rPr>
      </w:pPr>
      <w:bookmarkStart w:id="4" w:name="_Toc26386412"/>
      <w:bookmarkStart w:id="5" w:name="_Toc26431218"/>
      <w:bookmarkStart w:id="6" w:name="_Toc30694614"/>
      <w:bookmarkStart w:id="7" w:name="_Toc43906636"/>
      <w:bookmarkStart w:id="8" w:name="_Toc43906752"/>
      <w:bookmarkStart w:id="9" w:name="_Toc44311878"/>
      <w:bookmarkStart w:id="10" w:name="_Toc50536520"/>
      <w:bookmarkStart w:id="11" w:name="_Toc54930292"/>
      <w:bookmarkStart w:id="12" w:name="_Toc54968097"/>
      <w:bookmarkStart w:id="13" w:name="_Toc57236419"/>
      <w:bookmarkStart w:id="14" w:name="_Toc57236582"/>
      <w:bookmarkStart w:id="15" w:name="_Toc57530223"/>
      <w:bookmarkStart w:id="16" w:name="_Toc57532424"/>
      <w:bookmarkStart w:id="17" w:name="_Toc93073659"/>
      <w:bookmarkStart w:id="18" w:name="_Toc153818186"/>
      <w:bookmarkStart w:id="19" w:name="_Toc153818402"/>
      <w:bookmarkStart w:id="20" w:name="_Toc153818179"/>
      <w:bookmarkStart w:id="21" w:name="_Toc153818395"/>
      <w:bookmarkStart w:id="22" w:name="_Toc93073657"/>
      <w:bookmarkEnd w:id="2"/>
      <w:ins w:id="23" w:author="Michael Starsinic" w:date="2024-01-12T16:27:00Z">
        <w:r w:rsidRPr="00822E86">
          <w:lastRenderedPageBreak/>
          <w:t>5.x</w:t>
        </w:r>
        <w:r w:rsidRPr="00822E86">
          <w:tab/>
          <w:t>Key Issue #</w:t>
        </w:r>
        <w:r>
          <w:t>x</w:t>
        </w:r>
        <w:r w:rsidRPr="00822E86">
          <w:t xml:space="preserve">: 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r>
          <w:t xml:space="preserve">Identifying </w:t>
        </w:r>
        <w:r w:rsidRPr="00475329">
          <w:t xml:space="preserve">non-3GPP </w:t>
        </w:r>
        <w:r>
          <w:t>D</w:t>
        </w:r>
        <w:r w:rsidRPr="00475329">
          <w:t xml:space="preserve">evices </w:t>
        </w:r>
        <w:r>
          <w:t>C</w:t>
        </w:r>
        <w:r w:rsidRPr="00475329">
          <w:t xml:space="preserve">onnecting behind a UE or RG (5G-RG) </w:t>
        </w:r>
        <w:r>
          <w:t xml:space="preserve"> </w:t>
        </w:r>
      </w:ins>
    </w:p>
    <w:p w14:paraId="1D14E412" w14:textId="77777777" w:rsidR="00226C26" w:rsidRPr="00822E86" w:rsidRDefault="00226C26" w:rsidP="00226C26">
      <w:pPr>
        <w:pStyle w:val="Heading3"/>
        <w:rPr>
          <w:ins w:id="24" w:author="Michael Starsinic" w:date="2024-01-12T16:27:00Z"/>
          <w:lang w:eastAsia="zh-CN"/>
        </w:rPr>
      </w:pPr>
      <w:bookmarkStart w:id="25" w:name="_Toc26386413"/>
      <w:bookmarkStart w:id="26" w:name="_Toc26431219"/>
      <w:bookmarkStart w:id="27" w:name="_Toc30694615"/>
      <w:bookmarkStart w:id="28" w:name="_Toc43906637"/>
      <w:bookmarkStart w:id="29" w:name="_Toc43906753"/>
      <w:bookmarkStart w:id="30" w:name="_Toc44311879"/>
      <w:bookmarkStart w:id="31" w:name="_Toc50536521"/>
      <w:bookmarkStart w:id="32" w:name="_Toc54930293"/>
      <w:bookmarkStart w:id="33" w:name="_Toc54968098"/>
      <w:bookmarkStart w:id="34" w:name="_Toc57236420"/>
      <w:bookmarkStart w:id="35" w:name="_Toc57236583"/>
      <w:bookmarkStart w:id="36" w:name="_Toc57530224"/>
      <w:bookmarkStart w:id="37" w:name="_Toc57532425"/>
      <w:bookmarkStart w:id="38" w:name="_Toc93073660"/>
      <w:bookmarkStart w:id="39" w:name="_Toc153818187"/>
      <w:bookmarkStart w:id="40" w:name="_Toc153818403"/>
      <w:bookmarkStart w:id="41" w:name="_Hlk500943653"/>
      <w:ins w:id="42" w:author="Michael Starsinic" w:date="2024-01-12T16:27:00Z">
        <w:r w:rsidRPr="00822E86">
          <w:rPr>
            <w:lang w:eastAsia="ko-KR"/>
          </w:rPr>
          <w:t>5.</w:t>
        </w:r>
        <w:r w:rsidRPr="00822E86">
          <w:rPr>
            <w:rFonts w:hint="eastAsia"/>
            <w:lang w:eastAsia="zh-CN"/>
          </w:rPr>
          <w:t>X</w:t>
        </w:r>
        <w:r w:rsidRPr="00822E86">
          <w:rPr>
            <w:lang w:eastAsia="ko-KR"/>
          </w:rPr>
          <w:t>.1</w:t>
        </w:r>
        <w:r w:rsidRPr="00822E86">
          <w:rPr>
            <w:lang w:eastAsia="ko-KR"/>
          </w:rPr>
          <w:tab/>
          <w:t>Description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</w:ins>
    </w:p>
    <w:bookmarkEnd w:id="20"/>
    <w:bookmarkEnd w:id="21"/>
    <w:bookmarkEnd w:id="22"/>
    <w:bookmarkEnd w:id="41"/>
    <w:p w14:paraId="0B954EAE" w14:textId="06334BA2" w:rsidR="00D2000D" w:rsidRDefault="00D2000D" w:rsidP="00D2000D">
      <w:pPr>
        <w:rPr>
          <w:ins w:id="43" w:author="Michael Starsinic" w:date="2024-01-15T15:09:00Z"/>
          <w:color w:val="auto"/>
          <w:lang w:eastAsia="ko-KR"/>
        </w:rPr>
      </w:pPr>
      <w:ins w:id="44" w:author="Michael Starsinic" w:date="2024-01-15T15:09:00Z">
        <w:r w:rsidRPr="00D2000D">
          <w:rPr>
            <w:highlight w:val="yellow"/>
            <w:lang w:eastAsia="ko-KR"/>
          </w:rPr>
          <w:t xml:space="preserve">This key issue will study whether and how to provide 5GC identification and policy control of individual non-3GPP devices connecting behind a UE or </w:t>
        </w:r>
        <w:del w:id="45" w:author="Nokia" w:date="2024-01-23T18:00:00Z">
          <w:r w:rsidRPr="00D2000D" w:rsidDel="00B4302B">
            <w:rPr>
              <w:highlight w:val="yellow"/>
              <w:lang w:eastAsia="ko-KR"/>
            </w:rPr>
            <w:delText>RG (</w:delText>
          </w:r>
        </w:del>
        <w:r w:rsidRPr="00D2000D">
          <w:rPr>
            <w:highlight w:val="yellow"/>
            <w:lang w:eastAsia="ko-KR"/>
          </w:rPr>
          <w:t>5G-RG</w:t>
        </w:r>
        <w:del w:id="46" w:author="Nokia" w:date="2024-01-23T18:00:00Z">
          <w:r w:rsidRPr="00D2000D" w:rsidDel="00B4302B">
            <w:rPr>
              <w:highlight w:val="yellow"/>
              <w:lang w:eastAsia="ko-KR"/>
            </w:rPr>
            <w:delText>)</w:delText>
          </w:r>
        </w:del>
        <w:r w:rsidRPr="00D2000D">
          <w:rPr>
            <w:highlight w:val="yellow"/>
            <w:lang w:eastAsia="ko-KR"/>
          </w:rPr>
          <w:t>.</w:t>
        </w:r>
      </w:ins>
    </w:p>
    <w:p w14:paraId="457E47E0" w14:textId="30B9377A" w:rsidR="00226C26" w:rsidRDefault="00226C26" w:rsidP="00226C26">
      <w:pPr>
        <w:rPr>
          <w:ins w:id="47" w:author="Michael Starsinic" w:date="2024-01-12T16:27:00Z"/>
        </w:rPr>
      </w:pPr>
      <w:ins w:id="48" w:author="Michael Starsinic" w:date="2024-01-12T16:27:00Z">
        <w:r>
          <w:t>The use case that is associated with this key issue is the case</w:t>
        </w:r>
        <w:r w:rsidRPr="00397E4C">
          <w:t xml:space="preserve"> where non-3GPP devices behind a UE or </w:t>
        </w:r>
        <w:del w:id="49" w:author="Nokia" w:date="2024-01-23T18:00:00Z">
          <w:r w:rsidRPr="00397E4C" w:rsidDel="00B4302B">
            <w:delText>RG (</w:delText>
          </w:r>
        </w:del>
        <w:r w:rsidRPr="00397E4C">
          <w:t>5G-RG</w:t>
        </w:r>
        <w:del w:id="50" w:author="Nokia" w:date="2024-01-23T18:00:00Z">
          <w:r w:rsidRPr="00397E4C" w:rsidDel="00B4302B">
            <w:delText>)</w:delText>
          </w:r>
        </w:del>
        <w:r w:rsidRPr="00397E4C">
          <w:t xml:space="preserve"> need to be identified. </w:t>
        </w:r>
      </w:ins>
    </w:p>
    <w:p w14:paraId="18984534" w14:textId="64BBED43" w:rsidR="00226C26" w:rsidRDefault="00226C26" w:rsidP="00226C26">
      <w:pPr>
        <w:rPr>
          <w:ins w:id="51" w:author="Michael Starsinic" w:date="2024-01-12T16:27:00Z"/>
        </w:rPr>
      </w:pPr>
      <w:ins w:id="52" w:author="Michael Starsinic" w:date="2024-01-12T16:27:00Z">
        <w:r w:rsidRPr="00397E4C">
          <w:t xml:space="preserve">The objective of this </w:t>
        </w:r>
        <w:r>
          <w:t>key issue</w:t>
        </w:r>
        <w:r w:rsidRPr="00397E4C">
          <w:t xml:space="preserve"> is how an identifier is used by the network to control and identify the traffic to/from UE or </w:t>
        </w:r>
        <w:del w:id="53" w:author="Nokia" w:date="2024-01-23T18:00:00Z">
          <w:r w:rsidRPr="00397E4C" w:rsidDel="00B4302B">
            <w:delText>RG (</w:delText>
          </w:r>
        </w:del>
        <w:r w:rsidRPr="00397E4C">
          <w:t>5G-RG</w:t>
        </w:r>
        <w:del w:id="54" w:author="Nokia" w:date="2024-01-23T18:00:00Z">
          <w:r w:rsidRPr="00397E4C" w:rsidDel="00B4302B">
            <w:delText>)</w:delText>
          </w:r>
        </w:del>
        <w:r w:rsidRPr="00397E4C">
          <w:t xml:space="preserve"> when the traffic is associated with the non-3GPP devices. This objective differs from existing support for AUN3 devices in TS 23.316 because the objective is to enable the non-3GPP devices to be identified and to use only the subscription of the UE or </w:t>
        </w:r>
        <w:del w:id="55" w:author="Nokia" w:date="2024-01-23T18:00:00Z">
          <w:r w:rsidRPr="00397E4C" w:rsidDel="00B4302B">
            <w:delText>RG (</w:delText>
          </w:r>
        </w:del>
        <w:r w:rsidRPr="00397E4C">
          <w:t>5G-RG</w:t>
        </w:r>
        <w:del w:id="56" w:author="Nokia" w:date="2024-01-23T18:00:00Z">
          <w:r w:rsidRPr="00397E4C" w:rsidDel="00B4302B">
            <w:delText>)</w:delText>
          </w:r>
        </w:del>
        <w:r w:rsidRPr="00397E4C">
          <w:t xml:space="preserve"> </w:t>
        </w:r>
        <w:r w:rsidRPr="00226C26">
          <w:t>to access the 5GC (i.e., the UE or 5G-RG should have to maintain only a NAS Context itself and not for each non-3GPP device). Also, it may be possible for the non-3GPP devices to share a PDU Session.</w:t>
        </w:r>
        <w:r w:rsidRPr="00397E4C">
          <w:t xml:space="preserve"> </w:t>
        </w:r>
      </w:ins>
    </w:p>
    <w:p w14:paraId="24A393CA" w14:textId="77777777" w:rsidR="00226C26" w:rsidRPr="00397E4C" w:rsidRDefault="00226C26" w:rsidP="00226C26">
      <w:pPr>
        <w:rPr>
          <w:ins w:id="57" w:author="Michael Starsinic" w:date="2024-01-12T16:27:00Z"/>
        </w:rPr>
      </w:pPr>
      <w:ins w:id="58" w:author="Michael Starsinic" w:date="2024-01-12T16:27:00Z">
        <w:r>
          <w:t>Solutions to this key issue will address:</w:t>
        </w:r>
        <w:r w:rsidRPr="00397E4C">
          <w:t xml:space="preserve">  </w:t>
        </w:r>
      </w:ins>
    </w:p>
    <w:p w14:paraId="32697331" w14:textId="17EFA139" w:rsidR="00226C26" w:rsidRDefault="00226C26" w:rsidP="00226C26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59" w:author="Michael Starsinic" w:date="2024-01-12T16:27:00Z"/>
        </w:rPr>
      </w:pPr>
      <w:ins w:id="60" w:author="Michael Starsinic" w:date="2024-01-12T16:27:00Z">
        <w:r>
          <w:t>w</w:t>
        </w:r>
        <w:r w:rsidRPr="00397E4C">
          <w:t xml:space="preserve">hether and how </w:t>
        </w:r>
        <w:r>
          <w:t>the 5GC identifies</w:t>
        </w:r>
        <w:r w:rsidRPr="00397E4C">
          <w:t xml:space="preserve"> individual non-3GPP devices connecting behind a UE or </w:t>
        </w:r>
        <w:del w:id="61" w:author="Nokia" w:date="2024-01-23T18:00:00Z">
          <w:r w:rsidRPr="00397E4C" w:rsidDel="00B4302B">
            <w:delText>RG (</w:delText>
          </w:r>
        </w:del>
        <w:r w:rsidRPr="00397E4C">
          <w:t>5G-RG</w:t>
        </w:r>
        <w:del w:id="62" w:author="Nokia" w:date="2024-01-23T18:00:00Z">
          <w:r w:rsidRPr="00397E4C" w:rsidDel="00B4302B">
            <w:delText>)</w:delText>
          </w:r>
        </w:del>
      </w:ins>
      <w:ins w:id="63" w:author="Michael Starsinic" w:date="2024-01-15T15:12:00Z">
        <w:r w:rsidR="00D2000D">
          <w:t xml:space="preserve"> </w:t>
        </w:r>
        <w:r w:rsidR="00D2000D" w:rsidRPr="0096226A">
          <w:rPr>
            <w:highlight w:val="yellow"/>
          </w:rPr>
          <w:t>(</w:t>
        </w:r>
        <w:proofErr w:type="gramStart"/>
        <w:r w:rsidR="00D2000D" w:rsidRPr="0096226A">
          <w:rPr>
            <w:highlight w:val="yellow"/>
          </w:rPr>
          <w:t>e.g.</w:t>
        </w:r>
        <w:proofErr w:type="gramEnd"/>
        <w:r w:rsidR="00D2000D" w:rsidRPr="0096226A">
          <w:rPr>
            <w:highlight w:val="yellow"/>
          </w:rPr>
          <w:t xml:space="preserve"> in order to charge the individual non-3GPP devices)</w:t>
        </w:r>
      </w:ins>
      <w:ins w:id="64" w:author="Michael Starsinic" w:date="2024-01-12T16:27:00Z">
        <w:r>
          <w:t xml:space="preserve">, </w:t>
        </w:r>
      </w:ins>
    </w:p>
    <w:p w14:paraId="1274EB3B" w14:textId="5B98BA37" w:rsidR="00226C26" w:rsidRPr="0092229C" w:rsidRDefault="00226C26" w:rsidP="00226C26">
      <w:pPr>
        <w:pStyle w:val="ListParagraph"/>
        <w:numPr>
          <w:ilvl w:val="0"/>
          <w:numId w:val="22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ins w:id="65" w:author="Michael Starsinic" w:date="2024-01-15T14:55:00Z"/>
          <w:highlight w:val="yellow"/>
        </w:rPr>
      </w:pPr>
      <w:ins w:id="66" w:author="Michael Starsinic" w:date="2024-01-12T16:27:00Z">
        <w:r>
          <w:t>w</w:t>
        </w:r>
        <w:r w:rsidRPr="00397E4C">
          <w:t xml:space="preserve">hether and how to provide </w:t>
        </w:r>
        <w:bookmarkStart w:id="67" w:name="_Hlk156223387"/>
        <w:r w:rsidRPr="00397E4C">
          <w:t xml:space="preserve">policy control of individual non-3GPP devices </w:t>
        </w:r>
        <w:bookmarkEnd w:id="67"/>
        <w:r w:rsidRPr="00397E4C">
          <w:t xml:space="preserve">connecting behind a UE or </w:t>
        </w:r>
        <w:del w:id="68" w:author="Nokia" w:date="2024-01-23T18:00:00Z">
          <w:r w:rsidRPr="00397E4C" w:rsidDel="00B4302B">
            <w:delText>RG (</w:delText>
          </w:r>
        </w:del>
        <w:r w:rsidRPr="00397E4C">
          <w:t>5G-RG</w:t>
        </w:r>
        <w:del w:id="69" w:author="Nokia" w:date="2024-01-23T18:00:00Z">
          <w:r w:rsidRPr="00397E4C" w:rsidDel="00B4302B">
            <w:delText>)</w:delText>
          </w:r>
        </w:del>
        <w:r w:rsidRPr="00397E4C">
          <w:t>. Including whether and how to trigger policy control for the individual non-3GPP devices via PCF and NEF APIs</w:t>
        </w:r>
      </w:ins>
      <w:ins w:id="70" w:author="Michael Starsinic" w:date="2024-01-15T14:55:00Z">
        <w:r w:rsidR="0092229C">
          <w:t xml:space="preserve">, </w:t>
        </w:r>
      </w:ins>
      <w:ins w:id="71" w:author="Michael Starsinic" w:date="2024-01-15T14:58:00Z">
        <w:r w:rsidR="0092229C" w:rsidRPr="0092229C">
          <w:rPr>
            <w:highlight w:val="yellow"/>
          </w:rPr>
          <w:t xml:space="preserve">including whether and how to support </w:t>
        </w:r>
        <w:r w:rsidR="0092229C" w:rsidRPr="0092229C">
          <w:rPr>
            <w:rFonts w:eastAsia="SimSun"/>
            <w:highlight w:val="yellow"/>
            <w:lang w:val="en-US" w:eastAsia="zh-CN"/>
          </w:rPr>
          <w:t xml:space="preserve">concurrent services with differing QoS </w:t>
        </w:r>
      </w:ins>
      <w:ins w:id="72" w:author="Michael Starsinic" w:date="2024-01-15T15:02:00Z">
        <w:r w:rsidR="0092229C" w:rsidRPr="0092229C">
          <w:rPr>
            <w:rFonts w:eastAsia="SimSun"/>
            <w:highlight w:val="yellow"/>
            <w:lang w:val="en-US" w:eastAsia="zh-CN"/>
          </w:rPr>
          <w:t>requirements</w:t>
        </w:r>
      </w:ins>
      <w:ins w:id="73" w:author="Michael Starsinic" w:date="2024-01-15T14:58:00Z">
        <w:r w:rsidR="0092229C" w:rsidRPr="0092229C">
          <w:rPr>
            <w:rFonts w:eastAsia="SimSun"/>
            <w:highlight w:val="yellow"/>
            <w:lang w:val="en-US" w:eastAsia="zh-CN"/>
          </w:rPr>
          <w:t xml:space="preserve"> launched by the different </w:t>
        </w:r>
      </w:ins>
      <w:ins w:id="74" w:author="Michael Starsinic" w:date="2024-01-15T14:59:00Z">
        <w:r w:rsidR="0092229C" w:rsidRPr="0092229C">
          <w:rPr>
            <w:rFonts w:eastAsia="SimSun"/>
            <w:highlight w:val="yellow"/>
            <w:lang w:val="en-US" w:eastAsia="zh-CN"/>
          </w:rPr>
          <w:t>non-3GPP devices</w:t>
        </w:r>
      </w:ins>
      <w:ins w:id="75" w:author="Nokia" w:date="2024-01-23T17:55:00Z">
        <w:r w:rsidR="00B4302B">
          <w:rPr>
            <w:rFonts w:eastAsia="SimSun"/>
            <w:highlight w:val="yellow"/>
            <w:lang w:val="en-US" w:eastAsia="zh-CN"/>
          </w:rPr>
          <w:t>.</w:t>
        </w:r>
      </w:ins>
      <w:ins w:id="76" w:author="Michael Starsinic" w:date="2024-01-15T14:59:00Z">
        <w:del w:id="77" w:author="Nokia" w:date="2024-01-23T17:55:00Z">
          <w:r w:rsidR="0092229C" w:rsidRPr="0092229C" w:rsidDel="00B4302B">
            <w:rPr>
              <w:rFonts w:eastAsia="SimSun"/>
              <w:highlight w:val="yellow"/>
              <w:lang w:val="en-US" w:eastAsia="zh-CN"/>
            </w:rPr>
            <w:delText>,</w:delText>
          </w:r>
        </w:del>
      </w:ins>
      <w:ins w:id="78" w:author="Michael Starsinic" w:date="2024-01-15T15:08:00Z">
        <w:del w:id="79" w:author="Nokia" w:date="2024-01-23T17:55:00Z">
          <w:r w:rsidR="00D2000D" w:rsidDel="00B4302B">
            <w:rPr>
              <w:rFonts w:eastAsia="SimSun"/>
              <w:highlight w:val="yellow"/>
              <w:lang w:val="en-US" w:eastAsia="zh-CN"/>
            </w:rPr>
            <w:delText xml:space="preserve"> and</w:delText>
          </w:r>
        </w:del>
      </w:ins>
    </w:p>
    <w:p w14:paraId="2A70F467" w14:textId="3C5A7AF0" w:rsidR="00226C26" w:rsidRPr="00397E4C" w:rsidDel="00B4302B" w:rsidRDefault="0092229C" w:rsidP="00D2000D">
      <w:pPr>
        <w:pStyle w:val="B1"/>
        <w:numPr>
          <w:ilvl w:val="0"/>
          <w:numId w:val="23"/>
        </w:numPr>
        <w:textAlignment w:val="auto"/>
        <w:rPr>
          <w:ins w:id="80" w:author="Michael Starsinic" w:date="2024-01-12T16:27:00Z"/>
          <w:del w:id="81" w:author="Nokia" w:date="2024-01-23T17:54:00Z"/>
        </w:rPr>
      </w:pPr>
      <w:ins w:id="82" w:author="Michael Starsinic" w:date="2024-01-15T14:57:00Z">
        <w:del w:id="83" w:author="Nokia" w:date="2024-01-23T17:54:00Z">
          <w:r w:rsidDel="00B4302B">
            <w:rPr>
              <w:rFonts w:eastAsia="SimSun"/>
              <w:highlight w:val="yellow"/>
              <w:lang w:val="en-US" w:eastAsia="zh-CN"/>
            </w:rPr>
            <w:delText>h</w:delText>
          </w:r>
        </w:del>
      </w:ins>
      <w:ins w:id="84" w:author="Michael Starsinic" w:date="2024-01-15T14:55:00Z">
        <w:del w:id="85" w:author="Nokia" w:date="2024-01-23T17:54:00Z">
          <w:r w:rsidRPr="0092229C" w:rsidDel="00B4302B">
            <w:rPr>
              <w:rFonts w:eastAsia="SimSun"/>
              <w:highlight w:val="yellow"/>
              <w:lang w:val="en-US" w:eastAsia="zh-CN"/>
            </w:rPr>
            <w:delText xml:space="preserve">ow to define the format </w:delText>
          </w:r>
        </w:del>
      </w:ins>
      <w:ins w:id="86" w:author="Michael Starsinic" w:date="2024-01-15T14:56:00Z">
        <w:del w:id="87" w:author="Nokia" w:date="2024-01-23T17:54:00Z">
          <w:r w:rsidDel="00B4302B">
            <w:rPr>
              <w:rFonts w:eastAsia="SimSun"/>
              <w:highlight w:val="yellow"/>
              <w:lang w:val="en-US" w:eastAsia="zh-CN"/>
            </w:rPr>
            <w:delText xml:space="preserve">of the </w:delText>
          </w:r>
          <w:r w:rsidRPr="0092229C" w:rsidDel="00B4302B">
            <w:rPr>
              <w:rFonts w:eastAsia="SimSun"/>
              <w:highlight w:val="yellow"/>
              <w:lang w:val="en-US" w:eastAsia="zh-CN"/>
            </w:rPr>
            <w:delText xml:space="preserve">identifier of the </w:delText>
          </w:r>
          <w:r w:rsidRPr="0092229C" w:rsidDel="00B4302B">
            <w:rPr>
              <w:highlight w:val="yellow"/>
            </w:rPr>
            <w:delText xml:space="preserve">individual non-3GPP devices </w:delText>
          </w:r>
        </w:del>
      </w:ins>
      <w:ins w:id="88" w:author="Michael Starsinic" w:date="2024-01-15T14:55:00Z">
        <w:del w:id="89" w:author="Nokia" w:date="2024-01-23T17:54:00Z">
          <w:r w:rsidRPr="0092229C" w:rsidDel="00B4302B">
            <w:rPr>
              <w:rFonts w:eastAsia="SimSun"/>
              <w:highlight w:val="yellow"/>
              <w:lang w:val="en-US" w:eastAsia="zh-CN"/>
            </w:rPr>
            <w:delText xml:space="preserve">and whether </w:delText>
          </w:r>
        </w:del>
      </w:ins>
      <w:ins w:id="90" w:author="Michael Starsinic" w:date="2024-01-15T14:57:00Z">
        <w:del w:id="91" w:author="Nokia" w:date="2024-01-23T17:54:00Z">
          <w:r w:rsidRPr="0092229C" w:rsidDel="00B4302B">
            <w:rPr>
              <w:rFonts w:eastAsia="SimSun"/>
              <w:highlight w:val="yellow"/>
              <w:lang w:val="en-US" w:eastAsia="zh-CN"/>
            </w:rPr>
            <w:delText>the format is</w:delText>
          </w:r>
        </w:del>
      </w:ins>
      <w:ins w:id="92" w:author="Michael Starsinic" w:date="2024-01-15T14:55:00Z">
        <w:del w:id="93" w:author="Nokia" w:date="2024-01-23T17:54:00Z">
          <w:r w:rsidRPr="0092229C" w:rsidDel="00B4302B">
            <w:rPr>
              <w:rFonts w:eastAsia="SimSun"/>
              <w:highlight w:val="yellow"/>
              <w:lang w:val="en-US" w:eastAsia="zh-CN"/>
            </w:rPr>
            <w:delText xml:space="preserve"> different</w:delText>
          </w:r>
        </w:del>
      </w:ins>
      <w:ins w:id="94" w:author="Michael Starsinic" w:date="2024-01-15T14:57:00Z">
        <w:del w:id="95" w:author="Nokia" w:date="2024-01-23T17:54:00Z">
          <w:r w:rsidRPr="0092229C" w:rsidDel="00B4302B">
            <w:rPr>
              <w:rFonts w:eastAsia="SimSun"/>
              <w:highlight w:val="yellow"/>
              <w:lang w:val="en-US" w:eastAsia="zh-CN"/>
            </w:rPr>
            <w:delText xml:space="preserve"> than the user identity of a hum</w:delText>
          </w:r>
        </w:del>
      </w:ins>
      <w:ins w:id="96" w:author="Michael Starsinic" w:date="2024-01-15T14:58:00Z">
        <w:del w:id="97" w:author="Nokia" w:date="2024-01-23T17:54:00Z">
          <w:r w:rsidRPr="0092229C" w:rsidDel="00B4302B">
            <w:rPr>
              <w:rFonts w:eastAsia="SimSun"/>
              <w:highlight w:val="yellow"/>
              <w:lang w:val="en-US" w:eastAsia="zh-CN"/>
            </w:rPr>
            <w:delText>an user</w:delText>
          </w:r>
        </w:del>
      </w:ins>
      <w:ins w:id="98" w:author="Michael Starsinic" w:date="2024-01-15T14:55:00Z">
        <w:del w:id="99" w:author="Nokia" w:date="2024-01-23T17:54:00Z">
          <w:r w:rsidRPr="0092229C" w:rsidDel="00B4302B">
            <w:rPr>
              <w:rFonts w:eastAsia="SimSun"/>
              <w:highlight w:val="yellow"/>
              <w:lang w:val="en-US" w:eastAsia="zh-CN"/>
            </w:rPr>
            <w:delText>;</w:delText>
          </w:r>
        </w:del>
      </w:ins>
    </w:p>
    <w:p w14:paraId="4A5CCF36" w14:textId="77777777" w:rsidR="00226C26" w:rsidRPr="00397E4C" w:rsidRDefault="00226C26" w:rsidP="00226C26">
      <w:pPr>
        <w:pStyle w:val="NO"/>
        <w:rPr>
          <w:ins w:id="100" w:author="Michael Starsinic" w:date="2024-01-12T16:27:00Z"/>
        </w:rPr>
      </w:pPr>
      <w:ins w:id="101" w:author="Michael Starsinic" w:date="2024-01-12T16:27:00Z">
        <w:r w:rsidRPr="00397E4C">
          <w:t xml:space="preserve">NOTE </w:t>
        </w:r>
        <w:r>
          <w:t>1</w:t>
        </w:r>
        <w:r w:rsidRPr="00397E4C">
          <w:t>:</w:t>
        </w:r>
        <w:r>
          <w:tab/>
        </w:r>
        <w:r w:rsidRPr="00397E4C">
          <w:t>Changes to the layer 1 or layer 2 protocols of non-3GPP devices are not in scope of this study. It is assumed that the non-3GPP device does not support 5G authentication nor NAS behaviour.</w:t>
        </w:r>
      </w:ins>
    </w:p>
    <w:p w14:paraId="65862282" w14:textId="14A9BA66" w:rsidR="00226C26" w:rsidRDefault="00226C26" w:rsidP="00226C26">
      <w:pPr>
        <w:pStyle w:val="NO"/>
        <w:rPr>
          <w:ins w:id="102" w:author="Michael Starsinic" w:date="2024-01-12T16:27:00Z"/>
        </w:rPr>
      </w:pPr>
      <w:ins w:id="103" w:author="Michael Starsinic" w:date="2024-01-12T16:27:00Z">
        <w:r w:rsidRPr="00397E4C">
          <w:t xml:space="preserve">NOTE </w:t>
        </w:r>
        <w:r>
          <w:t>2</w:t>
        </w:r>
        <w:r w:rsidRPr="00397E4C">
          <w:t>:</w:t>
        </w:r>
        <w:r>
          <w:tab/>
        </w:r>
        <w:r w:rsidRPr="00397E4C">
          <w:t xml:space="preserve">Conclusions related to an </w:t>
        </w:r>
        <w:del w:id="104" w:author="Nokia" w:date="2024-01-23T17:59:00Z">
          <w:r w:rsidRPr="00397E4C" w:rsidDel="00B4302B">
            <w:delText>RG (</w:delText>
          </w:r>
        </w:del>
        <w:r w:rsidRPr="00397E4C">
          <w:t>5G-RG</w:t>
        </w:r>
        <w:del w:id="105" w:author="Nokia" w:date="2024-01-23T17:59:00Z">
          <w:r w:rsidRPr="00397E4C" w:rsidDel="00B4302B">
            <w:delText>)</w:delText>
          </w:r>
        </w:del>
        <w:r w:rsidRPr="00397E4C">
          <w:t xml:space="preserve"> should be shared with the Broadband Forum (BBF) and CableLabs. </w:t>
        </w:r>
      </w:ins>
    </w:p>
    <w:p w14:paraId="65E6B189" w14:textId="77777777" w:rsidR="00226C26" w:rsidRPr="00397E4C" w:rsidRDefault="00226C26" w:rsidP="00226C26">
      <w:pPr>
        <w:pStyle w:val="NO"/>
        <w:rPr>
          <w:ins w:id="106" w:author="Michael Starsinic" w:date="2024-01-12T16:27:00Z"/>
        </w:rPr>
      </w:pPr>
      <w:ins w:id="107" w:author="Michael Starsinic" w:date="2024-01-12T16:27:00Z">
        <w:r w:rsidRPr="00397E4C">
          <w:t xml:space="preserve">NOTE </w:t>
        </w:r>
        <w:r>
          <w:t>3</w:t>
        </w:r>
        <w:r w:rsidRPr="00397E4C">
          <w:t>:</w:t>
        </w:r>
        <w:r>
          <w:tab/>
        </w:r>
        <w:r w:rsidRPr="00397E4C">
          <w:t>Solutions for Ethernet PDU Session should work in the presence of randomized MAC addresses.</w:t>
        </w:r>
      </w:ins>
    </w:p>
    <w:p w14:paraId="212B2387" w14:textId="7D05DE9C" w:rsidR="0062242C" w:rsidRDefault="0062242C" w:rsidP="003C5A25">
      <w:pPr>
        <w:pStyle w:val="B1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E42C6" w14:textId="77777777" w:rsidR="006761C3" w:rsidRDefault="006761C3">
      <w:pPr>
        <w:spacing w:after="0"/>
      </w:pPr>
      <w:r>
        <w:separator/>
      </w:r>
    </w:p>
  </w:endnote>
  <w:endnote w:type="continuationSeparator" w:id="0">
    <w:p w14:paraId="48276EBF" w14:textId="77777777" w:rsidR="006761C3" w:rsidRDefault="006761C3">
      <w:pPr>
        <w:spacing w:after="0"/>
      </w:pPr>
      <w:r>
        <w:continuationSeparator/>
      </w:r>
    </w:p>
  </w:endnote>
  <w:endnote w:type="continuationNotice" w:id="1">
    <w:p w14:paraId="73FD701F" w14:textId="77777777" w:rsidR="006761C3" w:rsidRDefault="006761C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B5923" w14:textId="77777777" w:rsidR="006761C3" w:rsidRDefault="006761C3">
      <w:pPr>
        <w:spacing w:after="0"/>
      </w:pPr>
      <w:r>
        <w:separator/>
      </w:r>
    </w:p>
  </w:footnote>
  <w:footnote w:type="continuationSeparator" w:id="0">
    <w:p w14:paraId="3943B12B" w14:textId="77777777" w:rsidR="006761C3" w:rsidRDefault="006761C3">
      <w:pPr>
        <w:spacing w:after="0"/>
      </w:pPr>
      <w:r>
        <w:continuationSeparator/>
      </w:r>
    </w:p>
  </w:footnote>
  <w:footnote w:type="continuationNotice" w:id="1">
    <w:p w14:paraId="4B274EC8" w14:textId="77777777" w:rsidR="006761C3" w:rsidRDefault="006761C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6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6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8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2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7"/>
  </w:num>
  <w:num w:numId="2" w16cid:durableId="1425688314">
    <w:abstractNumId w:val="17"/>
  </w:num>
  <w:num w:numId="3" w16cid:durableId="1841890374">
    <w:abstractNumId w:val="21"/>
  </w:num>
  <w:num w:numId="4" w16cid:durableId="751587040">
    <w:abstractNumId w:val="5"/>
  </w:num>
  <w:num w:numId="5" w16cid:durableId="188179114">
    <w:abstractNumId w:val="15"/>
  </w:num>
  <w:num w:numId="6" w16cid:durableId="798492715">
    <w:abstractNumId w:val="10"/>
  </w:num>
  <w:num w:numId="7" w16cid:durableId="1992825050">
    <w:abstractNumId w:val="20"/>
  </w:num>
  <w:num w:numId="8" w16cid:durableId="1039668795">
    <w:abstractNumId w:val="6"/>
  </w:num>
  <w:num w:numId="9" w16cid:durableId="1891531780">
    <w:abstractNumId w:val="13"/>
  </w:num>
  <w:num w:numId="10" w16cid:durableId="1131360783">
    <w:abstractNumId w:val="14"/>
  </w:num>
  <w:num w:numId="11" w16cid:durableId="1222864538">
    <w:abstractNumId w:val="11"/>
  </w:num>
  <w:num w:numId="12" w16cid:durableId="1604917374">
    <w:abstractNumId w:val="16"/>
  </w:num>
  <w:num w:numId="13" w16cid:durableId="736824165">
    <w:abstractNumId w:val="9"/>
  </w:num>
  <w:num w:numId="14" w16cid:durableId="1756634128">
    <w:abstractNumId w:val="8"/>
  </w:num>
  <w:num w:numId="15" w16cid:durableId="306055978">
    <w:abstractNumId w:val="2"/>
  </w:num>
  <w:num w:numId="16" w16cid:durableId="1819614324">
    <w:abstractNumId w:val="12"/>
  </w:num>
  <w:num w:numId="17" w16cid:durableId="127824020">
    <w:abstractNumId w:val="18"/>
  </w:num>
  <w:num w:numId="18" w16cid:durableId="915089392">
    <w:abstractNumId w:val="22"/>
  </w:num>
  <w:num w:numId="19" w16cid:durableId="1658681208">
    <w:abstractNumId w:val="3"/>
  </w:num>
  <w:num w:numId="20" w16cid:durableId="249777694">
    <w:abstractNumId w:val="4"/>
  </w:num>
  <w:num w:numId="21" w16cid:durableId="1872375274">
    <w:abstractNumId w:val="19"/>
  </w:num>
  <w:num w:numId="22" w16cid:durableId="2098549488">
    <w:abstractNumId w:val="1"/>
  </w:num>
  <w:num w:numId="23" w16cid:durableId="48058741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Starsinic">
    <w15:presenceInfo w15:providerId="AD" w15:userId="S::Michael.Starsinic@InterDigital.com::de4e700c-740d-481a-8831-c9f0c79f23d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1C3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29C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226A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B24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02B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00D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bf73918f816526dbf481f4fad31114b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d2f3dbfb4123081a32eedea349defcdb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202F5A-770D-4188-9F49-1F262C653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470</Words>
  <Characters>2464</Characters>
  <Application>Microsoft Office Word</Application>
  <DocSecurity>0</DocSecurity>
  <PresentationFormat/>
  <Lines>20</Lines>
  <Paragraphs>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Nokia</cp:lastModifiedBy>
  <cp:revision>121</cp:revision>
  <dcterms:created xsi:type="dcterms:W3CDTF">2023-09-28T06:36:00Z</dcterms:created>
  <dcterms:modified xsi:type="dcterms:W3CDTF">2024-01-23T12:31:00Z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