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8FC52F0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0572r0</w:t>
      </w:r>
      <w:r w:rsidR="00C1693E">
        <w:rPr>
          <w:rFonts w:ascii="Arial" w:hAnsi="Arial" w:cs="Arial"/>
          <w:b/>
          <w:noProof/>
          <w:sz w:val="24"/>
          <w:szCs w:val="24"/>
        </w:rPr>
        <w:t>6</w:t>
      </w:r>
    </w:p>
    <w:p w14:paraId="2526E21D" w14:textId="6EAA9522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A26B24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A26B24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A26B24">
        <w:rPr>
          <w:rFonts w:ascii="Arial" w:hAnsi="Arial" w:cs="Arial"/>
          <w:b/>
          <w:noProof/>
          <w:color w:val="00B0F0"/>
          <w:sz w:val="18"/>
          <w:szCs w:val="18"/>
        </w:rPr>
        <w:t xml:space="preserve">(Revision of S2-2400572, </w:t>
      </w:r>
      <w:r w:rsidR="0096226A" w:rsidRPr="0096226A">
        <w:rPr>
          <w:rFonts w:ascii="Arial" w:hAnsi="Arial" w:cs="Arial"/>
          <w:b/>
          <w:noProof/>
          <w:color w:val="00B0F0"/>
          <w:sz w:val="18"/>
          <w:szCs w:val="18"/>
          <w:highlight w:val="yellow"/>
        </w:rPr>
        <w:t>Merge of S2-2400539, 0711)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19F7F8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  <w:r w:rsidR="0096226A" w:rsidRPr="0096226A">
        <w:rPr>
          <w:rFonts w:ascii="Arial" w:hAnsi="Arial" w:cs="Arial"/>
          <w:b/>
          <w:highlight w:val="yellow"/>
        </w:rPr>
        <w:t xml:space="preserve">, </w:t>
      </w:r>
      <w:r w:rsidR="0096226A" w:rsidRPr="00A26B24">
        <w:rPr>
          <w:rFonts w:ascii="Arial" w:hAnsi="Arial" w:cs="Arial"/>
          <w:b/>
          <w:highlight w:val="yellow"/>
        </w:rPr>
        <w:t>CMCC, Qualcomm Incorporated</w:t>
      </w:r>
      <w:r w:rsidR="00A26B24" w:rsidRPr="00A26B24">
        <w:rPr>
          <w:rFonts w:ascii="Arial" w:hAnsi="Arial" w:cs="Arial"/>
          <w:b/>
          <w:highlight w:val="yellow"/>
        </w:rPr>
        <w:t>-?</w:t>
      </w:r>
      <w:r w:rsidR="0096226A">
        <w:rPr>
          <w:rFonts w:ascii="Arial" w:hAnsi="Arial" w:cs="Arial"/>
          <w:b/>
        </w:rPr>
        <w:t xml:space="preserve"> 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af2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49B38173" w:rsidR="00D2000D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D2000D">
          <w:rPr>
            <w:highlight w:val="yellow"/>
            <w:lang w:eastAsia="ko-KR"/>
          </w:rPr>
          <w:t>This key issue will study whether and how to provide 5GC identification and policy control of individual non-3GPP devices connecting behind a UE or RG (5G-RG).</w:t>
        </w:r>
      </w:ins>
    </w:p>
    <w:p w14:paraId="457E47E0" w14:textId="77777777" w:rsidR="00226C26" w:rsidRDefault="00226C26" w:rsidP="00226C26">
      <w:pPr>
        <w:rPr>
          <w:ins w:id="45" w:author="Michael Starsinic" w:date="2024-01-12T16:27:00Z"/>
        </w:rPr>
      </w:pPr>
      <w:ins w:id="46" w:author="Michael Starsinic" w:date="2024-01-12T16:27:00Z">
        <w:r>
          <w:t>The use case that is associated with this key issue is the case</w:t>
        </w:r>
        <w:r w:rsidRPr="00397E4C">
          <w:t xml:space="preserve"> where non-3GPP devices behind a UE or RG (5G-RG) need to be identified. </w:t>
        </w:r>
      </w:ins>
    </w:p>
    <w:p w14:paraId="18984534" w14:textId="14C943CA" w:rsidR="00226C26" w:rsidRDefault="00226C26" w:rsidP="00226C26">
      <w:pPr>
        <w:rPr>
          <w:ins w:id="47" w:author="Michael Starsinic" w:date="2024-01-12T16:27:00Z"/>
        </w:rPr>
      </w:pPr>
      <w:ins w:id="48" w:author="Michael Starsinic" w:date="2024-01-12T16:27:00Z">
        <w:r w:rsidRPr="00397E4C">
          <w:t xml:space="preserve">The objective of this </w:t>
        </w:r>
        <w:r>
          <w:t>key issue</w:t>
        </w:r>
        <w:r w:rsidRPr="00397E4C">
          <w:t xml:space="preserve">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</w:t>
        </w:r>
        <w:r w:rsidRPr="00226C26">
          <w:t xml:space="preserve">to access the 5GC (i.e., the UE or 5G-RG should have to maintain only a NAS Context itself and not for each non-3GPP device). </w:t>
        </w:r>
        <w:commentRangeStart w:id="49"/>
        <w:r w:rsidRPr="00C31DAE">
          <w:rPr>
            <w:highlight w:val="cyan"/>
            <w:rPrChange w:id="50" w:author="Huawei11" w:date="2024-01-22T08:56:00Z">
              <w:rPr/>
            </w:rPrChange>
          </w:rPr>
          <w:t>Also, it may be possible for the non-3GPP devices to share a PDU Session.</w:t>
        </w:r>
        <w:r w:rsidRPr="00397E4C">
          <w:t xml:space="preserve"> </w:t>
        </w:r>
      </w:ins>
      <w:commentRangeEnd w:id="49"/>
      <w:r w:rsidR="0066513E">
        <w:rPr>
          <w:rStyle w:val="CommentReference"/>
          <w:rFonts w:eastAsia="SimSun"/>
          <w:color w:val="auto"/>
          <w:lang w:eastAsia="en-US"/>
        </w:rPr>
        <w:commentReference w:id="49"/>
      </w:r>
    </w:p>
    <w:p w14:paraId="24A393CA" w14:textId="77777777" w:rsidR="00226C26" w:rsidRPr="00397E4C" w:rsidRDefault="00226C26" w:rsidP="00226C26">
      <w:pPr>
        <w:rPr>
          <w:ins w:id="51" w:author="Michael Starsinic" w:date="2024-01-12T16:27:00Z"/>
        </w:rPr>
      </w:pPr>
      <w:ins w:id="52" w:author="Michael Starsinic" w:date="2024-01-12T16:27:00Z">
        <w:r>
          <w:t>Solutions to this key issue will address:</w:t>
        </w:r>
        <w:r w:rsidRPr="00397E4C">
          <w:t xml:space="preserve">  </w:t>
        </w:r>
      </w:ins>
    </w:p>
    <w:p w14:paraId="32697331" w14:textId="703C9F2E" w:rsidR="00226C26" w:rsidRPr="007414CE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3" w:author="Michael Starsinic" w:date="2024-01-12T16:27:00Z"/>
          <w:rFonts w:eastAsia="SimSun"/>
          <w:lang w:val="en-US" w:eastAsia="zh-CN"/>
        </w:rPr>
      </w:pPr>
      <w:ins w:id="54" w:author="Michael Starsinic" w:date="2024-01-12T16:27:00Z">
        <w:r>
          <w:t>w</w:t>
        </w:r>
        <w:r w:rsidRPr="00397E4C">
          <w:t xml:space="preserve">hether and how </w:t>
        </w:r>
        <w:r>
          <w:t>the 5GC identifies</w:t>
        </w:r>
        <w:r w:rsidRPr="00397E4C">
          <w:t xml:space="preserve"> individual non-3GPP devices connecting behind a UE or RG (5G-RG)</w:t>
        </w:r>
      </w:ins>
      <w:ins w:id="55" w:author="Michael Starsinic" w:date="2024-01-15T15:12:00Z">
        <w:r w:rsidR="00D2000D">
          <w:t xml:space="preserve"> </w:t>
        </w:r>
        <w:r w:rsidR="00D2000D" w:rsidRPr="0096226A">
          <w:rPr>
            <w:highlight w:val="yellow"/>
          </w:rPr>
          <w:t xml:space="preserve">(e.g. </w:t>
        </w:r>
        <w:proofErr w:type="gramStart"/>
        <w:r w:rsidR="00D2000D" w:rsidRPr="0096226A">
          <w:rPr>
            <w:highlight w:val="yellow"/>
          </w:rPr>
          <w:t>in order to</w:t>
        </w:r>
        <w:proofErr w:type="gramEnd"/>
        <w:r w:rsidR="00D2000D" w:rsidRPr="0096226A">
          <w:rPr>
            <w:highlight w:val="yellow"/>
          </w:rPr>
          <w:t xml:space="preserve"> </w:t>
        </w:r>
        <w:r w:rsidR="00D2000D" w:rsidRPr="00C1693E">
          <w:rPr>
            <w:strike/>
            <w:highlight w:val="yellow"/>
          </w:rPr>
          <w:t>charge the individual non-3GPP devices</w:t>
        </w:r>
      </w:ins>
      <w:ins w:id="56" w:author="Michael Starsinic" w:date="2024-01-22T15:46:00Z">
        <w:r w:rsidR="007414CE" w:rsidRPr="00C1693E">
          <w:rPr>
            <w:strike/>
            <w:highlight w:val="yellow"/>
          </w:rPr>
          <w:t xml:space="preserve"> </w:t>
        </w:r>
        <w:bookmarkStart w:id="57" w:name="_Hlk156830903"/>
        <w:r w:rsidR="007414CE" w:rsidRPr="00C1693E">
          <w:rPr>
            <w:strike/>
            <w:highlight w:val="green"/>
          </w:rPr>
          <w:t>and</w:t>
        </w:r>
        <w:r w:rsidR="007414CE" w:rsidRPr="007414CE">
          <w:rPr>
            <w:highlight w:val="green"/>
          </w:rPr>
          <w:t xml:space="preserve"> provide differentiated QoS to the individual non-3GPP devices</w:t>
        </w:r>
      </w:ins>
      <w:bookmarkEnd w:id="57"/>
      <w:ins w:id="58" w:author="Michael Starsinic" w:date="2024-01-15T15:12:00Z">
        <w:r w:rsidR="00D2000D" w:rsidRPr="0096226A">
          <w:rPr>
            <w:highlight w:val="yellow"/>
          </w:rPr>
          <w:t>)</w:t>
        </w:r>
      </w:ins>
      <w:ins w:id="59" w:author="Michael Starsinic" w:date="2024-01-12T16:27:00Z">
        <w:r>
          <w:t xml:space="preserve">, </w:t>
        </w:r>
      </w:ins>
    </w:p>
    <w:p w14:paraId="1274EB3B" w14:textId="5B7DCD71" w:rsidR="00226C26" w:rsidRPr="00C31DAE" w:rsidRDefault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0" w:author="Michael Starsinic" w:date="2024-01-15T14:55:00Z"/>
          <w:highlight w:val="cyan"/>
          <w:rPrChange w:id="61" w:author="Huawei11" w:date="2024-01-22T08:56:00Z">
            <w:rPr>
              <w:ins w:id="62" w:author="Michael Starsinic" w:date="2024-01-15T14:55:00Z"/>
              <w:highlight w:val="yellow"/>
            </w:rPr>
          </w:rPrChange>
        </w:rPr>
      </w:pPr>
      <w:ins w:id="63" w:author="Michael Starsinic" w:date="2024-01-12T16:27:00Z">
        <w:r w:rsidRPr="007414CE">
          <w:rPr>
            <w:rFonts w:eastAsia="SimSun"/>
            <w:lang w:val="en-US" w:eastAsia="zh-CN"/>
          </w:rPr>
          <w:t xml:space="preserve">whether and how to provide </w:t>
        </w:r>
        <w:bookmarkStart w:id="64" w:name="_Hlk156223387"/>
        <w:r w:rsidRPr="007414CE">
          <w:rPr>
            <w:rFonts w:eastAsia="SimSun"/>
            <w:lang w:val="en-US" w:eastAsia="zh-CN"/>
          </w:rPr>
          <w:t xml:space="preserve">policy control of individual non-3GPP devices </w:t>
        </w:r>
        <w:bookmarkEnd w:id="64"/>
        <w:r w:rsidRPr="007414CE">
          <w:rPr>
            <w:rFonts w:eastAsia="SimSun"/>
            <w:lang w:val="en-US" w:eastAsia="zh-CN"/>
          </w:rPr>
          <w:t>connecting behind a UE or RG (5G-RG). Including whether and how to trigger policy control for the individual non-3GPP devices via PCF and NEF APIs</w:t>
        </w:r>
      </w:ins>
      <w:ins w:id="65" w:author="Michael Starsinic" w:date="2024-01-15T14:55:00Z">
        <w:r w:rsidR="0092229C" w:rsidRPr="007414CE">
          <w:rPr>
            <w:rFonts w:eastAsia="SimSun"/>
            <w:lang w:val="en-US" w:eastAsia="zh-CN"/>
          </w:rPr>
          <w:t xml:space="preserve">, </w:t>
        </w:r>
      </w:ins>
      <w:ins w:id="66" w:author="Michael Starsinic" w:date="2024-01-15T14:58:00Z">
        <w:r w:rsidR="0092229C" w:rsidRPr="007414CE">
          <w:rPr>
            <w:rFonts w:eastAsia="SimSun"/>
            <w:lang w:val="en-US" w:eastAsia="zh-CN"/>
          </w:rPr>
          <w:t xml:space="preserve">including whether and how to support concurrent services with differing QoS </w:t>
        </w:r>
      </w:ins>
      <w:ins w:id="67" w:author="Michael Starsinic" w:date="2024-01-15T15:02:00Z">
        <w:r w:rsidR="0092229C" w:rsidRPr="007414CE">
          <w:rPr>
            <w:rFonts w:eastAsia="SimSun"/>
            <w:lang w:val="en-US" w:eastAsia="zh-CN"/>
          </w:rPr>
          <w:t>requirements</w:t>
        </w:r>
      </w:ins>
      <w:ins w:id="68" w:author="Michael Starsinic" w:date="2024-01-15T14:58:00Z">
        <w:r w:rsidR="0092229C" w:rsidRPr="007414CE">
          <w:rPr>
            <w:rFonts w:eastAsia="SimSun"/>
            <w:lang w:val="en-US" w:eastAsia="zh-CN"/>
          </w:rPr>
          <w:t xml:space="preserve"> launched by the different </w:t>
        </w:r>
      </w:ins>
      <w:ins w:id="69" w:author="Michael Starsinic" w:date="2024-01-15T14:59:00Z">
        <w:r w:rsidR="0092229C" w:rsidRPr="007414CE">
          <w:rPr>
            <w:rFonts w:eastAsia="SimSun"/>
            <w:lang w:val="en-US" w:eastAsia="zh-CN"/>
          </w:rPr>
          <w:t>non-3GPP devices,</w:t>
        </w:r>
      </w:ins>
      <w:ins w:id="70" w:author="Michael Starsinic" w:date="2024-01-15T15:08:00Z">
        <w:r w:rsidR="00D2000D" w:rsidRPr="007414CE">
          <w:rPr>
            <w:rFonts w:eastAsia="SimSun"/>
            <w:lang w:val="en-US" w:eastAsia="zh-CN"/>
          </w:rPr>
          <w:t xml:space="preserve"> </w:t>
        </w:r>
      </w:ins>
      <w:ins w:id="71" w:author="Charter" w:date="2024-01-22T18:51:00Z">
        <w:r w:rsidR="0066513E" w:rsidRPr="006D2C9A">
          <w:rPr>
            <w:rFonts w:eastAsia="SimSun"/>
            <w:highlight w:val="darkYellow"/>
            <w:lang w:val="en-US" w:eastAsia="zh-CN"/>
            <w:rPrChange w:id="72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and access control </w:t>
        </w:r>
      </w:ins>
      <w:ins w:id="73" w:author="Charter" w:date="2024-01-22T18:52:00Z">
        <w:r w:rsidR="0066513E" w:rsidRPr="006D2C9A">
          <w:rPr>
            <w:rFonts w:eastAsia="SimSun"/>
            <w:highlight w:val="darkYellow"/>
            <w:lang w:val="en-US" w:eastAsia="zh-CN"/>
            <w:rPrChange w:id="74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(e.g., parental control) </w:t>
        </w:r>
      </w:ins>
      <w:ins w:id="75" w:author="Charter" w:date="2024-01-22T18:51:00Z">
        <w:r w:rsidR="0066513E" w:rsidRPr="006D2C9A">
          <w:rPr>
            <w:rFonts w:eastAsia="SimSun"/>
            <w:highlight w:val="darkYellow"/>
            <w:lang w:val="en-US" w:eastAsia="zh-CN"/>
            <w:rPrChange w:id="76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>for individual devices</w:t>
        </w:r>
        <w:r w:rsidR="0066513E" w:rsidRPr="00121D32">
          <w:rPr>
            <w:rFonts w:eastAsia="SimSun"/>
            <w:highlight w:val="darkYellow"/>
            <w:lang w:val="en-US" w:eastAsia="zh-CN"/>
            <w:rPrChange w:id="77" w:author="Charter" w:date="2024-01-22T19:13:00Z">
              <w:rPr>
                <w:rFonts w:eastAsia="SimSun"/>
                <w:highlight w:val="yellow"/>
                <w:lang w:val="en-US" w:eastAsia="zh-CN"/>
              </w:rPr>
            </w:rPrChange>
          </w:rPr>
          <w:t>,</w:t>
        </w:r>
      </w:ins>
      <w:ins w:id="78" w:author="Charter" w:date="2024-01-22T18:52:00Z">
        <w:r w:rsidR="0066513E">
          <w:rPr>
            <w:rFonts w:eastAsia="SimSun"/>
            <w:lang w:val="en-US" w:eastAsia="zh-CN"/>
          </w:rPr>
          <w:t xml:space="preserve"> </w:t>
        </w:r>
      </w:ins>
      <w:ins w:id="79" w:author="Michael Starsinic" w:date="2024-01-15T15:08:00Z">
        <w:r w:rsidR="00D2000D" w:rsidRPr="007414CE">
          <w:rPr>
            <w:rFonts w:eastAsia="SimSun"/>
            <w:lang w:val="en-US" w:eastAsia="zh-CN"/>
          </w:rPr>
          <w:t>and</w:t>
        </w:r>
      </w:ins>
      <w:ins w:id="80" w:author="Huawei11" w:date="2024-01-22T09:05:00Z">
        <w:r w:rsidR="004842D3" w:rsidRPr="007414CE">
          <w:rPr>
            <w:rFonts w:eastAsia="SimSun"/>
            <w:lang w:val="en-US" w:eastAsia="zh-CN"/>
          </w:rPr>
          <w:t>.</w:t>
        </w:r>
      </w:ins>
    </w:p>
    <w:p w14:paraId="2A70F467" w14:textId="3CB39EEB" w:rsidR="00226C26" w:rsidRPr="00397E4C" w:rsidRDefault="0092229C" w:rsidP="007414CE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1" w:author="Michael Starsinic" w:date="2024-01-12T16:27:00Z"/>
        </w:rPr>
      </w:pPr>
      <w:commentRangeStart w:id="82"/>
      <w:ins w:id="83" w:author="Michael Starsinic" w:date="2024-01-15T14:57:00Z">
        <w:r w:rsidRPr="007414CE">
          <w:rPr>
            <w:rFonts w:eastAsia="SimSun"/>
            <w:highlight w:val="cyan"/>
            <w:lang w:val="en-US" w:eastAsia="zh-CN"/>
          </w:rPr>
          <w:t>h</w:t>
        </w:r>
      </w:ins>
      <w:ins w:id="84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 xml:space="preserve">ow to define the format </w:t>
        </w:r>
      </w:ins>
      <w:ins w:id="85" w:author="Michael Starsinic" w:date="2024-01-15T14:56:00Z">
        <w:r w:rsidRPr="007414CE">
          <w:rPr>
            <w:rFonts w:eastAsia="SimSun"/>
            <w:highlight w:val="cyan"/>
            <w:lang w:val="en-US" w:eastAsia="zh-CN"/>
          </w:rPr>
          <w:t xml:space="preserve">of the identifier of the </w:t>
        </w:r>
        <w:r w:rsidRPr="007414CE">
          <w:rPr>
            <w:highlight w:val="cyan"/>
          </w:rPr>
          <w:t xml:space="preserve">individual non-3GPP devices </w:t>
        </w:r>
      </w:ins>
      <w:ins w:id="86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 xml:space="preserve">and whether </w:t>
        </w:r>
      </w:ins>
      <w:ins w:id="87" w:author="Michael Starsinic" w:date="2024-01-15T14:57:00Z">
        <w:r w:rsidRPr="007414CE">
          <w:rPr>
            <w:rFonts w:eastAsia="SimSun"/>
            <w:highlight w:val="cyan"/>
            <w:lang w:val="en-US" w:eastAsia="zh-CN"/>
          </w:rPr>
          <w:t>the format is</w:t>
        </w:r>
      </w:ins>
      <w:ins w:id="88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 xml:space="preserve"> different</w:t>
        </w:r>
      </w:ins>
      <w:ins w:id="89" w:author="Michael Starsinic" w:date="2024-01-15T14:57:00Z">
        <w:r w:rsidRPr="007414CE">
          <w:rPr>
            <w:rFonts w:eastAsia="SimSun"/>
            <w:highlight w:val="cyan"/>
            <w:lang w:val="en-US" w:eastAsia="zh-CN"/>
          </w:rPr>
          <w:t xml:space="preserve"> than the user identity of a hum</w:t>
        </w:r>
      </w:ins>
      <w:ins w:id="90" w:author="Michael Starsinic" w:date="2024-01-15T14:58:00Z">
        <w:r w:rsidRPr="007414CE">
          <w:rPr>
            <w:rFonts w:eastAsia="SimSun"/>
            <w:highlight w:val="cyan"/>
            <w:lang w:val="en-US" w:eastAsia="zh-CN"/>
          </w:rPr>
          <w:t>an user</w:t>
        </w:r>
      </w:ins>
      <w:ins w:id="91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>;</w:t>
        </w:r>
      </w:ins>
      <w:commentRangeEnd w:id="82"/>
      <w:r w:rsidR="0066513E">
        <w:rPr>
          <w:rStyle w:val="CommentReference"/>
          <w:rFonts w:eastAsia="SimSun"/>
        </w:rPr>
        <w:commentReference w:id="82"/>
      </w:r>
    </w:p>
    <w:p w14:paraId="4A5CCF36" w14:textId="77777777" w:rsidR="00226C26" w:rsidRPr="00397E4C" w:rsidRDefault="00226C26" w:rsidP="00226C26">
      <w:pPr>
        <w:pStyle w:val="NO"/>
        <w:rPr>
          <w:ins w:id="92" w:author="Michael Starsinic" w:date="2024-01-12T16:27:00Z"/>
        </w:rPr>
      </w:pPr>
      <w:ins w:id="93" w:author="Michael Starsinic" w:date="2024-01-12T16:27:00Z">
        <w:r w:rsidRPr="00397E4C">
          <w:t xml:space="preserve">NOTE </w:t>
        </w:r>
        <w:r>
          <w:t>1</w:t>
        </w:r>
        <w:r w:rsidRPr="00397E4C">
          <w:t>:</w:t>
        </w:r>
        <w:r>
          <w:tab/>
        </w:r>
        <w:r w:rsidRPr="00397E4C"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77777777" w:rsidR="00226C26" w:rsidRDefault="00226C26" w:rsidP="00226C26">
      <w:pPr>
        <w:pStyle w:val="NO"/>
        <w:rPr>
          <w:ins w:id="94" w:author="Michael Starsinic" w:date="2024-01-12T16:27:00Z"/>
        </w:rPr>
      </w:pPr>
      <w:ins w:id="95" w:author="Michael Starsinic" w:date="2024-01-12T16:27:00Z">
        <w:r w:rsidRPr="00397E4C">
          <w:t xml:space="preserve">NOTE </w:t>
        </w:r>
        <w:r>
          <w:t>2</w:t>
        </w:r>
        <w:r w:rsidRPr="00397E4C">
          <w:t>:</w:t>
        </w:r>
        <w:r>
          <w:tab/>
        </w:r>
        <w:r w:rsidRPr="00397E4C">
          <w:t xml:space="preserve">Conclusions related to an RG (5G-RG)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96" w:author="Michael Starsinic" w:date="2024-01-12T16:27:00Z"/>
        </w:rPr>
      </w:pPr>
      <w:ins w:id="97" w:author="Michael Starsinic" w:date="2024-01-12T16:27:00Z">
        <w:r w:rsidRPr="00397E4C">
          <w:t xml:space="preserve">NOTE </w:t>
        </w:r>
        <w:r>
          <w:t>3</w:t>
        </w:r>
        <w:r w:rsidRPr="00397E4C">
          <w:t>:</w:t>
        </w:r>
        <w:r>
          <w:tab/>
        </w:r>
        <w:r w:rsidRPr="00397E4C">
          <w:t>Solutions for Ethernet PDU Session should work in the presence of randomized MAC addresses.</w:t>
        </w:r>
      </w:ins>
    </w:p>
    <w:p w14:paraId="786398BE" w14:textId="14B8226A" w:rsidR="00C31DAE" w:rsidRPr="007414CE" w:rsidDel="0066513E" w:rsidRDefault="00C31DAE" w:rsidP="00C31DAE">
      <w:pPr>
        <w:pStyle w:val="NO"/>
        <w:rPr>
          <w:ins w:id="98" w:author="Huawei11" w:date="2024-01-22T08:55:00Z"/>
          <w:del w:id="99" w:author="Charter" w:date="2024-01-22T18:48:00Z"/>
          <w:highlight w:val="cyan"/>
        </w:rPr>
      </w:pPr>
      <w:ins w:id="100" w:author="Huawei11" w:date="2024-01-22T08:55:00Z">
        <w:del w:id="101" w:author="Charter" w:date="2024-01-22T18:48:00Z">
          <w:r w:rsidRPr="007414CE" w:rsidDel="0066513E">
            <w:rPr>
              <w:highlight w:val="cyan"/>
            </w:rPr>
            <w:delText>NOTE 4:</w:delText>
          </w:r>
          <w:r w:rsidRPr="007414CE" w:rsidDel="0066513E">
            <w:rPr>
              <w:highlight w:val="cyan"/>
            </w:rPr>
            <w:tab/>
          </w:r>
        </w:del>
      </w:ins>
      <w:bookmarkStart w:id="102" w:name="_Hlk156806531"/>
      <w:ins w:id="103" w:author="Michael Starsinic" w:date="2024-01-22T15:46:00Z">
        <w:del w:id="104" w:author="Charter" w:date="2024-01-22T18:48:00Z">
          <w:r w:rsidR="007414CE" w:rsidRPr="007414CE" w:rsidDel="0066513E">
            <w:rPr>
              <w:highlight w:val="green"/>
            </w:rPr>
            <w:delText>A s</w:delText>
          </w:r>
        </w:del>
      </w:ins>
      <w:ins w:id="105" w:author="Huawei11" w:date="2024-01-22T09:01:00Z">
        <w:del w:id="106" w:author="Charter" w:date="2024-01-22T18:48:00Z">
          <w:r w:rsidR="0033376E" w:rsidRPr="007414CE" w:rsidDel="0066513E">
            <w:rPr>
              <w:highlight w:val="green"/>
            </w:rPr>
            <w:delText>S</w:delText>
          </w:r>
          <w:r w:rsidR="0033376E" w:rsidDel="0066513E">
            <w:rPr>
              <w:highlight w:val="cyan"/>
            </w:rPr>
            <w:delText>ingle</w:delText>
          </w:r>
        </w:del>
      </w:ins>
      <w:ins w:id="107" w:author="Huawei11" w:date="2024-01-22T08:55:00Z">
        <w:del w:id="108" w:author="Charter" w:date="2024-01-22T18:48:00Z">
          <w:r w:rsidRPr="007414CE" w:rsidDel="0066513E">
            <w:rPr>
              <w:highlight w:val="cyan"/>
            </w:rPr>
            <w:delText xml:space="preserve"> solution is preferred for identification, authentication, authorization and exposure for both human user and non-3GPP devices behind UE and/or 5G-RG</w:delText>
          </w:r>
        </w:del>
      </w:ins>
      <w:ins w:id="109" w:author="Huawei11" w:date="2024-01-22T14:25:00Z">
        <w:del w:id="110" w:author="Charter" w:date="2024-01-22T18:48:00Z">
          <w:r w:rsidR="003D4154" w:rsidRPr="007414CE" w:rsidDel="0066513E">
            <w:rPr>
              <w:highlight w:val="yellow"/>
            </w:rPr>
            <w:delText>, if possible</w:delText>
          </w:r>
        </w:del>
      </w:ins>
      <w:ins w:id="111" w:author="Huawei11" w:date="2024-01-22T08:55:00Z">
        <w:del w:id="112" w:author="Charter" w:date="2024-01-22T18:48:00Z">
          <w:r w:rsidRPr="007414CE" w:rsidDel="0066513E">
            <w:rPr>
              <w:highlight w:val="yellow"/>
            </w:rPr>
            <w:delText>.</w:delText>
          </w:r>
          <w:bookmarkEnd w:id="102"/>
        </w:del>
      </w:ins>
    </w:p>
    <w:p w14:paraId="212B2387" w14:textId="7D05DE9C" w:rsidR="0062242C" w:rsidRPr="00C31DAE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57508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Charter" w:date="2024-01-22T18:48:00Z" w:initials="YS">
    <w:p w14:paraId="3E82B297" w14:textId="77777777" w:rsidR="0066513E" w:rsidRDefault="0066513E" w:rsidP="0066513E">
      <w:r>
        <w:rPr>
          <w:rStyle w:val="CommentReference"/>
        </w:rPr>
        <w:annotationRef/>
      </w:r>
      <w:r>
        <w:rPr>
          <w:rFonts w:eastAsia="SimSun"/>
          <w:lang w:eastAsia="en-US"/>
        </w:rPr>
        <w:t>Reinstated as in r01.</w:t>
      </w:r>
    </w:p>
  </w:comment>
  <w:comment w:id="82" w:author="Charter" w:date="2024-01-22T18:50:00Z" w:initials="YS">
    <w:p w14:paraId="5BB6B82E" w14:textId="77777777" w:rsidR="0066513E" w:rsidRDefault="0066513E" w:rsidP="0066513E">
      <w:r>
        <w:rPr>
          <w:rStyle w:val="CommentReference"/>
        </w:rPr>
        <w:annotationRef/>
      </w:r>
      <w:r>
        <w:rPr>
          <w:rFonts w:eastAsia="SimSun"/>
          <w:lang w:eastAsia="en-US"/>
        </w:rPr>
        <w:t>Reinstated as in r01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82B297" w15:done="0"/>
  <w15:commentEx w15:paraId="5BB6B8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2184E5B" w16cex:dateUtc="2024-01-23T01:48:00Z"/>
  <w16cex:commentExtensible w16cex:durableId="53287720" w16cex:dateUtc="2024-01-23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82B297" w16cid:durableId="32184E5B"/>
  <w16cid:commentId w16cid:paraId="5BB6B82E" w16cid:durableId="532877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7827" w14:textId="77777777" w:rsidR="00257508" w:rsidRDefault="00257508">
      <w:pPr>
        <w:spacing w:after="0"/>
      </w:pPr>
      <w:r>
        <w:separator/>
      </w:r>
    </w:p>
  </w:endnote>
  <w:endnote w:type="continuationSeparator" w:id="0">
    <w:p w14:paraId="7B85C54F" w14:textId="77777777" w:rsidR="00257508" w:rsidRDefault="00257508">
      <w:pPr>
        <w:spacing w:after="0"/>
      </w:pPr>
      <w:r>
        <w:continuationSeparator/>
      </w:r>
    </w:p>
  </w:endnote>
  <w:endnote w:type="continuationNotice" w:id="1">
    <w:p w14:paraId="5CD95602" w14:textId="77777777" w:rsidR="00257508" w:rsidRDefault="002575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2400C" w14:textId="77777777" w:rsidR="00257508" w:rsidRDefault="00257508">
      <w:pPr>
        <w:spacing w:after="0"/>
      </w:pPr>
      <w:r>
        <w:separator/>
      </w:r>
    </w:p>
  </w:footnote>
  <w:footnote w:type="continuationSeparator" w:id="0">
    <w:p w14:paraId="4014E0CC" w14:textId="77777777" w:rsidR="00257508" w:rsidRDefault="00257508">
      <w:pPr>
        <w:spacing w:after="0"/>
      </w:pPr>
      <w:r>
        <w:continuationSeparator/>
      </w:r>
    </w:p>
  </w:footnote>
  <w:footnote w:type="continuationNotice" w:id="1">
    <w:p w14:paraId="46C64F98" w14:textId="77777777" w:rsidR="00257508" w:rsidRDefault="002575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235744">
    <w:abstractNumId w:val="7"/>
  </w:num>
  <w:num w:numId="2" w16cid:durableId="116484377">
    <w:abstractNumId w:val="17"/>
  </w:num>
  <w:num w:numId="3" w16cid:durableId="1899197707">
    <w:abstractNumId w:val="21"/>
  </w:num>
  <w:num w:numId="4" w16cid:durableId="1390417004">
    <w:abstractNumId w:val="5"/>
  </w:num>
  <w:num w:numId="5" w16cid:durableId="1609658131">
    <w:abstractNumId w:val="15"/>
  </w:num>
  <w:num w:numId="6" w16cid:durableId="1623613805">
    <w:abstractNumId w:val="10"/>
  </w:num>
  <w:num w:numId="7" w16cid:durableId="1466042135">
    <w:abstractNumId w:val="20"/>
  </w:num>
  <w:num w:numId="8" w16cid:durableId="796534405">
    <w:abstractNumId w:val="6"/>
  </w:num>
  <w:num w:numId="9" w16cid:durableId="999232227">
    <w:abstractNumId w:val="13"/>
  </w:num>
  <w:num w:numId="10" w16cid:durableId="1849636997">
    <w:abstractNumId w:val="14"/>
  </w:num>
  <w:num w:numId="11" w16cid:durableId="1478379647">
    <w:abstractNumId w:val="11"/>
  </w:num>
  <w:num w:numId="12" w16cid:durableId="874737255">
    <w:abstractNumId w:val="16"/>
  </w:num>
  <w:num w:numId="13" w16cid:durableId="1328288395">
    <w:abstractNumId w:val="9"/>
  </w:num>
  <w:num w:numId="14" w16cid:durableId="942955230">
    <w:abstractNumId w:val="8"/>
  </w:num>
  <w:num w:numId="15" w16cid:durableId="2106807636">
    <w:abstractNumId w:val="2"/>
  </w:num>
  <w:num w:numId="16" w16cid:durableId="189609007">
    <w:abstractNumId w:val="12"/>
  </w:num>
  <w:num w:numId="17" w16cid:durableId="2039308149">
    <w:abstractNumId w:val="18"/>
  </w:num>
  <w:num w:numId="18" w16cid:durableId="1133719845">
    <w:abstractNumId w:val="22"/>
  </w:num>
  <w:num w:numId="19" w16cid:durableId="1032727362">
    <w:abstractNumId w:val="3"/>
  </w:num>
  <w:num w:numId="20" w16cid:durableId="1606688555">
    <w:abstractNumId w:val="4"/>
  </w:num>
  <w:num w:numId="21" w16cid:durableId="332417735">
    <w:abstractNumId w:val="19"/>
  </w:num>
  <w:num w:numId="22" w16cid:durableId="874003400">
    <w:abstractNumId w:val="1"/>
  </w:num>
  <w:num w:numId="23" w16cid:durableId="18080810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Huawei11">
    <w15:presenceInfo w15:providerId="None" w15:userId="Huawei11"/>
  </w15:person>
  <w15:person w15:author="Charter">
    <w15:presenceInfo w15:providerId="None" w15:userId="Char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23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1D32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D84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508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00E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76E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154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D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13E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C9A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14CE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E88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90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87B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93E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1DA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140"/>
    <w:rsid w:val="00CE0281"/>
    <w:rsid w:val="00CE03E8"/>
    <w:rsid w:val="00CE05A8"/>
    <w:rsid w:val="00CE0974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7D9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6BA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E9C309C-FFA0-4C88-B671-CBA03AEDF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485</Words>
  <Characters>2766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Rahil Gandotra</cp:lastModifiedBy>
  <cp:revision>5</cp:revision>
  <dcterms:created xsi:type="dcterms:W3CDTF">2024-01-23T01:47:00Z</dcterms:created>
  <dcterms:modified xsi:type="dcterms:W3CDTF">2024-01-23T02:31:00Z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2015_ms_pID_725343">
    <vt:lpwstr>(2)GMahr7A3B+eA831jOViwFXkkm5lzQDTTGlXv56FsY18rZ58g6zWsCA/iPXw/7cUpndDUhtQa
XK3KZP47YB1hwHp7XaSasx+DcenQOltH9R87NtrCJNbjFABAK79yyLb5uY7k18mNxB2hdOvv
6sVDJnp/r5F63+xQ6vtryTxTU4lacqRQ+5F2Hw/oAnfvtzgc8Gi/2Oum9PTKa+BiJAgdyy+f
xeu96qkUuZjpyu/kOI</vt:lpwstr>
  </property>
  <property fmtid="{D5CDD505-2E9C-101B-9397-08002B2CF9AE}" pid="9" name="_2015_ms_pID_7253431">
    <vt:lpwstr>UBlYK8yzyNwiOHm/FrKUJkkAwqr9iY9Opo3927VIdgpCmvGfvZIILn
I/rTxCIrJQYCH20TrKRMlhYzAowx4EwsvhLimAzTbhVxluE5cY0SyaaRWog9oZ7R4mobz4b8
WdKQ12316XpxEExeV9KSnB6pG8Ndle81kZEg+rU8SlEI3TPK25B7s7oJ9tf0rkIJ5pCT8xEZ
IleIFsjCOMNsMzWp</vt:lpwstr>
  </property>
</Properties>
</file>