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641606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r w:rsidR="00146683">
        <w:rPr>
          <w:rFonts w:ascii="Arial" w:hAnsi="Arial" w:cs="Arial"/>
          <w:b/>
          <w:noProof/>
          <w:sz w:val="24"/>
          <w:szCs w:val="24"/>
        </w:rPr>
        <w:t>r0</w:t>
      </w:r>
      <w:ins w:id="0" w:author="Iskren Ianev 04" w:date="2024-01-24T10:27:00Z">
        <w:r w:rsidR="00435113">
          <w:rPr>
            <w:rFonts w:ascii="Arial" w:hAnsi="Arial" w:cs="Arial"/>
            <w:b/>
            <w:noProof/>
            <w:sz w:val="24"/>
            <w:szCs w:val="24"/>
          </w:rPr>
          <w:t>4</w:t>
        </w:r>
      </w:ins>
      <w:ins w:id="1" w:author="PeterH" w:date="2024-01-23T11:46:00Z">
        <w:del w:id="2" w:author="Iskren Ianev 04" w:date="2024-01-24T10:27:00Z">
          <w:r w:rsidR="002C5A26" w:rsidDel="00435113">
            <w:rPr>
              <w:rFonts w:ascii="Arial" w:hAnsi="Arial" w:cs="Arial"/>
              <w:b/>
              <w:noProof/>
              <w:sz w:val="24"/>
              <w:szCs w:val="24"/>
            </w:rPr>
            <w:delText>3</w:delText>
          </w:r>
        </w:del>
      </w:ins>
      <w:del w:id="3" w:author="PeterH" w:date="2024-01-23T11:46:00Z">
        <w:r w:rsidR="00146683" w:rsidDel="002C5A26">
          <w:rPr>
            <w:rFonts w:ascii="Arial" w:hAnsi="Arial" w:cs="Arial"/>
            <w:b/>
            <w:noProof/>
            <w:sz w:val="24"/>
            <w:szCs w:val="24"/>
          </w:rPr>
          <w:delText>2</w:delText>
        </w:r>
      </w:del>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5BC9AD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8E1CAD">
        <w:rPr>
          <w:rFonts w:ascii="Arial" w:hAnsi="Arial" w:cs="Arial"/>
          <w:b/>
        </w:rPr>
        <w:t xml:space="preserve">, </w:t>
      </w:r>
      <w:r w:rsidR="008E1CAD" w:rsidRPr="008E1CAD">
        <w:rPr>
          <w:rFonts w:ascii="Arial" w:hAnsi="Arial" w:cs="Arial"/>
          <w:b/>
        </w:rPr>
        <w:t>Nokia, Nokia Shanghai Bell</w:t>
      </w:r>
      <w:ins w:id="4" w:author="Iskren Ianev 04" w:date="2024-01-24T10:27:00Z">
        <w:r w:rsidR="00D34657">
          <w:rPr>
            <w:rFonts w:ascii="Arial" w:hAnsi="Arial" w:cs="Arial"/>
            <w:b/>
          </w:rPr>
          <w:t>, NEC</w:t>
        </w:r>
      </w:ins>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5" w:name="_Toc462478989"/>
      <w:r w:rsidRPr="00112305">
        <w:rPr>
          <w:rFonts w:ascii="Arial" w:hAnsi="Arial" w:cs="Arial"/>
          <w:i/>
          <w:iCs/>
        </w:rPr>
        <w:t xml:space="preserve">Abstract of the contribution: </w:t>
      </w:r>
      <w:bookmarkStart w:id="6" w:name="_Hlk154651783"/>
      <w:r w:rsidRPr="00112305">
        <w:rPr>
          <w:rFonts w:ascii="Arial" w:hAnsi="Arial" w:cs="Arial"/>
          <w:i/>
          <w:iCs/>
        </w:rPr>
        <w:t xml:space="preserve">This paper proposes </w:t>
      </w:r>
      <w:bookmarkEnd w:id="6"/>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8240"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17" o:spid="_x0000_s1026" type="#_x0000_t202" style="position:absolute;margin-left:0;margin-top:21.8pt;width:505.6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5"/>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7" w:name="_Toc93073650"/>
    </w:p>
    <w:p w14:paraId="5A8A4B4A" w14:textId="77777777" w:rsidR="00023C3A" w:rsidRPr="00822E86" w:rsidRDefault="00023C3A" w:rsidP="00023C3A">
      <w:pPr>
        <w:pStyle w:val="Heading2"/>
        <w:rPr>
          <w:ins w:id="8" w:author="Michael Starsinic" w:date="2024-01-12T16:26:00Z"/>
        </w:rPr>
      </w:pPr>
      <w:bookmarkStart w:id="9" w:name="_Toc26386412"/>
      <w:bookmarkStart w:id="10" w:name="_Toc26431218"/>
      <w:bookmarkStart w:id="11" w:name="_Toc30694614"/>
      <w:bookmarkStart w:id="12" w:name="_Toc43906636"/>
      <w:bookmarkStart w:id="13" w:name="_Toc43906752"/>
      <w:bookmarkStart w:id="14" w:name="_Toc44311878"/>
      <w:bookmarkStart w:id="15" w:name="_Toc50536520"/>
      <w:bookmarkStart w:id="16" w:name="_Toc54930292"/>
      <w:bookmarkStart w:id="17" w:name="_Toc54968097"/>
      <w:bookmarkStart w:id="18" w:name="_Toc57236419"/>
      <w:bookmarkStart w:id="19" w:name="_Toc57236582"/>
      <w:bookmarkStart w:id="20" w:name="_Toc57530223"/>
      <w:bookmarkStart w:id="21" w:name="_Toc57532424"/>
      <w:bookmarkStart w:id="22" w:name="_Toc93073659"/>
      <w:bookmarkStart w:id="23" w:name="_Toc153818186"/>
      <w:bookmarkStart w:id="24" w:name="_Toc153818402"/>
      <w:bookmarkStart w:id="25" w:name="_Toc153818179"/>
      <w:bookmarkStart w:id="26" w:name="_Toc153818395"/>
      <w:bookmarkStart w:id="27" w:name="_Toc93073657"/>
      <w:bookmarkStart w:id="28" w:name="_Hlk500943653"/>
      <w:bookmarkEnd w:id="7"/>
      <w:ins w:id="29" w:author="Michael Starsinic" w:date="2024-01-12T16:26:00Z">
        <w:r w:rsidRPr="00822E86">
          <w:lastRenderedPageBreak/>
          <w:t>5.x</w:t>
        </w:r>
        <w:r w:rsidRPr="00822E86">
          <w:tab/>
          <w:t>Key Issue #</w:t>
        </w:r>
        <w:r>
          <w:t>x</w:t>
        </w:r>
        <w:r w:rsidRPr="00822E8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Authentication and Authorization of Users and Restrictions on Users</w:t>
        </w:r>
      </w:ins>
    </w:p>
    <w:p w14:paraId="06774920" w14:textId="77777777" w:rsidR="00023C3A" w:rsidRPr="00822E86" w:rsidRDefault="00023C3A" w:rsidP="00023C3A">
      <w:pPr>
        <w:pStyle w:val="Heading3"/>
        <w:rPr>
          <w:ins w:id="30" w:author="Michael Starsinic" w:date="2024-01-12T16:26:00Z"/>
          <w:lang w:eastAsia="zh-CN"/>
        </w:rPr>
      </w:pPr>
      <w:bookmarkStart w:id="31" w:name="_Toc26386413"/>
      <w:bookmarkStart w:id="32" w:name="_Toc26431219"/>
      <w:bookmarkStart w:id="33" w:name="_Toc30694615"/>
      <w:bookmarkStart w:id="34" w:name="_Toc43906637"/>
      <w:bookmarkStart w:id="35" w:name="_Toc43906753"/>
      <w:bookmarkStart w:id="36" w:name="_Toc44311879"/>
      <w:bookmarkStart w:id="37" w:name="_Toc50536521"/>
      <w:bookmarkStart w:id="38" w:name="_Toc54930293"/>
      <w:bookmarkStart w:id="39" w:name="_Toc54968098"/>
      <w:bookmarkStart w:id="40" w:name="_Toc57236420"/>
      <w:bookmarkStart w:id="41" w:name="_Toc57236583"/>
      <w:bookmarkStart w:id="42" w:name="_Toc57530224"/>
      <w:bookmarkStart w:id="43" w:name="_Toc57532425"/>
      <w:bookmarkStart w:id="44" w:name="_Toc93073660"/>
      <w:bookmarkStart w:id="45" w:name="_Toc153818187"/>
      <w:bookmarkStart w:id="46" w:name="_Toc153818403"/>
      <w:ins w:id="47"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293D120A" w14:textId="77777777" w:rsidR="00023C3A" w:rsidRPr="00397E4C" w:rsidRDefault="00023C3A" w:rsidP="00023C3A">
      <w:pPr>
        <w:rPr>
          <w:ins w:id="48" w:author="Michael Starsinic" w:date="2024-01-12T16:26:00Z"/>
        </w:rPr>
      </w:pPr>
      <w:ins w:id="49"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311A7027" w:rsidR="00023C3A" w:rsidRDefault="00023C3A" w:rsidP="00023C3A">
      <w:pPr>
        <w:pStyle w:val="B1"/>
        <w:numPr>
          <w:ilvl w:val="0"/>
          <w:numId w:val="22"/>
        </w:numPr>
        <w:rPr>
          <w:ins w:id="50" w:author="Michael Starsinic" w:date="2024-01-12T16:26:00Z"/>
        </w:rPr>
      </w:pPr>
      <w:ins w:id="51" w:author="Michael Starsinic" w:date="2024-01-12T16:26:00Z">
        <w:r>
          <w:t>h</w:t>
        </w:r>
        <w:r w:rsidRPr="00397E4C">
          <w:t xml:space="preserve">ow are users authenticated and </w:t>
        </w:r>
      </w:ins>
      <w:ins w:id="52" w:author="PeterH" w:date="2024-01-23T10:33:00Z">
        <w:r w:rsidR="00712092" w:rsidRPr="00712092">
          <w:rPr>
            <w:highlight w:val="red"/>
            <w:rPrChange w:id="53" w:author="PeterH" w:date="2024-01-23T10:33:00Z">
              <w:rPr/>
            </w:rPrChange>
          </w:rPr>
          <w:t>how and for what are users</w:t>
        </w:r>
        <w:r w:rsidR="00712092" w:rsidRPr="00397E4C">
          <w:t xml:space="preserve"> </w:t>
        </w:r>
      </w:ins>
      <w:ins w:id="54" w:author="Michael Starsinic" w:date="2024-01-12T16:26:00Z">
        <w:r w:rsidRPr="00397E4C">
          <w:t>authorized</w:t>
        </w:r>
        <w:r>
          <w:t>,</w:t>
        </w:r>
      </w:ins>
    </w:p>
    <w:p w14:paraId="7352E6F3" w14:textId="03666F51" w:rsidR="00023C3A" w:rsidRPr="00397E4C" w:rsidRDefault="00023C3A">
      <w:pPr>
        <w:pStyle w:val="ListParagraph"/>
        <w:numPr>
          <w:ilvl w:val="0"/>
          <w:numId w:val="22"/>
        </w:numPr>
        <w:rPr>
          <w:ins w:id="55" w:author="Michael Starsinic" w:date="2024-01-12T16:26:00Z"/>
        </w:rPr>
        <w:pPrChange w:id="56" w:author="Michael Starsinic" w:date="2024-01-22T15:05:00Z">
          <w:pPr>
            <w:pStyle w:val="B1"/>
            <w:numPr>
              <w:numId w:val="22"/>
            </w:numPr>
            <w:ind w:left="644" w:hanging="360"/>
          </w:pPr>
        </w:pPrChange>
      </w:pPr>
      <w:ins w:id="57"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r w:rsidRPr="00397E4C" w:rsidDel="000A4F45">
          <w:t xml:space="preserve"> </w:t>
        </w:r>
        <w:r w:rsidRPr="00397E4C">
          <w:t>(e.g.,</w:t>
        </w:r>
      </w:ins>
      <w:ins w:id="58" w:author="Iskren Ianev 04" w:date="2024-01-24T10:28:00Z">
        <w:r w:rsidR="00E55FE8">
          <w:t xml:space="preserve"> </w:t>
        </w:r>
        <w:r w:rsidR="00E55FE8">
          <w:rPr>
            <w:highlight w:val="magenta"/>
          </w:rPr>
          <w:t>how the operator restricts the number of simultaneously active user identifiers per SUPI (i.e., per subscription</w:t>
        </w:r>
        <w:r w:rsidR="00E55FE8" w:rsidRPr="00E55FE8">
          <w:rPr>
            <w:highlight w:val="magenta"/>
          </w:rPr>
          <w:t xml:space="preserve"> </w:t>
        </w:r>
      </w:ins>
      <w:ins w:id="59" w:author="Iskren Ianev 04" w:date="2024-01-24T10:29:00Z">
        <w:r w:rsidR="00E55FE8" w:rsidRPr="00E55FE8">
          <w:rPr>
            <w:highlight w:val="magenta"/>
            <w:rPrChange w:id="60" w:author="Iskren Ianev 04" w:date="2024-01-24T10:29:00Z">
              <w:rPr/>
            </w:rPrChange>
          </w:rPr>
          <w:t>and</w:t>
        </w:r>
      </w:ins>
      <w:ins w:id="61" w:author="Michael Starsinic" w:date="2024-01-12T16:26:00Z">
        <w:r w:rsidRPr="00397E4C">
          <w:t xml:space="preserve"> </w:t>
        </w:r>
      </w:ins>
      <w:ins w:id="62" w:author="Michael Starsinic" w:date="2024-01-22T15:06:00Z">
        <w:r w:rsidR="00146683" w:rsidRPr="00146683">
          <w:rPr>
            <w:rFonts w:eastAsia="Malgun Gothic"/>
            <w:color w:val="000000"/>
            <w:highlight w:val="cyan"/>
            <w:lang w:eastAsia="ja-JP"/>
            <w:rPrChange w:id="63" w:author="Michael Starsinic" w:date="2024-01-22T15:06:00Z">
              <w:rPr/>
            </w:rPrChange>
          </w:rPr>
          <w:t>h</w:t>
        </w:r>
      </w:ins>
      <w:ins w:id="64" w:author="Michael Starsinic" w:date="2024-01-22T15:05:00Z">
        <w:r w:rsidR="00146683" w:rsidRPr="00146683">
          <w:rPr>
            <w:rFonts w:eastAsia="Malgun Gothic"/>
            <w:color w:val="000000"/>
            <w:highlight w:val="cyan"/>
            <w:lang w:eastAsia="ja-JP"/>
            <w:rPrChange w:id="65" w:author="Michael Starsinic" w:date="2024-01-22T15:06:00Z">
              <w:rPr/>
            </w:rPrChange>
          </w:rPr>
          <w:t xml:space="preserve">ow the 5GC ensures that </w:t>
        </w:r>
        <w:del w:id="66" w:author="Iskren Ianev 04" w:date="2024-01-24T10:29:00Z">
          <w:r w:rsidR="00146683" w:rsidRPr="00E55FE8" w:rsidDel="00E55FE8">
            <w:rPr>
              <w:rFonts w:eastAsia="Malgun Gothic"/>
              <w:color w:val="000000"/>
              <w:highlight w:val="magenta"/>
              <w:lang w:eastAsia="ja-JP"/>
              <w:rPrChange w:id="67" w:author="Iskren Ianev 04" w:date="2024-01-24T10:30:00Z">
                <w:rPr/>
              </w:rPrChange>
            </w:rPr>
            <w:delText xml:space="preserve">a </w:delText>
          </w:r>
        </w:del>
      </w:ins>
      <w:ins w:id="68" w:author="Michael Starsinic" w:date="2024-01-22T15:12:00Z">
        <w:r w:rsidR="00146683">
          <w:rPr>
            <w:rFonts w:eastAsia="Malgun Gothic"/>
            <w:color w:val="000000"/>
            <w:highlight w:val="cyan"/>
            <w:lang w:eastAsia="ja-JP"/>
          </w:rPr>
          <w:t xml:space="preserve">only </w:t>
        </w:r>
      </w:ins>
      <w:ins w:id="69" w:author="Iskren Ianev 04" w:date="2024-01-24T10:29:00Z">
        <w:r w:rsidR="00E55FE8" w:rsidRPr="00E55FE8">
          <w:rPr>
            <w:rFonts w:eastAsia="Malgun Gothic"/>
            <w:color w:val="000000"/>
            <w:highlight w:val="magenta"/>
            <w:lang w:eastAsia="ja-JP"/>
            <w:rPrChange w:id="70" w:author="Iskren Ianev 04" w:date="2024-01-24T10:30:00Z">
              <w:rPr>
                <w:highlight w:val="cyan"/>
              </w:rPr>
            </w:rPrChange>
          </w:rPr>
          <w:t xml:space="preserve">a </w:t>
        </w:r>
      </w:ins>
      <w:ins w:id="71" w:author="Michael Starsinic" w:date="2024-01-22T15:05:00Z">
        <w:r w:rsidR="00146683" w:rsidRPr="00146683">
          <w:rPr>
            <w:rFonts w:eastAsia="Malgun Gothic"/>
            <w:color w:val="000000"/>
            <w:highlight w:val="cyan"/>
            <w:lang w:eastAsia="ja-JP"/>
            <w:rPrChange w:id="72" w:author="Michael Starsinic" w:date="2024-01-22T15:06:00Z">
              <w:rPr/>
            </w:rPrChange>
          </w:rPr>
          <w:t>single</w:t>
        </w:r>
      </w:ins>
      <w:ins w:id="73" w:author="Michael Starsinic" w:date="2024-01-22T15:06:00Z">
        <w:r w:rsidR="00146683">
          <w:rPr>
            <w:rFonts w:eastAsia="Malgun Gothic"/>
            <w:color w:val="000000"/>
            <w:highlight w:val="cyan"/>
            <w:lang w:eastAsia="ja-JP"/>
          </w:rPr>
          <w:t xml:space="preserve"> </w:t>
        </w:r>
        <w:r w:rsidR="00146683" w:rsidRPr="009845A6">
          <w:rPr>
            <w:rFonts w:eastAsia="Malgun Gothic"/>
            <w:color w:val="000000"/>
            <w:highlight w:val="cyan"/>
            <w:lang w:eastAsia="ja-JP"/>
          </w:rPr>
          <w:t>human</w:t>
        </w:r>
      </w:ins>
      <w:ins w:id="74" w:author="Michael Starsinic" w:date="2024-01-22T15:05:00Z">
        <w:r w:rsidR="00146683" w:rsidRPr="00146683">
          <w:rPr>
            <w:rFonts w:eastAsia="Malgun Gothic"/>
            <w:color w:val="000000"/>
            <w:highlight w:val="cyan"/>
            <w:lang w:eastAsia="ja-JP"/>
            <w:rPrChange w:id="75" w:author="Michael Starsinic" w:date="2024-01-22T15:06:00Z">
              <w:rPr/>
            </w:rPrChange>
          </w:rPr>
          <w:t xml:space="preserve"> user identifier is active with a UE subscription at any given time</w:t>
        </w:r>
      </w:ins>
      <w:ins w:id="76" w:author="Samsung" w:date="2024-01-22T18:15:00Z">
        <w:del w:id="77" w:author="Michael Starsinic" w:date="2024-01-22T15:05:00Z">
          <w:r w:rsidR="00B108C9" w:rsidRPr="00146683" w:rsidDel="00146683">
            <w:rPr>
              <w:highlight w:val="cyan"/>
              <w:rPrChange w:id="78" w:author="Michael Starsinic" w:date="2024-01-22T15:06:00Z">
                <w:rPr/>
              </w:rPrChange>
            </w:rPr>
            <w:delText>at most one</w:delText>
          </w:r>
        </w:del>
      </w:ins>
      <w:ins w:id="79" w:author="Michael Starsinic" w:date="2024-01-12T16:26:00Z">
        <w:del w:id="80" w:author="PeterH" w:date="2024-01-23T10:32:00Z">
          <w:r w:rsidRPr="00397E4C" w:rsidDel="00694683">
            <w:delText>,</w:delText>
          </w:r>
        </w:del>
      </w:ins>
      <w:ins w:id="81" w:author="PeterH" w:date="2024-01-23T10:32:00Z">
        <w:r w:rsidR="00694683">
          <w:t>)</w:t>
        </w:r>
      </w:ins>
      <w:ins w:id="82" w:author="Michael Starsinic" w:date="2024-01-12T16:26:00Z">
        <w:del w:id="83" w:author="PeterH" w:date="2024-01-23T10:32:00Z">
          <w:r w:rsidRPr="00397E4C" w:rsidDel="00A52554">
            <w:delText xml:space="preserve"> </w:delText>
          </w:r>
          <w:r w:rsidRPr="00694683" w:rsidDel="00A52554">
            <w:rPr>
              <w:highlight w:val="red"/>
              <w:rPrChange w:id="84" w:author="PeterH" w:date="2024-01-23T10:32:00Z">
                <w:rPr/>
              </w:rPrChange>
            </w:rPr>
            <w:delText>restricts the usage of a User Identifier in roaming scenarios, and suspends usage of the User Identifier based on operator policy or location</w:delText>
          </w:r>
          <w:r w:rsidRPr="00397E4C" w:rsidDel="00A52554">
            <w:delText>)</w:delText>
          </w:r>
        </w:del>
        <w:r w:rsidRPr="00397E4C">
          <w:t>.</w:t>
        </w:r>
      </w:ins>
    </w:p>
    <w:p w14:paraId="4E72E5D2" w14:textId="77777777" w:rsidR="00023C3A" w:rsidRDefault="00023C3A" w:rsidP="00023C3A">
      <w:pPr>
        <w:pStyle w:val="NO"/>
        <w:rPr>
          <w:ins w:id="85" w:author="Michael Starsinic" w:date="2024-01-12T16:26:00Z"/>
        </w:rPr>
      </w:pPr>
      <w:ins w:id="86"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14BCA5D3" w:rsidR="00023C3A" w:rsidRPr="00822E86" w:rsidRDefault="00023C3A" w:rsidP="00023C3A">
      <w:pPr>
        <w:pStyle w:val="Heading2"/>
        <w:rPr>
          <w:ins w:id="87" w:author="Michael Starsinic" w:date="2024-01-12T16:25:00Z"/>
        </w:rPr>
      </w:pPr>
      <w:ins w:id="88"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89" w:author="Michael Starsinic" w:date="2024-01-12T16:25:00Z"/>
          <w:lang w:eastAsia="zh-CN"/>
        </w:rPr>
      </w:pPr>
      <w:ins w:id="90"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3E2CA58" w:rsidR="00023C3A" w:rsidRPr="00397E4C" w:rsidRDefault="00023C3A" w:rsidP="00023C3A">
      <w:pPr>
        <w:rPr>
          <w:ins w:id="91" w:author="Michael Starsinic" w:date="2024-01-12T16:25:00Z"/>
        </w:rPr>
      </w:pPr>
      <w:ins w:id="92"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310F904C" w:rsidR="00023C3A" w:rsidRPr="00397E4C" w:rsidRDefault="00023C3A" w:rsidP="00023C3A">
      <w:pPr>
        <w:pStyle w:val="B1"/>
        <w:numPr>
          <w:ilvl w:val="0"/>
          <w:numId w:val="22"/>
        </w:numPr>
        <w:rPr>
          <w:ins w:id="93" w:author="Michael Starsinic" w:date="2024-01-12T16:25:00Z"/>
        </w:rPr>
      </w:pPr>
      <w:ins w:id="94" w:author="Michael Starsinic" w:date="2024-01-12T16:25:00Z">
        <w:r w:rsidRPr="00397E4C">
          <w:t xml:space="preserve">what </w:t>
        </w:r>
      </w:ins>
      <w:ins w:id="95" w:author="Michael Starsinic" w:date="2024-01-22T15:08:00Z">
        <w:del w:id="96" w:author="PeterH" w:date="2024-01-23T10:34:00Z">
          <w:r w:rsidR="00146683" w:rsidRPr="00192B7F" w:rsidDel="00937E38">
            <w:rPr>
              <w:highlight w:val="red"/>
              <w:rPrChange w:id="97" w:author="PeterH" w:date="2024-01-23T11:46:00Z">
                <w:rPr/>
              </w:rPrChange>
            </w:rPr>
            <w:delText>and</w:delText>
          </w:r>
          <w:r w:rsidR="00146683" w:rsidDel="00937E38">
            <w:delText xml:space="preserve"> </w:delText>
          </w:r>
        </w:del>
      </w:ins>
      <w:ins w:id="98" w:author="Michael Starsinic" w:date="2024-01-12T16:25:00Z">
        <w:r>
          <w:t>U</w:t>
        </w:r>
        <w:r w:rsidRPr="00397E4C">
          <w:t xml:space="preserve">ser </w:t>
        </w:r>
        <w:r>
          <w:t>Identity P</w:t>
        </w:r>
        <w:r w:rsidRPr="00397E4C">
          <w:t xml:space="preserve">rofile information and functionality </w:t>
        </w:r>
        <w:r>
          <w:t>are</w:t>
        </w:r>
        <w:r w:rsidRPr="00397E4C">
          <w:t xml:space="preserve"> exposed </w:t>
        </w:r>
        <w:del w:id="99" w:author="PeterH" w:date="2024-01-23T11:43:00Z">
          <w:r w:rsidRPr="008F5F32" w:rsidDel="00D55BEC">
            <w:rPr>
              <w:highlight w:val="red"/>
              <w:rPrChange w:id="100" w:author="PeterH" w:date="2024-01-23T11:47:00Z">
                <w:rPr/>
              </w:rPrChange>
            </w:rPr>
            <w:delText>to 3</w:delText>
          </w:r>
          <w:r w:rsidRPr="008F5F32" w:rsidDel="00D55BEC">
            <w:rPr>
              <w:highlight w:val="red"/>
              <w:vertAlign w:val="superscript"/>
              <w:rPrChange w:id="101" w:author="PeterH" w:date="2024-01-23T11:47:00Z">
                <w:rPr>
                  <w:vertAlign w:val="superscript"/>
                </w:rPr>
              </w:rPrChange>
            </w:rPr>
            <w:delText>rd</w:delText>
          </w:r>
          <w:r w:rsidRPr="008F5F32" w:rsidDel="00D55BEC">
            <w:rPr>
              <w:highlight w:val="red"/>
              <w:rPrChange w:id="102" w:author="PeterH" w:date="2024-01-23T11:47:00Z">
                <w:rPr/>
              </w:rPrChange>
            </w:rPr>
            <w:delText xml:space="preserve"> parties</w:delText>
          </w:r>
          <w:r w:rsidRPr="00397E4C" w:rsidDel="00D55BEC">
            <w:delText xml:space="preserve"> </w:delText>
          </w:r>
        </w:del>
        <w:r w:rsidRPr="00397E4C">
          <w:t xml:space="preserve">(e.g.,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dentifier with a subscription)</w:t>
        </w:r>
      </w:ins>
      <w:ins w:id="103" w:author="Michael Starsinic" w:date="2024-01-22T15:08:00Z">
        <w:r w:rsidR="00146683" w:rsidRPr="00146683">
          <w:rPr>
            <w:highlight w:val="cyan"/>
            <w:rPrChange w:id="104" w:author="Michael Starsinic" w:date="2024-01-22T15:09:00Z">
              <w:rPr/>
            </w:rPrChange>
          </w:rPr>
          <w:t>.</w:t>
        </w:r>
      </w:ins>
    </w:p>
    <w:p w14:paraId="512E1B8B" w14:textId="77777777" w:rsidR="00023C3A" w:rsidRDefault="00023C3A" w:rsidP="00023C3A">
      <w:pPr>
        <w:pStyle w:val="NO"/>
        <w:rPr>
          <w:ins w:id="105" w:author="Michael Starsinic" w:date="2024-01-12T16:25:00Z"/>
          <w:lang w:eastAsia="ko-KR"/>
        </w:rPr>
      </w:pPr>
      <w:ins w:id="106"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5AAC6484" w:rsidR="00023C3A" w:rsidRPr="00397E4C" w:rsidRDefault="00023C3A" w:rsidP="00023C3A">
      <w:pPr>
        <w:pStyle w:val="NO"/>
        <w:rPr>
          <w:ins w:id="107" w:author="Michael Starsinic" w:date="2024-01-12T16:25:00Z"/>
        </w:rPr>
      </w:pPr>
      <w:ins w:id="108"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w:t>
        </w:r>
        <w:proofErr w:type="spellStart"/>
        <w:r>
          <w:t>FS_Metaverse_App</w:t>
        </w:r>
        <w:proofErr w:type="spellEnd"/>
        <w:r>
          <w:t xml:space="preserve"> study.</w:t>
        </w:r>
      </w:ins>
    </w:p>
    <w:p w14:paraId="51AFECB6" w14:textId="77777777" w:rsidR="00C03F40" w:rsidRPr="00397E4C" w:rsidRDefault="00C03F40" w:rsidP="0082340D">
      <w:pPr>
        <w:pStyle w:val="NO"/>
      </w:pPr>
    </w:p>
    <w:bookmarkEnd w:id="25"/>
    <w:bookmarkEnd w:id="26"/>
    <w:bookmarkEnd w:id="27"/>
    <w:bookmarkEnd w:id="28"/>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E328" w14:textId="77777777" w:rsidR="006522CF" w:rsidRDefault="006522CF">
      <w:pPr>
        <w:spacing w:after="0"/>
      </w:pPr>
      <w:r>
        <w:separator/>
      </w:r>
    </w:p>
  </w:endnote>
  <w:endnote w:type="continuationSeparator" w:id="0">
    <w:p w14:paraId="3609D9E7" w14:textId="77777777" w:rsidR="006522CF" w:rsidRDefault="006522CF">
      <w:pPr>
        <w:spacing w:after="0"/>
      </w:pPr>
      <w:r>
        <w:continuationSeparator/>
      </w:r>
    </w:p>
  </w:endnote>
  <w:endnote w:type="continuationNotice" w:id="1">
    <w:p w14:paraId="1F2B155C" w14:textId="77777777" w:rsidR="006522CF" w:rsidRDefault="00652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7189" w14:textId="77777777" w:rsidR="006522CF" w:rsidRDefault="006522CF">
      <w:pPr>
        <w:spacing w:after="0"/>
      </w:pPr>
      <w:r>
        <w:separator/>
      </w:r>
    </w:p>
  </w:footnote>
  <w:footnote w:type="continuationSeparator" w:id="0">
    <w:p w14:paraId="7844411D" w14:textId="77777777" w:rsidR="006522CF" w:rsidRDefault="006522CF">
      <w:pPr>
        <w:spacing w:after="0"/>
      </w:pPr>
      <w:r>
        <w:continuationSeparator/>
      </w:r>
    </w:p>
  </w:footnote>
  <w:footnote w:type="continuationNotice" w:id="1">
    <w:p w14:paraId="54F1BBC8" w14:textId="77777777" w:rsidR="006522CF" w:rsidRDefault="00652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rson w15:author="PeterH">
    <w15:presenceInfo w15:providerId="None" w15:userId="PeterH"/>
  </w15:person>
  <w15:person w15:author="Michael Starsinic">
    <w15:presenceInfo w15:providerId="AD" w15:userId="S::Michael.Starsinic@InterDigital.com::de4e700c-740d-481a-8831-c9f0c79f23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37"/>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93"/>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F80"/>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B7F"/>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14"/>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A26"/>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3F"/>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D4"/>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13"/>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2CF"/>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1E9"/>
    <w:rsid w:val="00694683"/>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092"/>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864"/>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C4"/>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F3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0C"/>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3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54"/>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3F04"/>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4A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D19"/>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657"/>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BE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DD"/>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5FE8"/>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AF3"/>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2AA"/>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f1cf41-2579-4b30-b2c9-39448e1ab485">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CF63379-2E79-477D-A058-064BE60A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cf1cf41-2579-4b30-b2c9-39448e1ab485"/>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2417</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Iskren Ianev 04</cp:lastModifiedBy>
  <cp:revision>4</cp:revision>
  <dcterms:created xsi:type="dcterms:W3CDTF">2024-01-24T10:27:00Z</dcterms:created>
  <dcterms:modified xsi:type="dcterms:W3CDTF">2024-01-24T10:30:00Z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2024-01-24T10:27:38Z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f139b2df-33fa-4428-9b29-29674961e80e</vt:lpwstr>
  </property>
  <property fmtid="{D5CDD505-2E9C-101B-9397-08002B2CF9AE}" pid="14" name="MSIP_Label_278005ce-31f4-4f90-bc26-ec23758efcb0_ContentBits">
    <vt:lpwstr>0</vt:lpwstr>
  </property>
</Properties>
</file>