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B64A9C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w:t>
      </w:r>
      <w:ins w:id="0" w:author="PeterH" w:date="2024-01-23T11:46:00Z">
        <w:r w:rsidR="002C5A26">
          <w:rPr>
            <w:rFonts w:ascii="Arial" w:hAnsi="Arial" w:cs="Arial"/>
            <w:b/>
            <w:noProof/>
            <w:sz w:val="24"/>
            <w:szCs w:val="24"/>
          </w:rPr>
          <w:t>3</w:t>
        </w:r>
      </w:ins>
      <w:del w:id="1" w:author="PeterH" w:date="2024-01-23T11:46:00Z">
        <w:r w:rsidR="00146683" w:rsidDel="002C5A26">
          <w:rPr>
            <w:rFonts w:ascii="Arial" w:hAnsi="Arial" w:cs="Arial"/>
            <w:b/>
            <w:noProof/>
            <w:sz w:val="24"/>
            <w:szCs w:val="24"/>
          </w:rPr>
          <w:delText>2</w:delText>
        </w:r>
      </w:del>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561436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 w:name="_Toc93073650"/>
    </w:p>
    <w:p w14:paraId="5A8A4B4A" w14:textId="77777777" w:rsidR="00023C3A" w:rsidRPr="00822E86" w:rsidRDefault="00023C3A" w:rsidP="00023C3A">
      <w:pPr>
        <w:pStyle w:val="Heading2"/>
        <w:rPr>
          <w:ins w:id="5" w:author="Michael Starsinic" w:date="2024-01-12T16:26:00Z"/>
        </w:rPr>
      </w:pPr>
      <w:bookmarkStart w:id="6" w:name="_Toc26386412"/>
      <w:bookmarkStart w:id="7" w:name="_Toc26431218"/>
      <w:bookmarkStart w:id="8" w:name="_Toc30694614"/>
      <w:bookmarkStart w:id="9" w:name="_Toc43906636"/>
      <w:bookmarkStart w:id="10" w:name="_Toc43906752"/>
      <w:bookmarkStart w:id="11" w:name="_Toc44311878"/>
      <w:bookmarkStart w:id="12" w:name="_Toc50536520"/>
      <w:bookmarkStart w:id="13" w:name="_Toc54930292"/>
      <w:bookmarkStart w:id="14" w:name="_Toc54968097"/>
      <w:bookmarkStart w:id="15" w:name="_Toc57236419"/>
      <w:bookmarkStart w:id="16" w:name="_Toc57236582"/>
      <w:bookmarkStart w:id="17" w:name="_Toc57530223"/>
      <w:bookmarkStart w:id="18" w:name="_Toc57532424"/>
      <w:bookmarkStart w:id="19" w:name="_Toc93073659"/>
      <w:bookmarkStart w:id="20" w:name="_Toc153818186"/>
      <w:bookmarkStart w:id="21" w:name="_Toc153818402"/>
      <w:bookmarkStart w:id="22" w:name="_Toc153818179"/>
      <w:bookmarkStart w:id="23" w:name="_Toc153818395"/>
      <w:bookmarkStart w:id="24" w:name="_Toc93073657"/>
      <w:bookmarkStart w:id="25" w:name="_Hlk500943653"/>
      <w:bookmarkEnd w:id="4"/>
      <w:ins w:id="26" w:author="Michael Starsinic" w:date="2024-01-12T16:26:00Z">
        <w:r w:rsidRPr="00822E86">
          <w:lastRenderedPageBreak/>
          <w:t>5.x</w:t>
        </w:r>
        <w:r w:rsidRPr="00822E86">
          <w:tab/>
          <w:t>Key Issue #</w:t>
        </w:r>
        <w:r>
          <w:t>x</w:t>
        </w:r>
        <w:r w:rsidRPr="00822E86">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Authentication and Authorization of Users and Restrictions on Users</w:t>
        </w:r>
      </w:ins>
    </w:p>
    <w:p w14:paraId="06774920" w14:textId="77777777" w:rsidR="00023C3A" w:rsidRPr="00822E86" w:rsidRDefault="00023C3A" w:rsidP="00023C3A">
      <w:pPr>
        <w:pStyle w:val="Heading3"/>
        <w:rPr>
          <w:ins w:id="27" w:author="Michael Starsinic" w:date="2024-01-12T16:26:00Z"/>
          <w:lang w:eastAsia="zh-CN"/>
        </w:rPr>
      </w:pPr>
      <w:bookmarkStart w:id="28" w:name="_Toc26386413"/>
      <w:bookmarkStart w:id="29" w:name="_Toc26431219"/>
      <w:bookmarkStart w:id="30" w:name="_Toc30694615"/>
      <w:bookmarkStart w:id="31" w:name="_Toc43906637"/>
      <w:bookmarkStart w:id="32" w:name="_Toc43906753"/>
      <w:bookmarkStart w:id="33" w:name="_Toc44311879"/>
      <w:bookmarkStart w:id="34" w:name="_Toc50536521"/>
      <w:bookmarkStart w:id="35" w:name="_Toc54930293"/>
      <w:bookmarkStart w:id="36" w:name="_Toc54968098"/>
      <w:bookmarkStart w:id="37" w:name="_Toc57236420"/>
      <w:bookmarkStart w:id="38" w:name="_Toc57236583"/>
      <w:bookmarkStart w:id="39" w:name="_Toc57530224"/>
      <w:bookmarkStart w:id="40" w:name="_Toc57532425"/>
      <w:bookmarkStart w:id="41" w:name="_Toc93073660"/>
      <w:bookmarkStart w:id="42" w:name="_Toc153818187"/>
      <w:bookmarkStart w:id="43" w:name="_Toc153818403"/>
      <w:ins w:id="44"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293D120A" w14:textId="77777777" w:rsidR="00023C3A" w:rsidRPr="00397E4C" w:rsidRDefault="00023C3A" w:rsidP="00023C3A">
      <w:pPr>
        <w:rPr>
          <w:ins w:id="45" w:author="Michael Starsinic" w:date="2024-01-12T16:26:00Z"/>
        </w:rPr>
      </w:pPr>
      <w:ins w:id="46"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311A7027" w:rsidR="00023C3A" w:rsidRDefault="00023C3A" w:rsidP="00023C3A">
      <w:pPr>
        <w:pStyle w:val="B1"/>
        <w:numPr>
          <w:ilvl w:val="0"/>
          <w:numId w:val="22"/>
        </w:numPr>
        <w:rPr>
          <w:ins w:id="47" w:author="Michael Starsinic" w:date="2024-01-12T16:26:00Z"/>
        </w:rPr>
      </w:pPr>
      <w:ins w:id="48" w:author="Michael Starsinic" w:date="2024-01-12T16:26:00Z">
        <w:r>
          <w:t>h</w:t>
        </w:r>
        <w:r w:rsidRPr="00397E4C">
          <w:t xml:space="preserve">ow are users authenticated and </w:t>
        </w:r>
      </w:ins>
      <w:ins w:id="49" w:author="PeterH" w:date="2024-01-23T10:33:00Z">
        <w:r w:rsidR="00712092" w:rsidRPr="00712092">
          <w:rPr>
            <w:highlight w:val="red"/>
            <w:rPrChange w:id="50" w:author="PeterH" w:date="2024-01-23T10:33:00Z">
              <w:rPr/>
            </w:rPrChange>
          </w:rPr>
          <w:t>how and for what are users</w:t>
        </w:r>
        <w:r w:rsidR="00712092" w:rsidRPr="00397E4C">
          <w:t xml:space="preserve"> </w:t>
        </w:r>
      </w:ins>
      <w:ins w:id="51" w:author="Michael Starsinic" w:date="2024-01-12T16:26:00Z">
        <w:r w:rsidRPr="00397E4C">
          <w:t>authorized</w:t>
        </w:r>
        <w:r>
          <w:t>,</w:t>
        </w:r>
      </w:ins>
    </w:p>
    <w:p w14:paraId="7352E6F3" w14:textId="47500089" w:rsidR="00023C3A" w:rsidRPr="00397E4C" w:rsidRDefault="00023C3A">
      <w:pPr>
        <w:pStyle w:val="ListParagraph"/>
        <w:numPr>
          <w:ilvl w:val="0"/>
          <w:numId w:val="22"/>
        </w:numPr>
        <w:rPr>
          <w:ins w:id="52" w:author="Michael Starsinic" w:date="2024-01-12T16:26:00Z"/>
        </w:rPr>
        <w:pPrChange w:id="53" w:author="Michael Starsinic" w:date="2024-01-22T15:05:00Z">
          <w:pPr>
            <w:pStyle w:val="B1"/>
            <w:numPr>
              <w:numId w:val="22"/>
            </w:numPr>
            <w:ind w:left="644" w:hanging="360"/>
          </w:pPr>
        </w:pPrChange>
      </w:pPr>
      <w:ins w:id="54"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r w:rsidRPr="00397E4C" w:rsidDel="000A4F45">
          <w:t xml:space="preserve"> </w:t>
        </w:r>
        <w:r w:rsidRPr="00397E4C">
          <w:t xml:space="preserve">(e.g., </w:t>
        </w:r>
      </w:ins>
      <w:ins w:id="55" w:author="Michael Starsinic" w:date="2024-01-22T15:06:00Z">
        <w:r w:rsidR="00146683" w:rsidRPr="00146683">
          <w:rPr>
            <w:rFonts w:eastAsia="Malgun Gothic"/>
            <w:color w:val="000000"/>
            <w:highlight w:val="cyan"/>
            <w:lang w:eastAsia="ja-JP"/>
            <w:rPrChange w:id="56" w:author="Michael Starsinic" w:date="2024-01-22T15:06:00Z">
              <w:rPr/>
            </w:rPrChange>
          </w:rPr>
          <w:t>h</w:t>
        </w:r>
      </w:ins>
      <w:ins w:id="57" w:author="Michael Starsinic" w:date="2024-01-22T15:05:00Z">
        <w:r w:rsidR="00146683" w:rsidRPr="00146683">
          <w:rPr>
            <w:rFonts w:eastAsia="Malgun Gothic"/>
            <w:color w:val="000000"/>
            <w:highlight w:val="cyan"/>
            <w:lang w:eastAsia="ja-JP"/>
            <w:rPrChange w:id="58" w:author="Michael Starsinic" w:date="2024-01-22T15:06:00Z">
              <w:rPr/>
            </w:rPrChange>
          </w:rPr>
          <w:t xml:space="preserve">ow the 5GC ensures that a </w:t>
        </w:r>
      </w:ins>
      <w:ins w:id="59" w:author="Michael Starsinic" w:date="2024-01-22T15:12:00Z">
        <w:r w:rsidR="00146683">
          <w:rPr>
            <w:rFonts w:eastAsia="Malgun Gothic"/>
            <w:color w:val="000000"/>
            <w:highlight w:val="cyan"/>
            <w:lang w:eastAsia="ja-JP"/>
          </w:rPr>
          <w:t xml:space="preserve">only </w:t>
        </w:r>
      </w:ins>
      <w:ins w:id="60" w:author="Michael Starsinic" w:date="2024-01-22T15:05:00Z">
        <w:r w:rsidR="00146683" w:rsidRPr="00146683">
          <w:rPr>
            <w:rFonts w:eastAsia="Malgun Gothic"/>
            <w:color w:val="000000"/>
            <w:highlight w:val="cyan"/>
            <w:lang w:eastAsia="ja-JP"/>
            <w:rPrChange w:id="61" w:author="Michael Starsinic" w:date="2024-01-22T15:06:00Z">
              <w:rPr/>
            </w:rPrChange>
          </w:rPr>
          <w:t>single</w:t>
        </w:r>
      </w:ins>
      <w:ins w:id="62" w:author="Michael Starsinic" w:date="2024-01-22T15:06:00Z">
        <w:r w:rsidR="00146683">
          <w:rPr>
            <w:rFonts w:eastAsia="Malgun Gothic"/>
            <w:color w:val="000000"/>
            <w:highlight w:val="cyan"/>
            <w:lang w:eastAsia="ja-JP"/>
          </w:rPr>
          <w:t xml:space="preserve"> </w:t>
        </w:r>
        <w:r w:rsidR="00146683" w:rsidRPr="009845A6">
          <w:rPr>
            <w:rFonts w:eastAsia="Malgun Gothic"/>
            <w:color w:val="000000"/>
            <w:highlight w:val="cyan"/>
            <w:lang w:eastAsia="ja-JP"/>
          </w:rPr>
          <w:t>human</w:t>
        </w:r>
      </w:ins>
      <w:ins w:id="63" w:author="Michael Starsinic" w:date="2024-01-22T15:05:00Z">
        <w:r w:rsidR="00146683" w:rsidRPr="00146683">
          <w:rPr>
            <w:rFonts w:eastAsia="Malgun Gothic"/>
            <w:color w:val="000000"/>
            <w:highlight w:val="cyan"/>
            <w:lang w:eastAsia="ja-JP"/>
            <w:rPrChange w:id="64" w:author="Michael Starsinic" w:date="2024-01-22T15:06:00Z">
              <w:rPr/>
            </w:rPrChange>
          </w:rPr>
          <w:t xml:space="preserve"> user identifier is active with a UE subscription at any given time</w:t>
        </w:r>
      </w:ins>
      <w:ins w:id="65" w:author="Samsung" w:date="2024-01-22T18:15:00Z">
        <w:del w:id="66" w:author="Michael Starsinic" w:date="2024-01-22T15:05:00Z">
          <w:r w:rsidR="00B108C9" w:rsidRPr="00146683" w:rsidDel="00146683">
            <w:rPr>
              <w:highlight w:val="cyan"/>
              <w:rPrChange w:id="67" w:author="Michael Starsinic" w:date="2024-01-22T15:06:00Z">
                <w:rPr/>
              </w:rPrChange>
            </w:rPr>
            <w:delText>at most one</w:delText>
          </w:r>
        </w:del>
      </w:ins>
      <w:ins w:id="68" w:author="Michael Starsinic" w:date="2024-01-12T16:26:00Z">
        <w:del w:id="69" w:author="PeterH" w:date="2024-01-23T10:32:00Z">
          <w:r w:rsidRPr="00397E4C" w:rsidDel="00694683">
            <w:delText>,</w:delText>
          </w:r>
        </w:del>
      </w:ins>
      <w:ins w:id="70" w:author="PeterH" w:date="2024-01-23T10:32:00Z">
        <w:r w:rsidR="00694683">
          <w:t>)</w:t>
        </w:r>
      </w:ins>
      <w:ins w:id="71" w:author="Michael Starsinic" w:date="2024-01-12T16:26:00Z">
        <w:del w:id="72" w:author="PeterH" w:date="2024-01-23T10:32:00Z">
          <w:r w:rsidRPr="00397E4C" w:rsidDel="00A52554">
            <w:delText xml:space="preserve"> </w:delText>
          </w:r>
          <w:r w:rsidRPr="00694683" w:rsidDel="00A52554">
            <w:rPr>
              <w:highlight w:val="red"/>
              <w:rPrChange w:id="73" w:author="PeterH" w:date="2024-01-23T10:32:00Z">
                <w:rPr/>
              </w:rPrChange>
            </w:rPr>
            <w:delText>restricts the usage of a User Identifier in roaming scenarios, and suspends usage of the User Identifier based on operator policy or location</w:delText>
          </w:r>
          <w:r w:rsidRPr="00397E4C" w:rsidDel="00A52554">
            <w:delText>)</w:delText>
          </w:r>
        </w:del>
        <w:r w:rsidRPr="00397E4C">
          <w:t>.</w:t>
        </w:r>
      </w:ins>
    </w:p>
    <w:p w14:paraId="4E72E5D2" w14:textId="77777777" w:rsidR="00023C3A" w:rsidRDefault="00023C3A" w:rsidP="00023C3A">
      <w:pPr>
        <w:pStyle w:val="NO"/>
        <w:rPr>
          <w:ins w:id="74" w:author="Michael Starsinic" w:date="2024-01-12T16:26:00Z"/>
        </w:rPr>
      </w:pPr>
      <w:ins w:id="75"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14BCA5D3" w:rsidR="00023C3A" w:rsidRPr="00822E86" w:rsidRDefault="00023C3A" w:rsidP="00023C3A">
      <w:pPr>
        <w:pStyle w:val="Heading2"/>
        <w:rPr>
          <w:ins w:id="76" w:author="Michael Starsinic" w:date="2024-01-12T16:25:00Z"/>
        </w:rPr>
      </w:pPr>
      <w:ins w:id="77"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78" w:author="Michael Starsinic" w:date="2024-01-12T16:25:00Z"/>
          <w:lang w:eastAsia="zh-CN"/>
        </w:rPr>
      </w:pPr>
      <w:ins w:id="79"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3E2CA58" w:rsidR="00023C3A" w:rsidRPr="00397E4C" w:rsidRDefault="00023C3A" w:rsidP="00023C3A">
      <w:pPr>
        <w:rPr>
          <w:ins w:id="80" w:author="Michael Starsinic" w:date="2024-01-12T16:25:00Z"/>
        </w:rPr>
      </w:pPr>
      <w:ins w:id="81"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310F904C" w:rsidR="00023C3A" w:rsidRPr="00397E4C" w:rsidRDefault="00023C3A" w:rsidP="00023C3A">
      <w:pPr>
        <w:pStyle w:val="B1"/>
        <w:numPr>
          <w:ilvl w:val="0"/>
          <w:numId w:val="22"/>
        </w:numPr>
        <w:rPr>
          <w:ins w:id="82" w:author="Michael Starsinic" w:date="2024-01-12T16:25:00Z"/>
        </w:rPr>
      </w:pPr>
      <w:ins w:id="83" w:author="Michael Starsinic" w:date="2024-01-12T16:25:00Z">
        <w:r w:rsidRPr="00397E4C">
          <w:t xml:space="preserve">what </w:t>
        </w:r>
      </w:ins>
      <w:ins w:id="84" w:author="Michael Starsinic" w:date="2024-01-22T15:08:00Z">
        <w:del w:id="85" w:author="PeterH" w:date="2024-01-23T10:34:00Z">
          <w:r w:rsidR="00146683" w:rsidRPr="00192B7F" w:rsidDel="00937E38">
            <w:rPr>
              <w:highlight w:val="red"/>
              <w:rPrChange w:id="86" w:author="PeterH" w:date="2024-01-23T11:46:00Z">
                <w:rPr/>
              </w:rPrChange>
            </w:rPr>
            <w:delText>and</w:delText>
          </w:r>
          <w:r w:rsidR="00146683" w:rsidDel="00937E38">
            <w:delText xml:space="preserve"> </w:delText>
          </w:r>
        </w:del>
      </w:ins>
      <w:ins w:id="87" w:author="Michael Starsinic" w:date="2024-01-12T16:25:00Z">
        <w:r>
          <w:t>U</w:t>
        </w:r>
        <w:r w:rsidRPr="00397E4C">
          <w:t xml:space="preserve">ser </w:t>
        </w:r>
        <w:r>
          <w:t>Identity P</w:t>
        </w:r>
        <w:r w:rsidRPr="00397E4C">
          <w:t xml:space="preserve">rofile information and functionality </w:t>
        </w:r>
        <w:r>
          <w:t>are</w:t>
        </w:r>
        <w:r w:rsidRPr="00397E4C">
          <w:t xml:space="preserve"> exposed </w:t>
        </w:r>
        <w:del w:id="88" w:author="PeterH" w:date="2024-01-23T11:43:00Z">
          <w:r w:rsidRPr="008F5F32" w:rsidDel="00D55BEC">
            <w:rPr>
              <w:highlight w:val="red"/>
              <w:rPrChange w:id="89" w:author="PeterH" w:date="2024-01-23T11:47:00Z">
                <w:rPr/>
              </w:rPrChange>
            </w:rPr>
            <w:delText>to 3</w:delText>
          </w:r>
          <w:r w:rsidRPr="008F5F32" w:rsidDel="00D55BEC">
            <w:rPr>
              <w:highlight w:val="red"/>
              <w:vertAlign w:val="superscript"/>
              <w:rPrChange w:id="90" w:author="PeterH" w:date="2024-01-23T11:47:00Z">
                <w:rPr>
                  <w:vertAlign w:val="superscript"/>
                </w:rPr>
              </w:rPrChange>
            </w:rPr>
            <w:delText>rd</w:delText>
          </w:r>
          <w:r w:rsidRPr="008F5F32" w:rsidDel="00D55BEC">
            <w:rPr>
              <w:highlight w:val="red"/>
              <w:rPrChange w:id="91" w:author="PeterH" w:date="2024-01-23T11:47:00Z">
                <w:rPr/>
              </w:rPrChange>
            </w:rPr>
            <w:delText xml:space="preserve"> parties</w:delText>
          </w:r>
          <w:r w:rsidRPr="00397E4C" w:rsidDel="00D55BEC">
            <w:delText xml:space="preserve"> </w:delText>
          </w:r>
        </w:del>
        <w:r w:rsidRPr="00397E4C">
          <w:t xml:space="preserve">(e.g.,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dentifier with a subscription)</w:t>
        </w:r>
      </w:ins>
      <w:ins w:id="92" w:author="Michael Starsinic" w:date="2024-01-22T15:08:00Z">
        <w:r w:rsidR="00146683" w:rsidRPr="00146683">
          <w:rPr>
            <w:highlight w:val="cyan"/>
            <w:rPrChange w:id="93" w:author="Michael Starsinic" w:date="2024-01-22T15:09:00Z">
              <w:rPr/>
            </w:rPrChange>
          </w:rPr>
          <w:t>.</w:t>
        </w:r>
      </w:ins>
    </w:p>
    <w:p w14:paraId="512E1B8B" w14:textId="77777777" w:rsidR="00023C3A" w:rsidRDefault="00023C3A" w:rsidP="00023C3A">
      <w:pPr>
        <w:pStyle w:val="NO"/>
        <w:rPr>
          <w:ins w:id="94" w:author="Michael Starsinic" w:date="2024-01-12T16:25:00Z"/>
          <w:lang w:eastAsia="ko-KR"/>
        </w:rPr>
      </w:pPr>
      <w:ins w:id="95"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5AAC6484" w:rsidR="00023C3A" w:rsidRPr="00397E4C" w:rsidRDefault="00023C3A" w:rsidP="00023C3A">
      <w:pPr>
        <w:pStyle w:val="NO"/>
        <w:rPr>
          <w:ins w:id="96" w:author="Michael Starsinic" w:date="2024-01-12T16:25:00Z"/>
        </w:rPr>
      </w:pPr>
      <w:ins w:id="97"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FS_Metaverse_App study.</w:t>
        </w:r>
      </w:ins>
    </w:p>
    <w:p w14:paraId="51AFECB6" w14:textId="77777777" w:rsidR="00C03F40" w:rsidRPr="00397E4C" w:rsidRDefault="00C03F40" w:rsidP="0082340D">
      <w:pPr>
        <w:pStyle w:val="NO"/>
      </w:pPr>
    </w:p>
    <w:bookmarkEnd w:id="22"/>
    <w:bookmarkEnd w:id="23"/>
    <w:bookmarkEnd w:id="24"/>
    <w:bookmarkEnd w:id="25"/>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A5F6" w14:textId="77777777" w:rsidR="000B3093" w:rsidRDefault="000B3093">
      <w:pPr>
        <w:spacing w:after="0"/>
      </w:pPr>
      <w:r>
        <w:separator/>
      </w:r>
    </w:p>
  </w:endnote>
  <w:endnote w:type="continuationSeparator" w:id="0">
    <w:p w14:paraId="7F9154C0" w14:textId="77777777" w:rsidR="000B3093" w:rsidRDefault="000B3093">
      <w:pPr>
        <w:spacing w:after="0"/>
      </w:pPr>
      <w:r>
        <w:continuationSeparator/>
      </w:r>
    </w:p>
  </w:endnote>
  <w:endnote w:type="continuationNotice" w:id="1">
    <w:p w14:paraId="4D9B1D4D" w14:textId="77777777" w:rsidR="000B3093" w:rsidRDefault="000B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FC004" w14:textId="77777777" w:rsidR="000B3093" w:rsidRDefault="000B3093">
      <w:pPr>
        <w:spacing w:after="0"/>
      </w:pPr>
      <w:r>
        <w:separator/>
      </w:r>
    </w:p>
  </w:footnote>
  <w:footnote w:type="continuationSeparator" w:id="0">
    <w:p w14:paraId="0C9C1B9D" w14:textId="77777777" w:rsidR="000B3093" w:rsidRDefault="000B3093">
      <w:pPr>
        <w:spacing w:after="0"/>
      </w:pPr>
      <w:r>
        <w:continuationSeparator/>
      </w:r>
    </w:p>
  </w:footnote>
  <w:footnote w:type="continuationNotice" w:id="1">
    <w:p w14:paraId="21C7CAE3" w14:textId="77777777" w:rsidR="000B3093" w:rsidRDefault="000B3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 ds:uri="acf1cf41-2579-4b30-b2c9-39448e1ab485"/>
    <ds:schemaRef ds:uri="d8762117-8292-4133-b1c7-eab5c6487cfd"/>
  </ds:schemaRefs>
</ds:datastoreItem>
</file>

<file path=customXml/itemProps4.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2310</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PeterH</cp:lastModifiedBy>
  <cp:revision>2</cp:revision>
  <dcterms:created xsi:type="dcterms:W3CDTF">2024-01-23T10:48:00Z</dcterms:created>
  <dcterms:modified xsi:type="dcterms:W3CDTF">2024-01-23T10:48:00Z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