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0A3DC638"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60-AH-e</w:t>
      </w:r>
      <w:r w:rsidRPr="009B1A0D">
        <w:rPr>
          <w:rFonts w:ascii="Arial" w:hAnsi="Arial" w:cs="Arial"/>
          <w:b/>
          <w:noProof/>
          <w:sz w:val="24"/>
          <w:szCs w:val="24"/>
        </w:rPr>
        <w:tab/>
      </w:r>
      <w:r w:rsidRPr="00737E38">
        <w:rPr>
          <w:rFonts w:ascii="Arial" w:hAnsi="Arial" w:cs="Arial"/>
          <w:b/>
          <w:noProof/>
          <w:sz w:val="24"/>
          <w:szCs w:val="24"/>
        </w:rPr>
        <w:t>S2-</w:t>
      </w:r>
      <w:r w:rsidR="002C5BC8" w:rsidRPr="00737E38">
        <w:rPr>
          <w:rFonts w:ascii="Arial" w:hAnsi="Arial" w:cs="Arial"/>
          <w:b/>
          <w:noProof/>
          <w:sz w:val="24"/>
          <w:szCs w:val="24"/>
        </w:rPr>
        <w:t>2400570r0</w:t>
      </w:r>
      <w:del w:id="0" w:author="Iskren Ianev 04" w:date="2024-01-23T19:21:00Z">
        <w:r w:rsidR="00DD2B59" w:rsidDel="00360137">
          <w:rPr>
            <w:rFonts w:ascii="Arial" w:hAnsi="Arial" w:cs="Arial"/>
            <w:b/>
            <w:noProof/>
            <w:sz w:val="24"/>
            <w:szCs w:val="24"/>
          </w:rPr>
          <w:delText>4</w:delText>
        </w:r>
      </w:del>
      <w:ins w:id="1" w:author="Iskren Ianev 04" w:date="2024-01-23T19:21:00Z">
        <w:r w:rsidR="00360137">
          <w:rPr>
            <w:rFonts w:ascii="Arial" w:hAnsi="Arial" w:cs="Arial"/>
            <w:b/>
            <w:noProof/>
            <w:sz w:val="24"/>
            <w:szCs w:val="24"/>
          </w:rPr>
          <w:t>8</w:t>
        </w:r>
      </w:ins>
    </w:p>
    <w:p w14:paraId="2526E21D" w14:textId="77C4E1B2" w:rsidR="002A0CA5" w:rsidRPr="009B1A0D" w:rsidRDefault="00B174EB"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Janaury</w:t>
      </w:r>
      <w:r w:rsidR="00D702E3" w:rsidRPr="009B1A0D">
        <w:rPr>
          <w:rFonts w:ascii="Arial" w:hAnsi="Arial" w:cs="Arial"/>
          <w:b/>
          <w:noProof/>
          <w:sz w:val="24"/>
        </w:rPr>
        <w:t xml:space="preserve"> </w:t>
      </w:r>
      <w:r>
        <w:rPr>
          <w:rFonts w:ascii="Arial" w:hAnsi="Arial" w:cs="Arial"/>
          <w:b/>
          <w:noProof/>
          <w:sz w:val="24"/>
        </w:rPr>
        <w:t>22</w:t>
      </w:r>
      <w:r w:rsidR="00D702E3" w:rsidRPr="009B1A0D">
        <w:rPr>
          <w:rFonts w:ascii="Arial" w:hAnsi="Arial" w:cs="Arial"/>
          <w:b/>
          <w:noProof/>
          <w:sz w:val="24"/>
        </w:rPr>
        <w:t xml:space="preserve"> - </w:t>
      </w:r>
      <w:r>
        <w:rPr>
          <w:rFonts w:ascii="Arial" w:hAnsi="Arial" w:cs="Arial"/>
          <w:b/>
          <w:noProof/>
          <w:sz w:val="24"/>
        </w:rPr>
        <w:t>29</w:t>
      </w:r>
      <w:r w:rsidR="002A0CA5" w:rsidRPr="009B1A0D">
        <w:rPr>
          <w:rFonts w:ascii="Arial" w:hAnsi="Arial" w:cs="Arial"/>
          <w:b/>
          <w:noProof/>
          <w:sz w:val="24"/>
          <w:szCs w:val="24"/>
        </w:rPr>
        <w:t xml:space="preserve">, </w:t>
      </w:r>
      <w:r>
        <w:rPr>
          <w:rFonts w:ascii="Arial" w:hAnsi="Arial" w:cs="Arial"/>
          <w:b/>
          <w:noProof/>
          <w:sz w:val="24"/>
          <w:szCs w:val="24"/>
        </w:rPr>
        <w:t xml:space="preserve">2024, Electronic </w:t>
      </w:r>
      <w:r w:rsidRPr="00A533E2">
        <w:rPr>
          <w:rFonts w:ascii="Arial" w:hAnsi="Arial" w:cs="Arial"/>
          <w:b/>
          <w:noProof/>
          <w:sz w:val="24"/>
          <w:szCs w:val="24"/>
        </w:rPr>
        <w:t>Meeting</w:t>
      </w:r>
      <w:r w:rsidR="007C4C06" w:rsidRPr="00A533E2">
        <w:rPr>
          <w:rFonts w:ascii="Arial" w:hAnsi="Arial" w:cs="Arial"/>
          <w:b/>
          <w:noProof/>
          <w:sz w:val="24"/>
          <w:szCs w:val="24"/>
        </w:rPr>
        <w:t xml:space="preserve">   </w:t>
      </w:r>
      <w:r w:rsidR="007C4C06" w:rsidRPr="00A533E2">
        <w:rPr>
          <w:rFonts w:ascii="Arial" w:hAnsi="Arial" w:cs="Arial"/>
          <w:b/>
          <w:noProof/>
          <w:color w:val="00B0F0"/>
          <w:sz w:val="18"/>
          <w:szCs w:val="18"/>
        </w:rPr>
        <w:t xml:space="preserve">(Revision of S2-2400570, </w:t>
      </w:r>
      <w:r w:rsidR="007C4C06" w:rsidRPr="007C4C06">
        <w:rPr>
          <w:rFonts w:ascii="Arial" w:hAnsi="Arial" w:cs="Arial"/>
          <w:b/>
          <w:noProof/>
          <w:color w:val="00B0F0"/>
          <w:sz w:val="18"/>
          <w:szCs w:val="18"/>
          <w:highlight w:val="yellow"/>
        </w:rPr>
        <w:t>Merge of S2-2400957, 1085)</w:t>
      </w:r>
      <w:r w:rsidR="002A0CA5" w:rsidRPr="009B1A0D">
        <w:rPr>
          <w:rFonts w:ascii="Arial" w:hAnsi="Arial" w:cs="Arial"/>
          <w:b/>
          <w:noProof/>
          <w:color w:val="0000FF"/>
        </w:rPr>
        <w:tab/>
      </w:r>
    </w:p>
    <w:p w14:paraId="4BE83621" w14:textId="03FFBBE8"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542D4A">
        <w:rPr>
          <w:rFonts w:ascii="Arial" w:hAnsi="Arial" w:cs="Arial"/>
          <w:b/>
        </w:rPr>
        <w:t>InterDigital Inc.</w:t>
      </w:r>
      <w:r w:rsidR="00726482">
        <w:rPr>
          <w:rFonts w:ascii="Arial" w:hAnsi="Arial" w:cs="Arial"/>
          <w:b/>
        </w:rPr>
        <w:t xml:space="preserve">, </w:t>
      </w:r>
      <w:r w:rsidR="00726482" w:rsidRPr="007773DA">
        <w:rPr>
          <w:rFonts w:ascii="Arial" w:hAnsi="Arial" w:cs="Arial"/>
          <w:b/>
        </w:rPr>
        <w:t>Nokia, Nokia Shanghai Bell</w:t>
      </w:r>
      <w:r w:rsidR="007C4C06" w:rsidRPr="007C4C06">
        <w:rPr>
          <w:rFonts w:ascii="Arial" w:hAnsi="Arial" w:cs="Arial"/>
          <w:b/>
          <w:highlight w:val="yellow"/>
        </w:rPr>
        <w:t>, Xiaomi</w:t>
      </w:r>
      <w:r w:rsidR="007C4C06" w:rsidRPr="00737E38">
        <w:rPr>
          <w:rFonts w:ascii="Arial" w:hAnsi="Arial" w:cs="Arial"/>
          <w:b/>
          <w:highlight w:val="yellow"/>
        </w:rPr>
        <w:t>, China Mobile</w:t>
      </w:r>
      <w:ins w:id="2" w:author="PeterH" w:date="2024-01-23T09:54:00Z">
        <w:r w:rsidR="006C1665">
          <w:rPr>
            <w:rFonts w:ascii="Arial" w:hAnsi="Arial" w:cs="Arial"/>
            <w:b/>
          </w:rPr>
          <w:t>, Ericsson</w:t>
        </w:r>
      </w:ins>
      <w:ins w:id="3" w:author="Iskren Ianev 04" w:date="2024-01-23T19:21:00Z">
        <w:r w:rsidR="00360137">
          <w:rPr>
            <w:rFonts w:ascii="Arial" w:hAnsi="Arial" w:cs="Arial"/>
            <w:b/>
          </w:rPr>
          <w:t>, NEC</w:t>
        </w:r>
      </w:ins>
    </w:p>
    <w:p w14:paraId="765619B3" w14:textId="39CECF95" w:rsidR="002F7462" w:rsidRPr="009B1A0D" w:rsidRDefault="006C17BB" w:rsidP="002F7462">
      <w:pPr>
        <w:ind w:left="2127" w:hanging="2127"/>
        <w:rPr>
          <w:rFonts w:ascii="Arial" w:hAnsi="Arial" w:cs="Arial"/>
          <w:b/>
        </w:rPr>
      </w:pPr>
      <w:r w:rsidRPr="00112305">
        <w:rPr>
          <w:rFonts w:ascii="Arial" w:hAnsi="Arial" w:cs="Arial"/>
          <w:b/>
        </w:rPr>
        <w:t>Title:</w:t>
      </w:r>
      <w:r w:rsidRPr="00112305">
        <w:rPr>
          <w:rFonts w:ascii="Arial" w:hAnsi="Arial" w:cs="Arial"/>
          <w:b/>
        </w:rPr>
        <w:tab/>
      </w:r>
      <w:r w:rsidR="00055A24" w:rsidRPr="00112305">
        <w:rPr>
          <w:rFonts w:ascii="Arial" w:hAnsi="Arial" w:cs="Arial"/>
          <w:b/>
        </w:rPr>
        <w:t xml:space="preserve">FS_UIA_ARC </w:t>
      </w:r>
      <w:r w:rsidR="00112305">
        <w:rPr>
          <w:rFonts w:ascii="Arial" w:hAnsi="Arial" w:cs="Arial"/>
          <w:b/>
        </w:rPr>
        <w:t xml:space="preserve">New </w:t>
      </w:r>
      <w:r w:rsidR="00D94990" w:rsidRPr="00112305">
        <w:rPr>
          <w:rFonts w:ascii="Arial" w:hAnsi="Arial" w:cs="Arial"/>
          <w:b/>
        </w:rPr>
        <w:t>Key Issue for Work Task #</w:t>
      </w:r>
      <w:r w:rsidR="00112305" w:rsidRPr="00112305">
        <w:rPr>
          <w:rFonts w:ascii="Arial" w:hAnsi="Arial" w:cs="Arial"/>
          <w:b/>
        </w:rPr>
        <w:t>1</w:t>
      </w:r>
      <w:r w:rsidR="00753E3D">
        <w:rPr>
          <w:rFonts w:ascii="Arial" w:hAnsi="Arial" w:cs="Arial"/>
          <w:b/>
        </w:rPr>
        <w:t xml:space="preserve"> </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46E086E5"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37488D">
        <w:rPr>
          <w:rFonts w:ascii="Arial" w:hAnsi="Arial" w:cs="Arial"/>
          <w:b/>
        </w:rPr>
        <w:t>8</w:t>
      </w:r>
    </w:p>
    <w:p w14:paraId="456D2A75" w14:textId="29513CE3" w:rsidR="006C17BB" w:rsidRPr="00112305"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B174EB" w:rsidRPr="00112305">
        <w:rPr>
          <w:rFonts w:ascii="Arial" w:hAnsi="Arial" w:cs="Arial"/>
          <w:b/>
        </w:rPr>
        <w:t>UIA_ARC</w:t>
      </w:r>
      <w:r w:rsidR="005833A0" w:rsidRPr="00112305" w:rsidDel="005833A0">
        <w:rPr>
          <w:rFonts w:ascii="Arial" w:hAnsi="Arial" w:cs="Arial"/>
          <w:b/>
        </w:rPr>
        <w:t xml:space="preserve"> </w:t>
      </w:r>
      <w:r w:rsidR="00354B93" w:rsidRPr="00112305">
        <w:rPr>
          <w:rFonts w:ascii="Arial" w:hAnsi="Arial" w:cs="Arial"/>
          <w:b/>
        </w:rPr>
        <w:t>/Rel-1</w:t>
      </w:r>
      <w:r w:rsidR="00D702E3" w:rsidRPr="00112305">
        <w:rPr>
          <w:rFonts w:ascii="Arial" w:hAnsi="Arial" w:cs="Arial"/>
          <w:b/>
        </w:rPr>
        <w:t>9</w:t>
      </w:r>
    </w:p>
    <w:p w14:paraId="308F3606" w14:textId="3F3FFE45" w:rsidR="00FB25DF" w:rsidRPr="00781C6C" w:rsidRDefault="00FB25DF" w:rsidP="00FB25DF">
      <w:pPr>
        <w:rPr>
          <w:rFonts w:ascii="Arial" w:hAnsi="Arial" w:cs="Arial"/>
          <w:i/>
          <w:iCs/>
          <w:lang w:eastAsia="zh-CN"/>
        </w:rPr>
      </w:pPr>
      <w:bookmarkStart w:id="4" w:name="_Toc462478989"/>
      <w:r w:rsidRPr="00112305">
        <w:rPr>
          <w:rFonts w:ascii="Arial" w:hAnsi="Arial" w:cs="Arial"/>
          <w:i/>
          <w:iCs/>
        </w:rPr>
        <w:t xml:space="preserve">Abstract of the contribution: </w:t>
      </w:r>
      <w:bookmarkStart w:id="5" w:name="_Hlk154651783"/>
      <w:r w:rsidRPr="00112305">
        <w:rPr>
          <w:rFonts w:ascii="Arial" w:hAnsi="Arial" w:cs="Arial"/>
          <w:i/>
          <w:iCs/>
        </w:rPr>
        <w:t xml:space="preserve">This paper proposes </w:t>
      </w:r>
      <w:bookmarkEnd w:id="5"/>
      <w:r w:rsidR="00112305" w:rsidRPr="00112305">
        <w:rPr>
          <w:rFonts w:ascii="Arial" w:hAnsi="Arial" w:cs="Arial"/>
          <w:i/>
          <w:iCs/>
        </w:rPr>
        <w:t>a new Key Issue to cover work task #1 of the FS_UIA_ARC SID</w:t>
      </w:r>
      <w:r w:rsidRPr="00112305">
        <w:rPr>
          <w:rFonts w:ascii="Arial" w:hAnsi="Arial" w:cs="Arial"/>
          <w:i/>
          <w:iCs/>
        </w:rPr>
        <w:t>.</w:t>
      </w:r>
    </w:p>
    <w:p w14:paraId="1B52E023" w14:textId="48718356" w:rsidR="002A67A5" w:rsidRPr="009B1A0D" w:rsidRDefault="001212D5" w:rsidP="002A67A5">
      <w:pPr>
        <w:pStyle w:val="1"/>
      </w:pPr>
      <w:r w:rsidRPr="009B1A0D">
        <w:t>1</w:t>
      </w:r>
      <w:r w:rsidRPr="009B1A0D">
        <w:tab/>
      </w:r>
      <w:r w:rsidR="00870DD4" w:rsidRPr="009B1A0D">
        <w:t>Discussion</w:t>
      </w:r>
    </w:p>
    <w:p w14:paraId="291F6A78" w14:textId="1BF8E83E" w:rsidR="00CA3CEA" w:rsidRDefault="00112305" w:rsidP="0037488D">
      <w:pPr>
        <w:rPr>
          <w:rFonts w:eastAsiaTheme="minorEastAsia"/>
          <w:color w:val="auto"/>
          <w:lang w:eastAsia="en-US"/>
        </w:rPr>
      </w:pPr>
      <w:r w:rsidRPr="00112305">
        <w:rPr>
          <w:rFonts w:eastAsiaTheme="minorEastAsia"/>
          <w:color w:val="auto"/>
          <w:lang w:eastAsia="en-US"/>
        </w:rPr>
        <w:t xml:space="preserve">This paper proposes a new Key Issue to cover </w:t>
      </w:r>
      <w:r w:rsidR="009D5782">
        <w:rPr>
          <w:rFonts w:eastAsiaTheme="minorEastAsia"/>
          <w:color w:val="auto"/>
          <w:lang w:eastAsia="en-US"/>
        </w:rPr>
        <w:t>W</w:t>
      </w:r>
      <w:r w:rsidRPr="00112305">
        <w:rPr>
          <w:rFonts w:eastAsiaTheme="minorEastAsia"/>
          <w:color w:val="auto"/>
          <w:lang w:eastAsia="en-US"/>
        </w:rPr>
        <w:t xml:space="preserve">ork </w:t>
      </w:r>
      <w:r w:rsidR="009D5782">
        <w:rPr>
          <w:rFonts w:eastAsiaTheme="minorEastAsia"/>
          <w:color w:val="auto"/>
          <w:lang w:eastAsia="en-US"/>
        </w:rPr>
        <w:t>T</w:t>
      </w:r>
      <w:r w:rsidRPr="00112305">
        <w:rPr>
          <w:rFonts w:eastAsiaTheme="minorEastAsia"/>
          <w:color w:val="auto"/>
          <w:lang w:eastAsia="en-US"/>
        </w:rPr>
        <w:t>ask #1 of the FS_UIA_ARC SID</w:t>
      </w:r>
      <w:r w:rsidR="009D5782">
        <w:rPr>
          <w:rFonts w:eastAsiaTheme="minorEastAsia"/>
          <w:color w:val="auto"/>
          <w:lang w:eastAsia="en-US"/>
        </w:rPr>
        <w:t xml:space="preserve"> (SP-231804)</w:t>
      </w:r>
      <w:r w:rsidRPr="00112305">
        <w:rPr>
          <w:rFonts w:eastAsiaTheme="minorEastAsia"/>
          <w:color w:val="auto"/>
          <w:lang w:eastAsia="en-US"/>
        </w:rPr>
        <w:t>.</w:t>
      </w:r>
      <w:r w:rsidR="009D5782">
        <w:rPr>
          <w:rFonts w:eastAsiaTheme="minorEastAsia"/>
          <w:color w:val="auto"/>
          <w:lang w:eastAsia="en-US"/>
        </w:rPr>
        <w:t xml:space="preserve"> </w:t>
      </w:r>
      <w:r w:rsidR="00CA3CEA">
        <w:rPr>
          <w:rFonts w:eastAsiaTheme="minorEastAsia"/>
          <w:color w:val="auto"/>
          <w:lang w:eastAsia="en-US"/>
        </w:rPr>
        <w:t xml:space="preserve">Work Task #1 from the </w:t>
      </w:r>
      <w:r w:rsidR="00CA3CEA" w:rsidRPr="00112305">
        <w:rPr>
          <w:rFonts w:eastAsiaTheme="minorEastAsia"/>
          <w:color w:val="auto"/>
          <w:lang w:eastAsia="en-US"/>
        </w:rPr>
        <w:t>FS_UIA_ARC SID</w:t>
      </w:r>
      <w:r w:rsidR="00CA3CEA">
        <w:rPr>
          <w:rFonts w:eastAsiaTheme="minorEastAsia"/>
          <w:color w:val="auto"/>
          <w:lang w:eastAsia="en-US"/>
        </w:rPr>
        <w:t xml:space="preserve"> is </w:t>
      </w:r>
      <w:r w:rsidR="009D5782">
        <w:rPr>
          <w:rFonts w:eastAsiaTheme="minorEastAsia"/>
          <w:color w:val="auto"/>
          <w:lang w:eastAsia="en-US"/>
        </w:rPr>
        <w:t xml:space="preserve">shown </w:t>
      </w:r>
      <w:r w:rsidR="00CA3CEA">
        <w:rPr>
          <w:rFonts w:eastAsiaTheme="minorEastAsia"/>
          <w:color w:val="auto"/>
          <w:lang w:eastAsia="en-US"/>
        </w:rPr>
        <w:t>in the text box below. In the proposed key issue, there is no corresponding text for NOTE A because it is proposed that NOTE A be captured as an architectural assumption.</w:t>
      </w:r>
    </w:p>
    <w:p w14:paraId="0E87AF05" w14:textId="4369FFF6" w:rsidR="00F21703" w:rsidRDefault="009D5782" w:rsidP="0037488D">
      <w:pPr>
        <w:rPr>
          <w:rFonts w:eastAsiaTheme="minorEastAsia"/>
          <w:color w:val="auto"/>
          <w:lang w:eastAsia="en-US"/>
        </w:rPr>
      </w:pPr>
      <w:r w:rsidRPr="00CA3CEA">
        <w:rPr>
          <w:rFonts w:eastAsiaTheme="minorEastAsia"/>
          <w:noProof/>
          <w:color w:val="auto"/>
          <w:lang w:val="en-US" w:eastAsia="ko-KR"/>
        </w:rPr>
        <mc:AlternateContent>
          <mc:Choice Requires="wps">
            <w:drawing>
              <wp:anchor distT="45720" distB="45720" distL="114300" distR="114300" simplePos="0" relativeHeight="251659264" behindDoc="0" locked="0" layoutInCell="1" allowOverlap="1" wp14:anchorId="11B2E4DF" wp14:editId="548D6033">
                <wp:simplePos x="0" y="0"/>
                <wp:positionH relativeFrom="margin">
                  <wp:align>left</wp:align>
                </wp:positionH>
                <wp:positionV relativeFrom="paragraph">
                  <wp:posOffset>276860</wp:posOffset>
                </wp:positionV>
                <wp:extent cx="6421120" cy="1404620"/>
                <wp:effectExtent l="0" t="0" r="17780" b="139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1120" cy="1404620"/>
                        </a:xfrm>
                        <a:prstGeom prst="rect">
                          <a:avLst/>
                        </a:prstGeom>
                        <a:solidFill>
                          <a:srgbClr val="FFFFFF"/>
                        </a:solidFill>
                        <a:ln w="9525">
                          <a:solidFill>
                            <a:srgbClr val="000000"/>
                          </a:solidFill>
                          <a:miter lim="800000"/>
                          <a:headEnd/>
                          <a:tailEnd/>
                        </a:ln>
                      </wps:spPr>
                      <wps:txbx>
                        <w:txbxContent>
                          <w:p w14:paraId="49F8A4B0" w14:textId="77777777" w:rsidR="009D5782" w:rsidRPr="00397E4C" w:rsidRDefault="009D5782" w:rsidP="009D5782">
                            <w:r w:rsidRPr="00397E4C">
                              <w:t>Work Tasks 1.x focuses on supporting the use case where the user identifier of a human</w:t>
                            </w:r>
                            <w:r>
                              <w:t xml:space="preserve"> </w:t>
                            </w:r>
                            <w:r w:rsidRPr="00397E4C">
                              <w:t xml:space="preserve">is associated with traffic that is to/from the UE: </w:t>
                            </w:r>
                          </w:p>
                          <w:p w14:paraId="4E522443" w14:textId="77777777" w:rsidR="009D5782" w:rsidRPr="00397E4C" w:rsidRDefault="009D5782" w:rsidP="009D5782">
                            <w:pPr>
                              <w:pStyle w:val="B1"/>
                              <w:numPr>
                                <w:ilvl w:val="0"/>
                                <w:numId w:val="22"/>
                              </w:numPr>
                            </w:pPr>
                            <w:r w:rsidRPr="00397E4C">
                              <w:t xml:space="preserve">WT#1.1: Define the architectural assumptions that are necessary to support identifying the user identifier that is associated with a UE’s traffic. </w:t>
                            </w:r>
                          </w:p>
                          <w:p w14:paraId="40460A3D" w14:textId="77777777" w:rsidR="009D5782" w:rsidRPr="00397E4C" w:rsidRDefault="009D5782" w:rsidP="009D5782">
                            <w:pPr>
                              <w:pStyle w:val="B1"/>
                              <w:ind w:left="644" w:firstLine="0"/>
                            </w:pPr>
                            <w:r w:rsidRPr="00397E4C">
                              <w:t>NOTE A:</w:t>
                            </w:r>
                            <w:r w:rsidRPr="00397E4C">
                              <w:tab/>
                              <w:t xml:space="preserve"> When the user identifier applies to a human, only a single user identifier is associated with the UE at a given time and it is assumed that the user identifier is associated with all of services that the UE access during the time that the user identifier and UE are associated. </w:t>
                            </w:r>
                          </w:p>
                          <w:p w14:paraId="5A038F37" w14:textId="77777777" w:rsidR="009D5782" w:rsidRPr="00397E4C" w:rsidRDefault="009D5782" w:rsidP="009D5782">
                            <w:pPr>
                              <w:pStyle w:val="B1"/>
                              <w:numPr>
                                <w:ilvl w:val="0"/>
                                <w:numId w:val="22"/>
                              </w:numPr>
                            </w:pPr>
                            <w:r w:rsidRPr="00397E4C">
                              <w:t xml:space="preserve">WT#1.2: What information is stored as part of the user profile (e.g., a user identifier, associated security credentials, associated devices, user specific QoS settings). Including how user profiles are acquired, stored, and updated in the 5GC. </w:t>
                            </w:r>
                          </w:p>
                          <w:p w14:paraId="559A0EA4" w14:textId="77777777" w:rsidR="009D5782" w:rsidRPr="00397E4C" w:rsidRDefault="009D5782" w:rsidP="009D5782">
                            <w:pPr>
                              <w:pStyle w:val="B1"/>
                              <w:numPr>
                                <w:ilvl w:val="0"/>
                                <w:numId w:val="22"/>
                              </w:numPr>
                            </w:pPr>
                            <w:r w:rsidRPr="00397E4C">
                              <w:t>WT#1.3: Whether and how user identifiers are linked and unlinked (i.e., associated) with 3GPP subscriptions in an operator-controlled manner.</w:t>
                            </w:r>
                          </w:p>
                          <w:p w14:paraId="1230855E" w14:textId="77777777" w:rsidR="009D5782" w:rsidRPr="00397E4C" w:rsidRDefault="009D5782" w:rsidP="009D5782">
                            <w:pPr>
                              <w:pStyle w:val="B1"/>
                              <w:numPr>
                                <w:ilvl w:val="0"/>
                                <w:numId w:val="22"/>
                              </w:numPr>
                            </w:pPr>
                            <w:r w:rsidRPr="00397E4C">
                              <w:t>WT#1.4: Whether and how user specific QoS settings are taken into account by the 3GPP system in order to provide service differentiation when providing communication services.</w:t>
                            </w:r>
                          </w:p>
                          <w:p w14:paraId="2EA00F8B" w14:textId="4EA5CEBA" w:rsidR="00CA3CEA" w:rsidRDefault="00CA3CEA"/>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oel="http://schemas.microsoft.com/office/2019/extlst">
            <w:pict>
              <v:shapetype w14:anchorId="11B2E4DF" id="_x0000_t202" coordsize="21600,21600" o:spt="202" path="m,l,21600r21600,l21600,xe">
                <v:stroke joinstyle="miter"/>
                <v:path gradientshapeok="t" o:connecttype="rect"/>
              </v:shapetype>
              <v:shape id="Text Box 2" o:spid="_x0000_s1026" type="#_x0000_t202" style="position:absolute;margin-left:0;margin-top:21.8pt;width:505.6pt;height:110.6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">
                <v:textbox style="mso-fit-shape-to-text:t">
                  <w:txbxContent>
                    <w:p w14:paraId="49F8A4B0" w14:textId="77777777" w:rsidR="009D5782" w:rsidRPr="00397E4C" w:rsidRDefault="009D5782" w:rsidP="009D5782">
                      <w:r w:rsidRPr="00397E4C">
                        <w:t>Work Tasks 1.x focuses on supporting the use case where the user identifier of a human</w:t>
                      </w:r>
                      <w:r>
                        <w:t xml:space="preserve"> </w:t>
                      </w:r>
                      <w:r w:rsidRPr="00397E4C">
                        <w:t xml:space="preserve">is associated with traffic that is to/from the UE: </w:t>
                      </w:r>
                    </w:p>
                    <w:p w14:paraId="4E522443" w14:textId="77777777" w:rsidR="009D5782" w:rsidRPr="00397E4C" w:rsidRDefault="009D5782" w:rsidP="009D5782">
                      <w:pPr>
                        <w:pStyle w:val="B1"/>
                        <w:numPr>
                          <w:ilvl w:val="0"/>
                          <w:numId w:val="22"/>
                        </w:numPr>
                      </w:pPr>
                      <w:r w:rsidRPr="00397E4C">
                        <w:t xml:space="preserve">WT#1.1: Define the architectural assumptions that are necessary to support identifying the user identifier that is associated with a UE’s traffic. </w:t>
                      </w:r>
                    </w:p>
                    <w:p w14:paraId="40460A3D" w14:textId="77777777" w:rsidR="009D5782" w:rsidRPr="00397E4C" w:rsidRDefault="009D5782" w:rsidP="009D5782">
                      <w:pPr>
                        <w:pStyle w:val="B1"/>
                        <w:ind w:left="644" w:firstLine="0"/>
                      </w:pPr>
                      <w:r w:rsidRPr="00397E4C">
                        <w:t>NOTE A:</w:t>
                      </w:r>
                      <w:r w:rsidRPr="00397E4C">
                        <w:tab/>
                        <w:t xml:space="preserve"> When the user identifier applies to a human, only a single user identifier is associated with the UE at a given time and it is assumed that the user identifier is associated with all of services that the UE access during the time that the user identifier and UE are associated. </w:t>
                      </w:r>
                    </w:p>
                    <w:p w14:paraId="5A038F37" w14:textId="77777777" w:rsidR="009D5782" w:rsidRPr="00397E4C" w:rsidRDefault="009D5782" w:rsidP="009D5782">
                      <w:pPr>
                        <w:pStyle w:val="B1"/>
                        <w:numPr>
                          <w:ilvl w:val="0"/>
                          <w:numId w:val="22"/>
                        </w:numPr>
                      </w:pPr>
                      <w:r w:rsidRPr="00397E4C">
                        <w:t xml:space="preserve">WT#1.2: What information is stored as part of the user profile (e.g., a user identifier, associated security credentials, associated devices, user specific QoS settings). Including how user profiles are acquired, stored, and updated in the 5GC. </w:t>
                      </w:r>
                    </w:p>
                    <w:p w14:paraId="559A0EA4" w14:textId="77777777" w:rsidR="009D5782" w:rsidRPr="00397E4C" w:rsidRDefault="009D5782" w:rsidP="009D5782">
                      <w:pPr>
                        <w:pStyle w:val="B1"/>
                        <w:numPr>
                          <w:ilvl w:val="0"/>
                          <w:numId w:val="22"/>
                        </w:numPr>
                      </w:pPr>
                      <w:r w:rsidRPr="00397E4C">
                        <w:t>WT#1.3: Whether and how user identifiers are linked and unlinked (i.e., associated) with 3GPP subscriptions in an operator-controlled manner.</w:t>
                      </w:r>
                    </w:p>
                    <w:p w14:paraId="1230855E" w14:textId="77777777" w:rsidR="009D5782" w:rsidRPr="00397E4C" w:rsidRDefault="009D5782" w:rsidP="009D5782">
                      <w:pPr>
                        <w:pStyle w:val="B1"/>
                        <w:numPr>
                          <w:ilvl w:val="0"/>
                          <w:numId w:val="22"/>
                        </w:numPr>
                      </w:pPr>
                      <w:r w:rsidRPr="00397E4C">
                        <w:t xml:space="preserve">WT#1.4: Whether and how user specific QoS settings are </w:t>
                      </w:r>
                      <w:proofErr w:type="gramStart"/>
                      <w:r w:rsidRPr="00397E4C">
                        <w:t>taken into account</w:t>
                      </w:r>
                      <w:proofErr w:type="gramEnd"/>
                      <w:r w:rsidRPr="00397E4C">
                        <w:t xml:space="preserve"> by the 3GPP system in order to provide service differentiation when providing communication services.</w:t>
                      </w:r>
                    </w:p>
                    <w:p w14:paraId="2EA00F8B" w14:textId="4EA5CEBA" w:rsidR="00CA3CEA" w:rsidRDefault="00CA3CEA"/>
                  </w:txbxContent>
                </v:textbox>
                <w10:wrap type="square" anchorx="margin"/>
              </v:shape>
            </w:pict>
          </mc:Fallback>
        </mc:AlternateContent>
      </w:r>
    </w:p>
    <w:p w14:paraId="49B90503" w14:textId="3035D2F8" w:rsidR="001212D5" w:rsidRPr="009B1A0D" w:rsidRDefault="00BD0B0E" w:rsidP="001212D5">
      <w:pPr>
        <w:pStyle w:val="1"/>
      </w:pPr>
      <w:r w:rsidRPr="009B1A0D">
        <w:t>2</w:t>
      </w:r>
      <w:r w:rsidR="001212D5" w:rsidRPr="009B1A0D">
        <w:tab/>
      </w:r>
      <w:r w:rsidR="00940588" w:rsidRPr="009B1A0D">
        <w:t>Proposal</w:t>
      </w:r>
      <w:bookmarkEnd w:id="4"/>
    </w:p>
    <w:p w14:paraId="7BC8930F" w14:textId="0B0D04BA" w:rsidR="00C60A72" w:rsidRDefault="00051AD2"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Pr>
          <w:rFonts w:eastAsiaTheme="minorEastAsia"/>
          <w:color w:val="auto"/>
          <w:lang w:eastAsia="en-US"/>
        </w:rPr>
        <w:t>32 V0.0.0</w:t>
      </w:r>
      <w:r w:rsidR="006A41D1" w:rsidRPr="009B1A0D">
        <w:rPr>
          <w:rFonts w:eastAsiaTheme="minorEastAsia"/>
          <w:color w:val="auto"/>
          <w:lang w:eastAsia="en-US"/>
        </w:rPr>
        <w:t>.</w:t>
      </w:r>
    </w:p>
    <w:p w14:paraId="63B6EF35" w14:textId="77777777" w:rsidR="00051AD2" w:rsidRPr="00F21703" w:rsidRDefault="00051AD2" w:rsidP="00C60A72">
      <w:pPr>
        <w:rPr>
          <w:rFonts w:eastAsiaTheme="minorEastAsia"/>
          <w:color w:val="auto"/>
          <w:lang w:eastAsia="en-US"/>
        </w:rPr>
      </w:pPr>
    </w:p>
    <w:p w14:paraId="156C15FC" w14:textId="0330BC7D"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Pr="009B1A0D">
        <w:rPr>
          <w:rFonts w:ascii="Arial" w:hAnsi="Arial" w:cs="Arial"/>
          <w:b/>
          <w:noProof/>
          <w:color w:val="C5003D"/>
          <w:sz w:val="28"/>
          <w:szCs w:val="28"/>
          <w:lang w:val="en-US"/>
        </w:rPr>
        <w:t xml:space="preserve"> * * * *</w:t>
      </w:r>
      <w:bookmarkStart w:id="6" w:name="_Toc93073650"/>
    </w:p>
    <w:p w14:paraId="36C5CA0D" w14:textId="77777777" w:rsidR="006051F4" w:rsidRPr="00822E86" w:rsidRDefault="006051F4" w:rsidP="006051F4">
      <w:pPr>
        <w:pStyle w:val="2"/>
        <w:rPr>
          <w:ins w:id="7" w:author="Michael Starsinic" w:date="2024-01-12T16:24:00Z"/>
        </w:rPr>
      </w:pPr>
      <w:bookmarkStart w:id="8" w:name="_Toc26386412"/>
      <w:bookmarkStart w:id="9" w:name="_Toc26431218"/>
      <w:bookmarkStart w:id="10" w:name="_Toc30694614"/>
      <w:bookmarkStart w:id="11" w:name="_Toc43906636"/>
      <w:bookmarkStart w:id="12" w:name="_Toc43906752"/>
      <w:bookmarkStart w:id="13" w:name="_Toc44311878"/>
      <w:bookmarkStart w:id="14" w:name="_Toc50536520"/>
      <w:bookmarkStart w:id="15" w:name="_Toc54930292"/>
      <w:bookmarkStart w:id="16" w:name="_Toc54968097"/>
      <w:bookmarkStart w:id="17" w:name="_Toc57236419"/>
      <w:bookmarkStart w:id="18" w:name="_Toc57236582"/>
      <w:bookmarkStart w:id="19" w:name="_Toc57530223"/>
      <w:bookmarkStart w:id="20" w:name="_Toc57532424"/>
      <w:bookmarkStart w:id="21" w:name="_Toc93073659"/>
      <w:bookmarkStart w:id="22" w:name="_Toc153818186"/>
      <w:bookmarkStart w:id="23" w:name="_Toc153818402"/>
      <w:bookmarkStart w:id="24" w:name="_Toc153818179"/>
      <w:bookmarkStart w:id="25" w:name="_Toc153818395"/>
      <w:bookmarkStart w:id="26" w:name="_Toc93073657"/>
      <w:bookmarkStart w:id="27" w:name="_Hlk500943653"/>
      <w:bookmarkEnd w:id="6"/>
      <w:ins w:id="28" w:author="Michael Starsinic" w:date="2024-01-12T16:24:00Z">
        <w:r w:rsidRPr="00822E86">
          <w:lastRenderedPageBreak/>
          <w:t>5.x</w:t>
        </w:r>
        <w:r w:rsidRPr="00822E86">
          <w:tab/>
          <w:t>Key Issue #</w:t>
        </w:r>
        <w:r>
          <w:t>x</w:t>
        </w:r>
        <w:r w:rsidRPr="00822E86">
          <w:t xml:space="preserve">: </w:t>
        </w:r>
        <w:bookmarkEnd w:id="8"/>
        <w:bookmarkEnd w:id="9"/>
        <w:bookmarkEnd w:id="10"/>
        <w:bookmarkEnd w:id="11"/>
        <w:bookmarkEnd w:id="12"/>
        <w:bookmarkEnd w:id="13"/>
        <w:bookmarkEnd w:id="14"/>
        <w:bookmarkEnd w:id="15"/>
        <w:bookmarkEnd w:id="16"/>
        <w:bookmarkEnd w:id="17"/>
        <w:bookmarkEnd w:id="18"/>
        <w:bookmarkEnd w:id="19"/>
        <w:bookmarkEnd w:id="20"/>
        <w:r>
          <w:t>Identifying the Human User of a Subscription</w:t>
        </w:r>
        <w:bookmarkEnd w:id="21"/>
        <w:bookmarkEnd w:id="22"/>
        <w:bookmarkEnd w:id="23"/>
      </w:ins>
    </w:p>
    <w:p w14:paraId="5CE52545" w14:textId="77777777" w:rsidR="006051F4" w:rsidRPr="00822E86" w:rsidRDefault="006051F4" w:rsidP="006051F4">
      <w:pPr>
        <w:pStyle w:val="3"/>
        <w:rPr>
          <w:ins w:id="29" w:author="Michael Starsinic" w:date="2024-01-12T16:24:00Z"/>
          <w:lang w:eastAsia="zh-CN"/>
        </w:rPr>
      </w:pPr>
      <w:bookmarkStart w:id="30" w:name="_Toc26386413"/>
      <w:bookmarkStart w:id="31" w:name="_Toc26431219"/>
      <w:bookmarkStart w:id="32" w:name="_Toc30694615"/>
      <w:bookmarkStart w:id="33" w:name="_Toc43906637"/>
      <w:bookmarkStart w:id="34" w:name="_Toc43906753"/>
      <w:bookmarkStart w:id="35" w:name="_Toc44311879"/>
      <w:bookmarkStart w:id="36" w:name="_Toc50536521"/>
      <w:bookmarkStart w:id="37" w:name="_Toc54930293"/>
      <w:bookmarkStart w:id="38" w:name="_Toc54968098"/>
      <w:bookmarkStart w:id="39" w:name="_Toc57236420"/>
      <w:bookmarkStart w:id="40" w:name="_Toc57236583"/>
      <w:bookmarkStart w:id="41" w:name="_Toc57530224"/>
      <w:bookmarkStart w:id="42" w:name="_Toc57532425"/>
      <w:bookmarkStart w:id="43" w:name="_Toc93073660"/>
      <w:bookmarkStart w:id="44" w:name="_Toc153818187"/>
      <w:bookmarkStart w:id="45" w:name="_Toc153818403"/>
      <w:ins w:id="46" w:author="Michael Starsinic" w:date="2024-01-12T16:24:00Z">
        <w:r w:rsidRPr="00822E86">
          <w:rPr>
            <w:lang w:eastAsia="ko-KR"/>
          </w:rPr>
          <w:t>5.</w:t>
        </w:r>
        <w:r w:rsidRPr="00822E86">
          <w:rPr>
            <w:rFonts w:hint="eastAsia"/>
            <w:lang w:eastAsia="zh-CN"/>
          </w:rPr>
          <w:t>X</w:t>
        </w:r>
        <w:r w:rsidRPr="00822E86">
          <w:rPr>
            <w:lang w:eastAsia="ko-KR"/>
          </w:rPr>
          <w:t>.1</w:t>
        </w:r>
        <w:r w:rsidRPr="00822E86">
          <w:rPr>
            <w:lang w:eastAsia="ko-KR"/>
          </w:rPr>
          <w:tab/>
          <w:t>Description</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ins>
    </w:p>
    <w:p w14:paraId="5DD3AC05" w14:textId="77777777" w:rsidR="006051F4" w:rsidRPr="00397E4C" w:rsidRDefault="006051F4" w:rsidP="006051F4">
      <w:pPr>
        <w:rPr>
          <w:ins w:id="47" w:author="Michael Starsinic" w:date="2024-01-12T16:24:00Z"/>
        </w:rPr>
      </w:pPr>
      <w:ins w:id="48" w:author="Michael Starsinic" w:date="2024-01-12T16:24:00Z">
        <w:r>
          <w:t>This key issue</w:t>
        </w:r>
        <w:r w:rsidRPr="00397E4C">
          <w:t xml:space="preserve"> focuses on </w:t>
        </w:r>
        <w:r>
          <w:t>how to support identifying the human user of a UE’s subscription when the human user access services via the 5GS using a user identifier. Solutions to this key issue will address:</w:t>
        </w:r>
        <w:r w:rsidRPr="00397E4C">
          <w:t xml:space="preserve"> </w:t>
        </w:r>
      </w:ins>
    </w:p>
    <w:p w14:paraId="4325B1E0" w14:textId="062E4BB8" w:rsidR="006C1665" w:rsidRPr="00862EF6" w:rsidDel="00DB640C" w:rsidRDefault="00DB640C" w:rsidP="006051F4">
      <w:pPr>
        <w:pStyle w:val="B1"/>
        <w:numPr>
          <w:ilvl w:val="0"/>
          <w:numId w:val="22"/>
        </w:numPr>
        <w:rPr>
          <w:ins w:id="49" w:author="PeterH" w:date="2024-01-23T09:52:00Z"/>
          <w:del w:id="50" w:author="Liu Jianning" w:date="2024-01-24T16:47:00Z"/>
          <w:highlight w:val="red"/>
        </w:rPr>
      </w:pPr>
      <w:ins w:id="51" w:author="Liu Jianning" w:date="2024-01-24T16:47:00Z">
        <w:r w:rsidRPr="00DB640C">
          <w:t xml:space="preserve">Requirements related to the User Identifiers </w:t>
        </w:r>
        <w:proofErr w:type="gramStart"/>
        <w:r w:rsidRPr="00DB640C">
          <w:t>e.g.</w:t>
        </w:r>
        <w:proofErr w:type="gramEnd"/>
        <w:r w:rsidRPr="00DB640C">
          <w:t xml:space="preserve"> scope of uniqueness and how they are assigned</w:t>
        </w:r>
      </w:ins>
      <w:ins w:id="52" w:author="Liu Jianning" w:date="2024-01-24T16:48:00Z">
        <w:r>
          <w:rPr>
            <w:rFonts w:asciiTheme="minorEastAsia" w:eastAsiaTheme="minorEastAsia" w:hAnsiTheme="minorEastAsia" w:hint="eastAsia"/>
            <w:lang w:eastAsia="zh-CN"/>
          </w:rPr>
          <w:t>.</w:t>
        </w:r>
        <w:r>
          <w:rPr>
            <w:rFonts w:asciiTheme="minorEastAsia" w:eastAsiaTheme="minorEastAsia" w:hAnsiTheme="minorEastAsia"/>
            <w:lang w:eastAsia="zh-CN"/>
          </w:rPr>
          <w:t xml:space="preserve"> </w:t>
        </w:r>
      </w:ins>
      <w:ins w:id="53" w:author="PeterH" w:date="2024-01-23T09:52:00Z">
        <w:del w:id="54" w:author="Liu Jianning" w:date="2024-01-24T16:47:00Z">
          <w:r w:rsidR="006C1665" w:rsidRPr="00DB640C" w:rsidDel="00DB640C">
            <w:rPr>
              <w:rPrChange w:id="55" w:author="Liu Jianning" w:date="2024-01-24T16:48:00Z">
                <w:rPr>
                  <w:highlight w:val="red"/>
                </w:rPr>
              </w:rPrChange>
            </w:rPr>
            <w:delText>Fo</w:delText>
          </w:r>
          <w:r w:rsidR="006C1665" w:rsidRPr="00862EF6" w:rsidDel="00DB640C">
            <w:rPr>
              <w:highlight w:val="red"/>
            </w:rPr>
            <w:delText xml:space="preserve">rmat and structure of </w:delText>
          </w:r>
          <w:r w:rsidR="006C1665" w:rsidDel="00DB640C">
            <w:rPr>
              <w:highlight w:val="red"/>
            </w:rPr>
            <w:delText>U</w:delText>
          </w:r>
          <w:r w:rsidR="006C1665" w:rsidRPr="00862EF6" w:rsidDel="00DB640C">
            <w:rPr>
              <w:highlight w:val="red"/>
            </w:rPr>
            <w:delText xml:space="preserve">ser </w:delText>
          </w:r>
          <w:r w:rsidR="006C1665" w:rsidDel="00DB640C">
            <w:rPr>
              <w:highlight w:val="red"/>
            </w:rPr>
            <w:delText>I</w:delText>
          </w:r>
          <w:r w:rsidR="006C1665" w:rsidRPr="00862EF6" w:rsidDel="00DB640C">
            <w:rPr>
              <w:highlight w:val="red"/>
            </w:rPr>
            <w:delText xml:space="preserve">dentifiers as well as how </w:delText>
          </w:r>
          <w:r w:rsidR="006C1665" w:rsidDel="00DB640C">
            <w:rPr>
              <w:highlight w:val="red"/>
            </w:rPr>
            <w:delText>U</w:delText>
          </w:r>
          <w:r w:rsidR="006C1665" w:rsidRPr="00862EF6" w:rsidDel="00DB640C">
            <w:rPr>
              <w:highlight w:val="red"/>
            </w:rPr>
            <w:delText xml:space="preserve">ser </w:delText>
          </w:r>
        </w:del>
      </w:ins>
      <w:ins w:id="56" w:author="PeterH" w:date="2024-01-23T09:53:00Z">
        <w:del w:id="57" w:author="Liu Jianning" w:date="2024-01-24T16:47:00Z">
          <w:r w:rsidR="006C1665" w:rsidDel="00DB640C">
            <w:rPr>
              <w:highlight w:val="red"/>
            </w:rPr>
            <w:delText>I</w:delText>
          </w:r>
        </w:del>
      </w:ins>
      <w:ins w:id="58" w:author="PeterH" w:date="2024-01-23T09:52:00Z">
        <w:del w:id="59" w:author="Liu Jianning" w:date="2024-01-24T16:47:00Z">
          <w:r w:rsidR="006C1665" w:rsidRPr="00862EF6" w:rsidDel="00DB640C">
            <w:rPr>
              <w:highlight w:val="red"/>
            </w:rPr>
            <w:delText>dentifiers are assigned,</w:delText>
          </w:r>
        </w:del>
      </w:ins>
    </w:p>
    <w:p w14:paraId="1C7B217F" w14:textId="715774B8" w:rsidR="006051F4" w:rsidRPr="00397E4C" w:rsidRDefault="007C4C06" w:rsidP="006051F4">
      <w:pPr>
        <w:pStyle w:val="B1"/>
        <w:numPr>
          <w:ilvl w:val="0"/>
          <w:numId w:val="22"/>
        </w:numPr>
        <w:rPr>
          <w:ins w:id="60" w:author="Michael Starsinic" w:date="2024-01-12T16:24:00Z"/>
        </w:rPr>
      </w:pPr>
      <w:ins w:id="61" w:author="Michael Starsinic" w:date="2024-01-15T14:34:00Z">
        <w:r w:rsidRPr="007C4C06">
          <w:rPr>
            <w:highlight w:val="yellow"/>
          </w:rPr>
          <w:t>whether and how the 5GC</w:t>
        </w:r>
        <w:r>
          <w:t xml:space="preserve"> </w:t>
        </w:r>
      </w:ins>
      <w:ins w:id="62" w:author="Michael Starsinic" w:date="2024-01-12T16:24:00Z">
        <w:r w:rsidR="006051F4" w:rsidRPr="00397E4C">
          <w:t>support</w:t>
        </w:r>
      </w:ins>
      <w:ins w:id="63" w:author="Michael Starsinic" w:date="2024-01-15T14:34:00Z">
        <w:r w:rsidRPr="007C4C06">
          <w:rPr>
            <w:highlight w:val="yellow"/>
          </w:rPr>
          <w:t>s</w:t>
        </w:r>
      </w:ins>
      <w:ins w:id="64" w:author="Michael Starsinic" w:date="2024-01-12T16:24:00Z">
        <w:r w:rsidR="006051F4" w:rsidRPr="00397E4C">
          <w:t xml:space="preserve"> </w:t>
        </w:r>
        <w:bookmarkStart w:id="65" w:name="_Hlk156222362"/>
        <w:r w:rsidR="006051F4" w:rsidRPr="00397E4C">
          <w:t xml:space="preserve">identifying the </w:t>
        </w:r>
        <w:r w:rsidR="006051F4">
          <w:t>U</w:t>
        </w:r>
        <w:r w:rsidR="006051F4" w:rsidRPr="00397E4C">
          <w:t xml:space="preserve">ser </w:t>
        </w:r>
        <w:r w:rsidR="006051F4">
          <w:t>I</w:t>
        </w:r>
        <w:r w:rsidR="006051F4" w:rsidRPr="00397E4C">
          <w:t>dentifier that is associated with a UE’s traffic</w:t>
        </w:r>
      </w:ins>
      <w:bookmarkEnd w:id="65"/>
      <w:ins w:id="66" w:author="Samsung" w:date="2024-01-22T14:50:00Z">
        <w:del w:id="67" w:author="Michael Starsinic" w:date="2024-01-22T22:37:00Z">
          <w:r w:rsidR="00861071" w:rsidRPr="00861071" w:rsidDel="00DD2B59">
            <w:rPr>
              <w:highlight w:val="green"/>
              <w:rPrChange w:id="68" w:author="Samsung" w:date="2024-01-22T14:51:00Z">
                <w:rPr/>
              </w:rPrChange>
            </w:rPr>
            <w:delText xml:space="preserve">including how the network ensures that only a single user identifier is </w:delText>
          </w:r>
        </w:del>
      </w:ins>
      <w:ins w:id="69" w:author="Samsung" w:date="2024-01-22T14:55:00Z">
        <w:del w:id="70" w:author="Michael Starsinic" w:date="2024-01-22T22:37:00Z">
          <w:r w:rsidR="005435A7" w:rsidDel="00DD2B59">
            <w:rPr>
              <w:highlight w:val="green"/>
            </w:rPr>
            <w:delText xml:space="preserve">active </w:delText>
          </w:r>
        </w:del>
      </w:ins>
      <w:ins w:id="71" w:author="Samsung" w:date="2024-01-22T14:56:00Z">
        <w:del w:id="72" w:author="Michael Starsinic" w:date="2024-01-22T22:37:00Z">
          <w:r w:rsidR="005435A7" w:rsidDel="00DD2B59">
            <w:rPr>
              <w:highlight w:val="green"/>
            </w:rPr>
            <w:delText>on</w:delText>
          </w:r>
        </w:del>
      </w:ins>
      <w:ins w:id="73" w:author="Samsung" w:date="2024-01-22T14:50:00Z">
        <w:del w:id="74" w:author="Michael Starsinic" w:date="2024-01-22T22:37:00Z">
          <w:r w:rsidR="00861071" w:rsidRPr="00861071" w:rsidDel="00DD2B59">
            <w:rPr>
              <w:highlight w:val="green"/>
              <w:rPrChange w:id="75" w:author="Samsung" w:date="2024-01-22T14:51:00Z">
                <w:rPr/>
              </w:rPrChange>
            </w:rPr>
            <w:delText xml:space="preserve"> </w:delText>
          </w:r>
        </w:del>
      </w:ins>
      <w:ins w:id="76" w:author="Samsung" w:date="2024-01-22T15:00:00Z">
        <w:del w:id="77" w:author="Michael Starsinic" w:date="2024-01-22T22:37:00Z">
          <w:r w:rsidR="005435A7" w:rsidDel="00DD2B59">
            <w:rPr>
              <w:highlight w:val="green"/>
            </w:rPr>
            <w:delText xml:space="preserve">a </w:delText>
          </w:r>
        </w:del>
      </w:ins>
      <w:ins w:id="78" w:author="Samsung" w:date="2024-01-22T15:01:00Z">
        <w:del w:id="79" w:author="Michael Starsinic" w:date="2024-01-22T22:37:00Z">
          <w:r w:rsidR="0018332F" w:rsidDel="00DD2B59">
            <w:rPr>
              <w:highlight w:val="green"/>
            </w:rPr>
            <w:delText>particular</w:delText>
          </w:r>
        </w:del>
      </w:ins>
      <w:ins w:id="80" w:author="Samsung" w:date="2024-01-22T14:50:00Z">
        <w:del w:id="81" w:author="Michael Starsinic" w:date="2024-01-22T22:37:00Z">
          <w:r w:rsidR="00861071" w:rsidRPr="00861071" w:rsidDel="00DD2B59">
            <w:rPr>
              <w:highlight w:val="green"/>
              <w:rPrChange w:id="82" w:author="Samsung" w:date="2024-01-22T14:51:00Z">
                <w:rPr/>
              </w:rPrChange>
            </w:rPr>
            <w:delText xml:space="preserve"> UE at a given time</w:delText>
          </w:r>
        </w:del>
        <w:r w:rsidR="00861071" w:rsidRPr="00861071">
          <w:rPr>
            <w:highlight w:val="green"/>
            <w:rPrChange w:id="83" w:author="Samsung" w:date="2024-01-22T14:51:00Z">
              <w:rPr/>
            </w:rPrChange>
          </w:rPr>
          <w:t>.</w:t>
        </w:r>
      </w:ins>
    </w:p>
    <w:p w14:paraId="3AC0CB45" w14:textId="69FDC296" w:rsidR="006051F4" w:rsidRPr="00397E4C" w:rsidRDefault="006051F4" w:rsidP="006051F4">
      <w:pPr>
        <w:pStyle w:val="B1"/>
        <w:numPr>
          <w:ilvl w:val="0"/>
          <w:numId w:val="22"/>
        </w:numPr>
        <w:rPr>
          <w:ins w:id="84" w:author="Michael Starsinic" w:date="2024-01-12T16:24:00Z"/>
        </w:rPr>
      </w:pPr>
      <w:ins w:id="85" w:author="Michael Starsinic" w:date="2024-01-12T16:24:00Z">
        <w:r>
          <w:t>w</w:t>
        </w:r>
        <w:r w:rsidRPr="00397E4C">
          <w:t xml:space="preserve">hat information is stored as </w:t>
        </w:r>
      </w:ins>
      <w:ins w:id="86" w:author="Iskren Ianev 04" w:date="2024-01-23T19:22:00Z">
        <w:del w:id="87" w:author="Liu Jianning" w:date="2024-01-24T16:48:00Z">
          <w:r w:rsidR="00862EF6" w:rsidRPr="00862EF6" w:rsidDel="00DB640C">
            <w:rPr>
              <w:highlight w:val="magenta"/>
            </w:rPr>
            <w:delText>attributes</w:delText>
          </w:r>
        </w:del>
      </w:ins>
      <w:ins w:id="88" w:author="Michael Starsinic" w:date="2024-01-12T16:24:00Z">
        <w:r w:rsidRPr="00397E4C">
          <w:t xml:space="preserve">part of the </w:t>
        </w:r>
        <w:r>
          <w:t>U</w:t>
        </w:r>
        <w:r w:rsidRPr="00397E4C">
          <w:t xml:space="preserve">ser </w:t>
        </w:r>
        <w:r>
          <w:t>Identity P</w:t>
        </w:r>
        <w:r w:rsidRPr="00397E4C">
          <w:t xml:space="preserve">rofile (e.g., a </w:t>
        </w:r>
        <w:r>
          <w:t>U</w:t>
        </w:r>
        <w:r w:rsidRPr="00397E4C">
          <w:t xml:space="preserve">ser </w:t>
        </w:r>
        <w:r>
          <w:t>I</w:t>
        </w:r>
        <w:r w:rsidRPr="00397E4C">
          <w:t xml:space="preserve">dentifier, associated security credentials, </w:t>
        </w:r>
      </w:ins>
      <w:ins w:id="89" w:author="Iskren Ianev 04" w:date="2024-01-23T17:22:00Z">
        <w:del w:id="90" w:author="Liu Jianning" w:date="2024-01-24T16:48:00Z">
          <w:r w:rsidR="00F73E7D" w:rsidRPr="00862EF6" w:rsidDel="00DB640C">
            <w:rPr>
              <w:highlight w:val="magenta"/>
            </w:rPr>
            <w:delText>user priority,</w:delText>
          </w:r>
          <w:r w:rsidR="00F73E7D" w:rsidDel="00DB640C">
            <w:delText xml:space="preserve"> </w:delText>
          </w:r>
        </w:del>
      </w:ins>
      <w:ins w:id="91" w:author="Michael Starsinic" w:date="2024-01-12T16:24:00Z">
        <w:r w:rsidRPr="00922652">
          <w:rPr>
            <w:highlight w:val="cyan"/>
            <w:rPrChange w:id="92" w:author="HuaweiUser" w:date="2024-01-23T11:58:00Z">
              <w:rPr/>
            </w:rPrChange>
          </w:rPr>
          <w:t>associated devices</w:t>
        </w:r>
      </w:ins>
      <w:ins w:id="93" w:author="Liu Jianning" w:date="2024-01-24T16:48:00Z">
        <w:r w:rsidR="00DB640C">
          <w:rPr>
            <w:highlight w:val="cyan"/>
          </w:rPr>
          <w:t xml:space="preserve"> </w:t>
        </w:r>
      </w:ins>
      <w:ins w:id="94" w:author="Michael Starsinic" w:date="2024-01-12T16:24:00Z">
        <w:del w:id="95" w:author="HuaweiUser" w:date="2024-01-23T11:58:00Z">
          <w:r w:rsidRPr="00922652" w:rsidDel="00922652">
            <w:rPr>
              <w:highlight w:val="cyan"/>
              <w:rPrChange w:id="96" w:author="HuaweiUser" w:date="2024-01-23T11:58:00Z">
                <w:rPr/>
              </w:rPrChange>
            </w:rPr>
            <w:delText>,</w:delText>
          </w:r>
          <w:r w:rsidRPr="00397E4C" w:rsidDel="00922652">
            <w:delText xml:space="preserve"> </w:delText>
          </w:r>
        </w:del>
        <w:r w:rsidRPr="00397E4C">
          <w:t xml:space="preserve">user specific QoS settings). Including how </w:t>
        </w:r>
        <w:r>
          <w:t>U</w:t>
        </w:r>
        <w:r w:rsidRPr="00397E4C">
          <w:t xml:space="preserve">ser </w:t>
        </w:r>
        <w:r>
          <w:t>Identity P</w:t>
        </w:r>
        <w:r w:rsidRPr="00397E4C">
          <w:t xml:space="preserve">rofiles are </w:t>
        </w:r>
      </w:ins>
      <w:ins w:id="97" w:author="Michael Starsinic" w:date="2024-01-16T12:39:00Z">
        <w:r w:rsidR="00265251" w:rsidRPr="009226AD">
          <w:rPr>
            <w:highlight w:val="yellow"/>
          </w:rPr>
          <w:t>created</w:t>
        </w:r>
        <w:r w:rsidR="009226AD" w:rsidRPr="009226AD">
          <w:rPr>
            <w:highlight w:val="yellow"/>
          </w:rPr>
          <w:t>/</w:t>
        </w:r>
      </w:ins>
      <w:ins w:id="98" w:author="Michael Starsinic" w:date="2024-01-12T16:24:00Z">
        <w:r w:rsidRPr="00397E4C">
          <w:t>acquired, stored, and updated in the 5G</w:t>
        </w:r>
        <w:r>
          <w:t>C,</w:t>
        </w:r>
        <w:r w:rsidRPr="00397E4C">
          <w:t xml:space="preserve"> </w:t>
        </w:r>
      </w:ins>
    </w:p>
    <w:p w14:paraId="1142F082" w14:textId="262DABB0" w:rsidR="006051F4" w:rsidRPr="00397E4C" w:rsidRDefault="006051F4" w:rsidP="006051F4">
      <w:pPr>
        <w:pStyle w:val="B1"/>
        <w:numPr>
          <w:ilvl w:val="0"/>
          <w:numId w:val="22"/>
        </w:numPr>
        <w:rPr>
          <w:ins w:id="99" w:author="Michael Starsinic" w:date="2024-01-12T16:24:00Z"/>
        </w:rPr>
      </w:pPr>
      <w:ins w:id="100" w:author="Michael Starsinic" w:date="2024-01-12T16:24:00Z">
        <w:r>
          <w:t>w</w:t>
        </w:r>
        <w:r w:rsidRPr="00397E4C">
          <w:t xml:space="preserve">hether and how </w:t>
        </w:r>
        <w:r>
          <w:t>U</w:t>
        </w:r>
        <w:r w:rsidRPr="00397E4C">
          <w:t xml:space="preserve">ser </w:t>
        </w:r>
        <w:r>
          <w:t>I</w:t>
        </w:r>
        <w:r w:rsidRPr="00397E4C">
          <w:t>dentifiers are linked and unlinked (i.e., associated) with 3GPP subscriptions in an operator-controlled manner</w:t>
        </w:r>
      </w:ins>
      <w:ins w:id="101" w:author="Michael Starsinic" w:date="2024-01-15T14:28:00Z">
        <w:r w:rsidR="007C4C06">
          <w:t xml:space="preserve"> </w:t>
        </w:r>
        <w:r w:rsidR="007C4C06" w:rsidRPr="00DD2B59">
          <w:rPr>
            <w:strike/>
            <w:highlight w:val="green"/>
          </w:rPr>
          <w:t>(</w:t>
        </w:r>
        <w:proofErr w:type="gramStart"/>
        <w:r w:rsidR="007C4C06" w:rsidRPr="00DD2B59">
          <w:rPr>
            <w:strike/>
            <w:highlight w:val="green"/>
          </w:rPr>
          <w:t>e.g.</w:t>
        </w:r>
        <w:proofErr w:type="gramEnd"/>
        <w:r w:rsidR="007C4C06" w:rsidRPr="00DD2B59">
          <w:rPr>
            <w:strike/>
            <w:highlight w:val="green"/>
          </w:rPr>
          <w:t xml:space="preserve"> whether </w:t>
        </w:r>
      </w:ins>
      <w:ins w:id="102" w:author="Michael Starsinic" w:date="2024-01-15T14:31:00Z">
        <w:r w:rsidR="007C4C06" w:rsidRPr="00DD2B59">
          <w:rPr>
            <w:strike/>
            <w:highlight w:val="green"/>
          </w:rPr>
          <w:t xml:space="preserve">and how </w:t>
        </w:r>
      </w:ins>
      <w:ins w:id="103" w:author="Michael Starsinic" w:date="2024-01-15T14:28:00Z">
        <w:r w:rsidR="007C4C06" w:rsidRPr="00DD2B59">
          <w:rPr>
            <w:strike/>
            <w:highlight w:val="green"/>
          </w:rPr>
          <w:t xml:space="preserve">they are linked using user plane </w:t>
        </w:r>
      </w:ins>
      <w:ins w:id="104" w:author="Michael Starsinic" w:date="2024-01-15T14:29:00Z">
        <w:r w:rsidR="007C4C06" w:rsidRPr="00DD2B59">
          <w:rPr>
            <w:strike/>
            <w:highlight w:val="green"/>
          </w:rPr>
          <w:t>and/or control plane procedures)</w:t>
        </w:r>
      </w:ins>
      <w:ins w:id="105" w:author="Michael Starsinic" w:date="2024-01-12T16:24:00Z">
        <w:r>
          <w:t>, and</w:t>
        </w:r>
      </w:ins>
    </w:p>
    <w:p w14:paraId="501167EB" w14:textId="09730448" w:rsidR="006051F4" w:rsidRPr="00397E4C" w:rsidRDefault="006051F4" w:rsidP="006051F4">
      <w:pPr>
        <w:pStyle w:val="B1"/>
        <w:numPr>
          <w:ilvl w:val="0"/>
          <w:numId w:val="22"/>
        </w:numPr>
        <w:rPr>
          <w:ins w:id="106" w:author="Michael Starsinic" w:date="2024-01-12T16:24:00Z"/>
        </w:rPr>
      </w:pPr>
      <w:ins w:id="107" w:author="Michael Starsinic" w:date="2024-01-12T16:24:00Z">
        <w:r>
          <w:t>w</w:t>
        </w:r>
        <w:r w:rsidRPr="00397E4C">
          <w:t xml:space="preserve">hether and how user specific </w:t>
        </w:r>
      </w:ins>
      <w:ins w:id="108" w:author="Iskren Ianev 04" w:date="2024-01-23T17:24:00Z">
        <w:del w:id="109" w:author="Liu Jianning" w:date="2024-01-24T16:48:00Z">
          <w:r w:rsidR="00934DC8" w:rsidRPr="00862EF6" w:rsidDel="00DB640C">
            <w:rPr>
              <w:highlight w:val="magenta"/>
            </w:rPr>
            <w:delText>attributes and</w:delText>
          </w:r>
          <w:r w:rsidR="00934DC8" w:rsidDel="00DB640C">
            <w:delText xml:space="preserve"> </w:delText>
          </w:r>
        </w:del>
      </w:ins>
      <w:ins w:id="110" w:author="PeterH" w:date="2024-01-23T13:26:00Z">
        <w:r w:rsidR="00DD6169" w:rsidRPr="00862EF6">
          <w:rPr>
            <w:highlight w:val="red"/>
          </w:rPr>
          <w:t>policies, e.g.</w:t>
        </w:r>
        <w:r w:rsidR="00DD6169">
          <w:t xml:space="preserve"> </w:t>
        </w:r>
      </w:ins>
      <w:ins w:id="111" w:author="Michael Starsinic" w:date="2024-01-12T16:24:00Z">
        <w:r w:rsidRPr="00397E4C">
          <w:t>QoS settings</w:t>
        </w:r>
      </w:ins>
      <w:ins w:id="112" w:author="PeterH" w:date="2024-01-23T13:26:00Z">
        <w:r w:rsidR="00DD6169">
          <w:t>,</w:t>
        </w:r>
      </w:ins>
      <w:ins w:id="113" w:author="Michael Starsinic" w:date="2024-01-12T16:24:00Z">
        <w:r w:rsidRPr="00397E4C">
          <w:t xml:space="preserve"> are taken into account by the </w:t>
        </w:r>
        <w:r>
          <w:t>5GS</w:t>
        </w:r>
        <w:r w:rsidRPr="00397E4C">
          <w:t xml:space="preserve"> in order to provide service differentiation when providing communication services.</w:t>
        </w:r>
      </w:ins>
    </w:p>
    <w:p w14:paraId="7AA1C969" w14:textId="36F242EE" w:rsidR="00557993" w:rsidRPr="00822E86" w:rsidRDefault="00557993" w:rsidP="005C1514">
      <w:pPr>
        <w:rPr>
          <w:lang w:eastAsia="ko-KR"/>
        </w:rPr>
      </w:pPr>
    </w:p>
    <w:bookmarkEnd w:id="24"/>
    <w:bookmarkEnd w:id="25"/>
    <w:bookmarkEnd w:id="26"/>
    <w:bookmarkEnd w:id="27"/>
    <w:p w14:paraId="212B2387" w14:textId="7D05DE9C" w:rsidR="0062242C" w:rsidRDefault="0062242C" w:rsidP="003C5A25">
      <w:pPr>
        <w:pStyle w:val="B1"/>
        <w:rPr>
          <w:lang w:eastAsia="zh-CN"/>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5949B8" w14:textId="77777777" w:rsidR="00EC3211" w:rsidRDefault="00EC3211">
      <w:pPr>
        <w:spacing w:after="0"/>
      </w:pPr>
      <w:r>
        <w:separator/>
      </w:r>
    </w:p>
  </w:endnote>
  <w:endnote w:type="continuationSeparator" w:id="0">
    <w:p w14:paraId="709818D1" w14:textId="77777777" w:rsidR="00EC3211" w:rsidRDefault="00EC3211">
      <w:pPr>
        <w:spacing w:after="0"/>
      </w:pPr>
      <w:r>
        <w:continuationSeparator/>
      </w:r>
    </w:p>
  </w:endnote>
  <w:endnote w:type="continuationNotice" w:id="1">
    <w:p w14:paraId="26D0CD4B" w14:textId="77777777" w:rsidR="00EC3211" w:rsidRDefault="00EC32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696166" w14:textId="77777777" w:rsidR="00EC3211" w:rsidRDefault="00EC3211">
      <w:pPr>
        <w:spacing w:after="0"/>
      </w:pPr>
      <w:r>
        <w:separator/>
      </w:r>
    </w:p>
  </w:footnote>
  <w:footnote w:type="continuationSeparator" w:id="0">
    <w:p w14:paraId="264866D4" w14:textId="77777777" w:rsidR="00EC3211" w:rsidRDefault="00EC3211">
      <w:pPr>
        <w:spacing w:after="0"/>
      </w:pPr>
      <w:r>
        <w:continuationSeparator/>
      </w:r>
    </w:p>
  </w:footnote>
  <w:footnote w:type="continuationNotice" w:id="1">
    <w:p w14:paraId="348A4FEA" w14:textId="77777777" w:rsidR="00EC3211" w:rsidRDefault="00EC321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BD5A01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2C5BC8">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6"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8"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6"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8"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2"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7"/>
  </w:num>
  <w:num w:numId="3">
    <w:abstractNumId w:val="21"/>
  </w:num>
  <w:num w:numId="4">
    <w:abstractNumId w:val="5"/>
  </w:num>
  <w:num w:numId="5">
    <w:abstractNumId w:val="15"/>
  </w:num>
  <w:num w:numId="6">
    <w:abstractNumId w:val="10"/>
  </w:num>
  <w:num w:numId="7">
    <w:abstractNumId w:val="20"/>
  </w:num>
  <w:num w:numId="8">
    <w:abstractNumId w:val="6"/>
  </w:num>
  <w:num w:numId="9">
    <w:abstractNumId w:val="13"/>
  </w:num>
  <w:num w:numId="10">
    <w:abstractNumId w:val="14"/>
  </w:num>
  <w:num w:numId="11">
    <w:abstractNumId w:val="11"/>
  </w:num>
  <w:num w:numId="12">
    <w:abstractNumId w:val="16"/>
  </w:num>
  <w:num w:numId="13">
    <w:abstractNumId w:val="9"/>
  </w:num>
  <w:num w:numId="14">
    <w:abstractNumId w:val="8"/>
  </w:num>
  <w:num w:numId="15">
    <w:abstractNumId w:val="2"/>
  </w:num>
  <w:num w:numId="16">
    <w:abstractNumId w:val="12"/>
  </w:num>
  <w:num w:numId="17">
    <w:abstractNumId w:val="18"/>
  </w:num>
  <w:num w:numId="18">
    <w:abstractNumId w:val="22"/>
  </w:num>
  <w:num w:numId="19">
    <w:abstractNumId w:val="3"/>
  </w:num>
  <w:num w:numId="20">
    <w:abstractNumId w:val="4"/>
  </w:num>
  <w:num w:numId="21">
    <w:abstractNumId w:val="19"/>
  </w:num>
  <w:num w:numId="2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skren Ianev 04">
    <w15:presenceInfo w15:providerId="None" w15:userId="Iskren Ianev 04"/>
  </w15:person>
  <w15:person w15:author="PeterH">
    <w15:presenceInfo w15:providerId="None" w15:userId="PeterH"/>
  </w15:person>
  <w15:person w15:author="Michael Starsinic">
    <w15:presenceInfo w15:providerId="AD" w15:userId="S::Michael.Starsinic@InterDigital.com::de4e700c-740d-481a-8831-c9f0c79f23d1"/>
  </w15:person>
  <w15:person w15:author="Liu Jianning">
    <w15:presenceInfo w15:providerId="Windows Live" w15:userId="5a4a91bf90d5c575"/>
  </w15:person>
  <w15:person w15:author="Samsung">
    <w15:presenceInfo w15:providerId="None" w15:userId="Samsung"/>
  </w15:person>
  <w15:person w15:author="HuaweiUser">
    <w15:presenceInfo w15:providerId="None" w15:userId="Huawei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7EA"/>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560"/>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80"/>
    <w:rsid w:val="00046BA7"/>
    <w:rsid w:val="0004706E"/>
    <w:rsid w:val="000474E0"/>
    <w:rsid w:val="0004761B"/>
    <w:rsid w:val="00047BE7"/>
    <w:rsid w:val="00047C7C"/>
    <w:rsid w:val="00050651"/>
    <w:rsid w:val="00050AA1"/>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A24"/>
    <w:rsid w:val="00055DA5"/>
    <w:rsid w:val="000562B1"/>
    <w:rsid w:val="00057484"/>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8CB"/>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1ED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0D84"/>
    <w:rsid w:val="00101C1A"/>
    <w:rsid w:val="00101C89"/>
    <w:rsid w:val="00102ECE"/>
    <w:rsid w:val="00103215"/>
    <w:rsid w:val="0010327F"/>
    <w:rsid w:val="00103B87"/>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67D"/>
    <w:rsid w:val="00111966"/>
    <w:rsid w:val="00111CF5"/>
    <w:rsid w:val="00111E3B"/>
    <w:rsid w:val="00111EE8"/>
    <w:rsid w:val="00111FEE"/>
    <w:rsid w:val="00112305"/>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95"/>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32F"/>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D75"/>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5C32"/>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251"/>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64B"/>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C17"/>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BC8"/>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5B6F"/>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7C5"/>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137"/>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1DD6"/>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6C1"/>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1C8"/>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990"/>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5A7"/>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514"/>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1F4"/>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42C"/>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4C8"/>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CC6"/>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665"/>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482"/>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37E38"/>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9B9"/>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44C"/>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A761E"/>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4C06"/>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6FF"/>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73"/>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071"/>
    <w:rsid w:val="00861111"/>
    <w:rsid w:val="008617BD"/>
    <w:rsid w:val="00861DBF"/>
    <w:rsid w:val="00861F05"/>
    <w:rsid w:val="00862820"/>
    <w:rsid w:val="00862E91"/>
    <w:rsid w:val="00862EF6"/>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107"/>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60A"/>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9DB"/>
    <w:rsid w:val="00917A7E"/>
    <w:rsid w:val="00917CBC"/>
    <w:rsid w:val="0092030A"/>
    <w:rsid w:val="00920842"/>
    <w:rsid w:val="00920E06"/>
    <w:rsid w:val="0092132A"/>
    <w:rsid w:val="00921434"/>
    <w:rsid w:val="009214D4"/>
    <w:rsid w:val="009215E5"/>
    <w:rsid w:val="00921F9D"/>
    <w:rsid w:val="00921FCC"/>
    <w:rsid w:val="0092213F"/>
    <w:rsid w:val="00922298"/>
    <w:rsid w:val="00922652"/>
    <w:rsid w:val="009226AD"/>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DC8"/>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BEE"/>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E29"/>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6E"/>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782"/>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4C9"/>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408"/>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36DC"/>
    <w:rsid w:val="00A34A02"/>
    <w:rsid w:val="00A34E1B"/>
    <w:rsid w:val="00A35127"/>
    <w:rsid w:val="00A35852"/>
    <w:rsid w:val="00A358CE"/>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3E2"/>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56F"/>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5E0"/>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C5"/>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2E"/>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518"/>
    <w:rsid w:val="00B558BE"/>
    <w:rsid w:val="00B55CD4"/>
    <w:rsid w:val="00B55F19"/>
    <w:rsid w:val="00B55FDB"/>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CEA"/>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2F39"/>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23"/>
    <w:rsid w:val="00D22EB0"/>
    <w:rsid w:val="00D232D7"/>
    <w:rsid w:val="00D232E4"/>
    <w:rsid w:val="00D23580"/>
    <w:rsid w:val="00D23883"/>
    <w:rsid w:val="00D23DB8"/>
    <w:rsid w:val="00D23E89"/>
    <w:rsid w:val="00D24125"/>
    <w:rsid w:val="00D242D5"/>
    <w:rsid w:val="00D24682"/>
    <w:rsid w:val="00D24818"/>
    <w:rsid w:val="00D24A8E"/>
    <w:rsid w:val="00D24DAC"/>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3F3"/>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6BE1"/>
    <w:rsid w:val="00D76E8B"/>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0"/>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40C"/>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B59"/>
    <w:rsid w:val="00DD2D53"/>
    <w:rsid w:val="00DD3871"/>
    <w:rsid w:val="00DD390C"/>
    <w:rsid w:val="00DD3A1D"/>
    <w:rsid w:val="00DD3B03"/>
    <w:rsid w:val="00DD3CE0"/>
    <w:rsid w:val="00DD424D"/>
    <w:rsid w:val="00DD4505"/>
    <w:rsid w:val="00DD45D9"/>
    <w:rsid w:val="00DD4909"/>
    <w:rsid w:val="00DD511B"/>
    <w:rsid w:val="00DD52F1"/>
    <w:rsid w:val="00DD5DB4"/>
    <w:rsid w:val="00DD6169"/>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706C"/>
    <w:rsid w:val="00E27B58"/>
    <w:rsid w:val="00E27BF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BD7"/>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11"/>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3E7D"/>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41"/>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5DF"/>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bf73918f816526dbf481f4fad31114b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d2f3dbfb4123081a32eedea349defcdb"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C93D8BAB-60B2-4EAA-8BEA-93E77175A87C}">
  <ds:schemaRefs>
    <ds:schemaRef ds:uri="http://schemas.openxmlformats.org/officeDocument/2006/bibliography"/>
  </ds:schemaRefs>
</ds:datastoreItem>
</file>

<file path=customXml/itemProps3.xml><?xml version="1.0" encoding="utf-8"?>
<ds:datastoreItem xmlns:ds="http://schemas.openxmlformats.org/officeDocument/2006/customXml" ds:itemID="{104C145E-5985-4053-B048-EA672E3581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350</Words>
  <Characters>1996</Characters>
  <Application>Microsoft Office Word</Application>
  <DocSecurity>0</DocSecurity>
  <PresentationFormat/>
  <Lines>16</Lines>
  <Paragraphs>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Liu Jianning</cp:lastModifiedBy>
  <cp:revision>2</cp:revision>
  <dcterms:created xsi:type="dcterms:W3CDTF">2024-01-24T08:49:00Z</dcterms:created>
  <dcterms:modified xsi:type="dcterms:W3CDTF">2024-01-24T08:49:00Z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0x0101006C8E648E97429F4A9C700CA2B719F885</vt:lpwstr>
  </property>
  <property fmtid="{D5CDD505-2E9C-101B-9397-08002B2CF9AE}" pid="6" name="AuthorIds_UIVersion_512">
    <vt:lpwstr>201</vt:lpwstr>
  </property>
  <property fmtid="{D5CDD505-2E9C-101B-9397-08002B2CF9AE}" pid="7" name="MediaServiceImageTags">
    <vt:lpwstr/>
  </property>
  <property fmtid="{D5CDD505-2E9C-101B-9397-08002B2CF9AE}" pid="8" name="MSIP_Label_278005ce-31f4-4f90-bc26-ec23758efcb0_Enabled">
    <vt:lpwstr>true</vt:lpwstr>
  </property>
  <property fmtid="{D5CDD505-2E9C-101B-9397-08002B2CF9AE}" pid="9" name="MSIP_Label_278005ce-31f4-4f90-bc26-ec23758efcb0_SetDate">
    <vt:lpwstr>2024-01-23T17:16:35Z</vt:lpwstr>
  </property>
  <property fmtid="{D5CDD505-2E9C-101B-9397-08002B2CF9AE}" pid="10" name="MSIP_Label_278005ce-31f4-4f90-bc26-ec23758efcb0_Method">
    <vt:lpwstr>Standard</vt:lpwstr>
  </property>
  <property fmtid="{D5CDD505-2E9C-101B-9397-08002B2CF9AE}" pid="11" name="MSIP_Label_278005ce-31f4-4f90-bc26-ec23758efcb0_Name">
    <vt:lpwstr>General</vt:lpwstr>
  </property>
  <property fmtid="{D5CDD505-2E9C-101B-9397-08002B2CF9AE}" pid="12" name="MSIP_Label_278005ce-31f4-4f90-bc26-ec23758efcb0_SiteId">
    <vt:lpwstr>6d49d47f-3280-4627-8c09-4450bafd1a23</vt:lpwstr>
  </property>
  <property fmtid="{D5CDD505-2E9C-101B-9397-08002B2CF9AE}" pid="13" name="MSIP_Label_278005ce-31f4-4f90-bc26-ec23758efcb0_ActionId">
    <vt:lpwstr>41bc1546-749a-4f59-9cef-99a4f487e478</vt:lpwstr>
  </property>
  <property fmtid="{D5CDD505-2E9C-101B-9397-08002B2CF9AE}" pid="14" name="MSIP_Label_278005ce-31f4-4f90-bc26-ec23758efcb0_ContentBits">
    <vt:lpwstr>0</vt:lpwstr>
  </property>
  <property fmtid="{D5CDD505-2E9C-101B-9397-08002B2CF9AE}" pid="15" name="CWM1c6a8df0ba9611ee80007b0c00007b0c">
    <vt:lpwstr>CWMnO0HeZZVm+/hRy/dgj1uWngE247RD5l/xelv25rXFvWUWrq3jNbzzXa820dNULHCRk7iyz0r0zHjadkZ13pwmQ==</vt:lpwstr>
  </property>
</Properties>
</file>