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BECD0D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2400570r0</w:t>
      </w:r>
      <w:del w:id="0" w:author="Iskren Ianev 04" w:date="2024-01-23T19:21:00Z">
        <w:r w:rsidR="00DD2B59" w:rsidDel="00360137">
          <w:rPr>
            <w:rFonts w:ascii="Arial" w:hAnsi="Arial" w:cs="Arial"/>
            <w:b/>
            <w:noProof/>
            <w:sz w:val="24"/>
            <w:szCs w:val="24"/>
          </w:rPr>
          <w:delText>4</w:delText>
        </w:r>
      </w:del>
      <w:ins w:id="1" w:author="Iskren Ianev 04" w:date="2024-01-23T19:21:00Z">
        <w:del w:id="2" w:author="Iskren Ianev 06" w:date="2024-01-24T08:46:00Z">
          <w:r w:rsidR="00360137" w:rsidDel="00A74112">
            <w:rPr>
              <w:rFonts w:ascii="Arial" w:hAnsi="Arial" w:cs="Arial"/>
              <w:b/>
              <w:noProof/>
              <w:sz w:val="24"/>
              <w:szCs w:val="24"/>
            </w:rPr>
            <w:delText>8</w:delText>
          </w:r>
        </w:del>
      </w:ins>
      <w:ins w:id="3" w:author="Iskren Ianev 03" w:date="2024-01-24T08:47:00Z">
        <w:r w:rsidR="00A74112">
          <w:rPr>
            <w:rFonts w:ascii="Arial" w:hAnsi="Arial" w:cs="Arial"/>
            <w:b/>
            <w:noProof/>
            <w:sz w:val="24"/>
            <w:szCs w:val="24"/>
          </w:rPr>
          <w:t>9</w:t>
        </w:r>
      </w:ins>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03FFBBE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ins w:id="4" w:author="PeterH" w:date="2024-01-23T09:54:00Z">
        <w:r w:rsidR="006C1665">
          <w:rPr>
            <w:rFonts w:ascii="Arial" w:hAnsi="Arial" w:cs="Arial"/>
            <w:b/>
          </w:rPr>
          <w:t>, Ericsson</w:t>
        </w:r>
      </w:ins>
      <w:ins w:id="5" w:author="Iskren Ianev 04" w:date="2024-01-23T19:21:00Z">
        <w:r w:rsidR="00360137">
          <w:rPr>
            <w:rFonts w:ascii="Arial" w:hAnsi="Arial" w:cs="Arial"/>
            <w:b/>
          </w:rPr>
          <w:t>, NEC</w:t>
        </w:r>
      </w:ins>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6" w:name="_Toc462478989"/>
      <w:r w:rsidRPr="00112305">
        <w:rPr>
          <w:rFonts w:ascii="Arial" w:hAnsi="Arial" w:cs="Arial"/>
          <w:i/>
          <w:iCs/>
        </w:rPr>
        <w:t xml:space="preserve">Abstract of the contribution: </w:t>
      </w:r>
      <w:bookmarkStart w:id="7" w:name="_Hlk154651783"/>
      <w:r w:rsidRPr="00112305">
        <w:rPr>
          <w:rFonts w:ascii="Arial" w:hAnsi="Arial" w:cs="Arial"/>
          <w:i/>
          <w:iCs/>
        </w:rPr>
        <w:t xml:space="preserve">This paper proposes </w:t>
      </w:r>
      <w:bookmarkEnd w:id="7"/>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6"/>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8" w:name="_Toc93073650"/>
    </w:p>
    <w:p w14:paraId="36C5CA0D" w14:textId="77777777" w:rsidR="006051F4" w:rsidRPr="00822E86" w:rsidRDefault="006051F4" w:rsidP="006051F4">
      <w:pPr>
        <w:pStyle w:val="Heading2"/>
        <w:rPr>
          <w:ins w:id="9" w:author="Michael Starsinic" w:date="2024-01-12T16:24:00Z"/>
        </w:rPr>
      </w:pPr>
      <w:bookmarkStart w:id="10" w:name="_Toc26386412"/>
      <w:bookmarkStart w:id="11" w:name="_Toc26431218"/>
      <w:bookmarkStart w:id="12" w:name="_Toc30694614"/>
      <w:bookmarkStart w:id="13" w:name="_Toc43906636"/>
      <w:bookmarkStart w:id="14" w:name="_Toc43906752"/>
      <w:bookmarkStart w:id="15" w:name="_Toc44311878"/>
      <w:bookmarkStart w:id="16" w:name="_Toc50536520"/>
      <w:bookmarkStart w:id="17" w:name="_Toc54930292"/>
      <w:bookmarkStart w:id="18" w:name="_Toc54968097"/>
      <w:bookmarkStart w:id="19" w:name="_Toc57236419"/>
      <w:bookmarkStart w:id="20" w:name="_Toc57236582"/>
      <w:bookmarkStart w:id="21" w:name="_Toc57530223"/>
      <w:bookmarkStart w:id="22" w:name="_Toc57532424"/>
      <w:bookmarkStart w:id="23" w:name="_Toc93073659"/>
      <w:bookmarkStart w:id="24" w:name="_Toc153818186"/>
      <w:bookmarkStart w:id="25" w:name="_Toc153818402"/>
      <w:bookmarkStart w:id="26" w:name="_Toc153818179"/>
      <w:bookmarkStart w:id="27" w:name="_Toc153818395"/>
      <w:bookmarkStart w:id="28" w:name="_Toc93073657"/>
      <w:bookmarkStart w:id="29" w:name="_Hlk500943653"/>
      <w:bookmarkEnd w:id="8"/>
      <w:ins w:id="30" w:author="Michael Starsinic" w:date="2024-01-12T16:24:00Z">
        <w:r w:rsidRPr="00822E86">
          <w:lastRenderedPageBreak/>
          <w:t>5.x</w:t>
        </w:r>
        <w:r w:rsidRPr="00822E86">
          <w:tab/>
          <w:t>Key Issue #</w:t>
        </w:r>
        <w:r>
          <w:t>x</w:t>
        </w:r>
        <w:r w:rsidRPr="00822E86">
          <w:t xml:space="preserve">: </w:t>
        </w:r>
        <w:bookmarkEnd w:id="10"/>
        <w:bookmarkEnd w:id="11"/>
        <w:bookmarkEnd w:id="12"/>
        <w:bookmarkEnd w:id="13"/>
        <w:bookmarkEnd w:id="14"/>
        <w:bookmarkEnd w:id="15"/>
        <w:bookmarkEnd w:id="16"/>
        <w:bookmarkEnd w:id="17"/>
        <w:bookmarkEnd w:id="18"/>
        <w:bookmarkEnd w:id="19"/>
        <w:bookmarkEnd w:id="20"/>
        <w:bookmarkEnd w:id="21"/>
        <w:bookmarkEnd w:id="22"/>
        <w:r>
          <w:t>Identifying the Human User of a Subscription</w:t>
        </w:r>
        <w:bookmarkEnd w:id="23"/>
        <w:bookmarkEnd w:id="24"/>
        <w:bookmarkEnd w:id="25"/>
      </w:ins>
    </w:p>
    <w:p w14:paraId="5CE52545" w14:textId="77777777" w:rsidR="006051F4" w:rsidRPr="00822E86" w:rsidRDefault="006051F4" w:rsidP="006051F4">
      <w:pPr>
        <w:pStyle w:val="Heading3"/>
        <w:rPr>
          <w:ins w:id="31" w:author="Michael Starsinic" w:date="2024-01-12T16:24:00Z"/>
          <w:lang w:eastAsia="zh-CN"/>
        </w:rPr>
      </w:pPr>
      <w:bookmarkStart w:id="32" w:name="_Toc26386413"/>
      <w:bookmarkStart w:id="33" w:name="_Toc26431219"/>
      <w:bookmarkStart w:id="34" w:name="_Toc30694615"/>
      <w:bookmarkStart w:id="35" w:name="_Toc43906637"/>
      <w:bookmarkStart w:id="36" w:name="_Toc43906753"/>
      <w:bookmarkStart w:id="37" w:name="_Toc44311879"/>
      <w:bookmarkStart w:id="38" w:name="_Toc50536521"/>
      <w:bookmarkStart w:id="39" w:name="_Toc54930293"/>
      <w:bookmarkStart w:id="40" w:name="_Toc54968098"/>
      <w:bookmarkStart w:id="41" w:name="_Toc57236420"/>
      <w:bookmarkStart w:id="42" w:name="_Toc57236583"/>
      <w:bookmarkStart w:id="43" w:name="_Toc57530224"/>
      <w:bookmarkStart w:id="44" w:name="_Toc57532425"/>
      <w:bookmarkStart w:id="45" w:name="_Toc93073660"/>
      <w:bookmarkStart w:id="46" w:name="_Toc153818187"/>
      <w:bookmarkStart w:id="47" w:name="_Toc153818403"/>
      <w:ins w:id="48"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5DD3AC05" w14:textId="77777777" w:rsidR="006051F4" w:rsidRPr="00397E4C" w:rsidRDefault="006051F4" w:rsidP="006051F4">
      <w:pPr>
        <w:rPr>
          <w:ins w:id="49" w:author="Michael Starsinic" w:date="2024-01-12T16:24:00Z"/>
        </w:rPr>
      </w:pPr>
      <w:ins w:id="50"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4325B1E0" w14:textId="7DD428B1" w:rsidR="006C1665" w:rsidRPr="00862EF6" w:rsidRDefault="006C1665" w:rsidP="006051F4">
      <w:pPr>
        <w:pStyle w:val="B1"/>
        <w:numPr>
          <w:ilvl w:val="0"/>
          <w:numId w:val="22"/>
        </w:numPr>
        <w:rPr>
          <w:ins w:id="51" w:author="PeterH" w:date="2024-01-23T09:52:00Z"/>
          <w:highlight w:val="red"/>
        </w:rPr>
      </w:pPr>
      <w:ins w:id="52" w:author="PeterH" w:date="2024-01-23T09:52:00Z">
        <w:r w:rsidRPr="00862EF6">
          <w:rPr>
            <w:highlight w:val="red"/>
          </w:rPr>
          <w:t xml:space="preserve">Format and structure of </w:t>
        </w:r>
        <w:r>
          <w:rPr>
            <w:highlight w:val="red"/>
          </w:rPr>
          <w:t>U</w:t>
        </w:r>
        <w:r w:rsidRPr="00862EF6">
          <w:rPr>
            <w:highlight w:val="red"/>
          </w:rPr>
          <w:t xml:space="preserve">ser </w:t>
        </w:r>
        <w:r>
          <w:rPr>
            <w:highlight w:val="red"/>
          </w:rPr>
          <w:t>I</w:t>
        </w:r>
        <w:r w:rsidRPr="00862EF6">
          <w:rPr>
            <w:highlight w:val="red"/>
          </w:rPr>
          <w:t xml:space="preserve">dentifiers as well as how </w:t>
        </w:r>
        <w:r>
          <w:rPr>
            <w:highlight w:val="red"/>
          </w:rPr>
          <w:t>U</w:t>
        </w:r>
        <w:r w:rsidRPr="00862EF6">
          <w:rPr>
            <w:highlight w:val="red"/>
          </w:rPr>
          <w:t xml:space="preserve">ser </w:t>
        </w:r>
      </w:ins>
      <w:ins w:id="53" w:author="PeterH" w:date="2024-01-23T09:53:00Z">
        <w:r>
          <w:rPr>
            <w:highlight w:val="red"/>
          </w:rPr>
          <w:t>I</w:t>
        </w:r>
      </w:ins>
      <w:ins w:id="54" w:author="PeterH" w:date="2024-01-23T09:52:00Z">
        <w:r w:rsidRPr="00862EF6">
          <w:rPr>
            <w:highlight w:val="red"/>
          </w:rPr>
          <w:t>dentifiers are assigned,</w:t>
        </w:r>
      </w:ins>
    </w:p>
    <w:p w14:paraId="1C7B217F" w14:textId="715774B8" w:rsidR="006051F4" w:rsidRPr="00397E4C" w:rsidRDefault="007C4C06" w:rsidP="006051F4">
      <w:pPr>
        <w:pStyle w:val="B1"/>
        <w:numPr>
          <w:ilvl w:val="0"/>
          <w:numId w:val="22"/>
        </w:numPr>
        <w:rPr>
          <w:ins w:id="55" w:author="Michael Starsinic" w:date="2024-01-12T16:24:00Z"/>
        </w:rPr>
      </w:pPr>
      <w:ins w:id="56" w:author="Michael Starsinic" w:date="2024-01-15T14:34:00Z">
        <w:r w:rsidRPr="007C4C06">
          <w:rPr>
            <w:highlight w:val="yellow"/>
          </w:rPr>
          <w:t>whether and how the 5GC</w:t>
        </w:r>
        <w:r>
          <w:t xml:space="preserve"> </w:t>
        </w:r>
      </w:ins>
      <w:ins w:id="57" w:author="Michael Starsinic" w:date="2024-01-12T16:24:00Z">
        <w:r w:rsidR="006051F4" w:rsidRPr="00397E4C">
          <w:t>support</w:t>
        </w:r>
      </w:ins>
      <w:ins w:id="58" w:author="Michael Starsinic" w:date="2024-01-15T14:34:00Z">
        <w:r w:rsidRPr="007C4C06">
          <w:rPr>
            <w:highlight w:val="yellow"/>
          </w:rPr>
          <w:t>s</w:t>
        </w:r>
      </w:ins>
      <w:ins w:id="59" w:author="Michael Starsinic" w:date="2024-01-12T16:24:00Z">
        <w:r w:rsidR="006051F4" w:rsidRPr="00397E4C">
          <w:t xml:space="preserve"> </w:t>
        </w:r>
        <w:bookmarkStart w:id="60"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60"/>
      <w:ins w:id="61" w:author="Samsung" w:date="2024-01-22T14:50:00Z">
        <w:del w:id="62" w:author="Michael Starsinic" w:date="2024-01-22T22:37:00Z">
          <w:r w:rsidR="00861071" w:rsidRPr="00861071" w:rsidDel="00DD2B59">
            <w:rPr>
              <w:highlight w:val="green"/>
              <w:rPrChange w:id="63" w:author="Samsung" w:date="2024-01-22T14:51:00Z">
                <w:rPr/>
              </w:rPrChange>
            </w:rPr>
            <w:delText xml:space="preserve">including how the network ensures that only a single user identifier is </w:delText>
          </w:r>
        </w:del>
      </w:ins>
      <w:ins w:id="64" w:author="Samsung" w:date="2024-01-22T14:55:00Z">
        <w:del w:id="65" w:author="Michael Starsinic" w:date="2024-01-22T22:37:00Z">
          <w:r w:rsidR="005435A7" w:rsidDel="00DD2B59">
            <w:rPr>
              <w:highlight w:val="green"/>
            </w:rPr>
            <w:delText xml:space="preserve">active </w:delText>
          </w:r>
        </w:del>
      </w:ins>
      <w:ins w:id="66" w:author="Samsung" w:date="2024-01-22T14:56:00Z">
        <w:del w:id="67" w:author="Michael Starsinic" w:date="2024-01-22T22:37:00Z">
          <w:r w:rsidR="005435A7" w:rsidDel="00DD2B59">
            <w:rPr>
              <w:highlight w:val="green"/>
            </w:rPr>
            <w:delText>on</w:delText>
          </w:r>
        </w:del>
      </w:ins>
      <w:ins w:id="68" w:author="Samsung" w:date="2024-01-22T14:50:00Z">
        <w:del w:id="69" w:author="Michael Starsinic" w:date="2024-01-22T22:37:00Z">
          <w:r w:rsidR="00861071" w:rsidRPr="00861071" w:rsidDel="00DD2B59">
            <w:rPr>
              <w:highlight w:val="green"/>
              <w:rPrChange w:id="70" w:author="Samsung" w:date="2024-01-22T14:51:00Z">
                <w:rPr/>
              </w:rPrChange>
            </w:rPr>
            <w:delText xml:space="preserve"> </w:delText>
          </w:r>
        </w:del>
      </w:ins>
      <w:ins w:id="71" w:author="Samsung" w:date="2024-01-22T15:00:00Z">
        <w:del w:id="72" w:author="Michael Starsinic" w:date="2024-01-22T22:37:00Z">
          <w:r w:rsidR="005435A7" w:rsidDel="00DD2B59">
            <w:rPr>
              <w:highlight w:val="green"/>
            </w:rPr>
            <w:delText xml:space="preserve">a </w:delText>
          </w:r>
        </w:del>
      </w:ins>
      <w:ins w:id="73" w:author="Samsung" w:date="2024-01-22T15:01:00Z">
        <w:del w:id="74" w:author="Michael Starsinic" w:date="2024-01-22T22:37:00Z">
          <w:r w:rsidR="0018332F" w:rsidDel="00DD2B59">
            <w:rPr>
              <w:highlight w:val="green"/>
            </w:rPr>
            <w:delText>particular</w:delText>
          </w:r>
        </w:del>
      </w:ins>
      <w:ins w:id="75" w:author="Samsung" w:date="2024-01-22T14:50:00Z">
        <w:del w:id="76" w:author="Michael Starsinic" w:date="2024-01-22T22:37:00Z">
          <w:r w:rsidR="00861071" w:rsidRPr="00861071" w:rsidDel="00DD2B59">
            <w:rPr>
              <w:highlight w:val="green"/>
              <w:rPrChange w:id="77" w:author="Samsung" w:date="2024-01-22T14:51:00Z">
                <w:rPr/>
              </w:rPrChange>
            </w:rPr>
            <w:delText xml:space="preserve"> UE at a given time</w:delText>
          </w:r>
        </w:del>
        <w:r w:rsidR="00861071" w:rsidRPr="00861071">
          <w:rPr>
            <w:highlight w:val="green"/>
            <w:rPrChange w:id="78" w:author="Samsung" w:date="2024-01-22T14:51:00Z">
              <w:rPr/>
            </w:rPrChange>
          </w:rPr>
          <w:t>.</w:t>
        </w:r>
      </w:ins>
    </w:p>
    <w:p w14:paraId="3AC0CB45" w14:textId="5E2C7324" w:rsidR="006051F4" w:rsidRPr="00397E4C" w:rsidRDefault="006051F4" w:rsidP="006051F4">
      <w:pPr>
        <w:pStyle w:val="B1"/>
        <w:numPr>
          <w:ilvl w:val="0"/>
          <w:numId w:val="22"/>
        </w:numPr>
        <w:rPr>
          <w:ins w:id="79" w:author="Michael Starsinic" w:date="2024-01-12T16:24:00Z"/>
        </w:rPr>
      </w:pPr>
      <w:ins w:id="80" w:author="Michael Starsinic" w:date="2024-01-12T16:24:00Z">
        <w:r>
          <w:t>w</w:t>
        </w:r>
        <w:r w:rsidRPr="00397E4C">
          <w:t xml:space="preserve">hat information is stored as </w:t>
        </w:r>
      </w:ins>
      <w:ins w:id="81" w:author="Iskren Ianev 04" w:date="2024-01-23T19:22:00Z">
        <w:r w:rsidR="00862EF6" w:rsidRPr="00862EF6">
          <w:rPr>
            <w:highlight w:val="magenta"/>
          </w:rPr>
          <w:t>attributes</w:t>
        </w:r>
      </w:ins>
      <w:ins w:id="82" w:author="Michael Starsinic" w:date="2024-01-12T16:24:00Z">
        <w:del w:id="83" w:author="Iskren Ianev 04" w:date="2024-01-23T19:22:00Z">
          <w:r w:rsidRPr="00397E4C" w:rsidDel="00862EF6">
            <w:delText>part</w:delText>
          </w:r>
        </w:del>
        <w:r w:rsidRPr="00397E4C">
          <w:t xml:space="preserve"> of the </w:t>
        </w:r>
        <w:r>
          <w:t>U</w:t>
        </w:r>
        <w:r w:rsidRPr="00397E4C">
          <w:t xml:space="preserve">ser </w:t>
        </w:r>
        <w:r>
          <w:t>Identity P</w:t>
        </w:r>
        <w:r w:rsidRPr="00397E4C">
          <w:t xml:space="preserve">rofile (e.g., a </w:t>
        </w:r>
        <w:r>
          <w:t>U</w:t>
        </w:r>
        <w:r w:rsidRPr="00397E4C">
          <w:t xml:space="preserve">ser </w:t>
        </w:r>
        <w:r>
          <w:t>I</w:t>
        </w:r>
        <w:r w:rsidRPr="00397E4C">
          <w:t>dentifier, associated security credentials,</w:t>
        </w:r>
      </w:ins>
      <w:ins w:id="84" w:author="Iskren Ianev 04" w:date="2024-01-23T17:22:00Z">
        <w:r w:rsidR="00F73E7D">
          <w:t xml:space="preserve"> </w:t>
        </w:r>
      </w:ins>
      <w:ins w:id="85" w:author="Michael Starsinic" w:date="2024-01-12T16:24:00Z">
        <w:del w:id="86" w:author="HuaweiUser" w:date="2024-01-23T11:58:00Z">
          <w:r w:rsidRPr="00922652" w:rsidDel="00922652">
            <w:rPr>
              <w:highlight w:val="cyan"/>
              <w:rPrChange w:id="87" w:author="HuaweiUser" w:date="2024-01-23T11:58:00Z">
                <w:rPr/>
              </w:rPrChange>
            </w:rPr>
            <w:delText>associated devices,</w:delText>
          </w:r>
          <w:r w:rsidRPr="00397E4C" w:rsidDel="00922652">
            <w:delText xml:space="preserve"> </w:delText>
          </w:r>
        </w:del>
        <w:r w:rsidRPr="00397E4C">
          <w:t xml:space="preserve">user specific QoS settings). Including how </w:t>
        </w:r>
        <w:r>
          <w:t>U</w:t>
        </w:r>
        <w:r w:rsidRPr="00397E4C">
          <w:t xml:space="preserve">ser </w:t>
        </w:r>
        <w:r>
          <w:t>Identity P</w:t>
        </w:r>
        <w:r w:rsidRPr="00397E4C">
          <w:t xml:space="preserve">rofiles are </w:t>
        </w:r>
      </w:ins>
      <w:ins w:id="88" w:author="Michael Starsinic" w:date="2024-01-16T12:39:00Z">
        <w:r w:rsidR="00265251" w:rsidRPr="009226AD">
          <w:rPr>
            <w:highlight w:val="yellow"/>
          </w:rPr>
          <w:t>created</w:t>
        </w:r>
        <w:r w:rsidR="009226AD" w:rsidRPr="009226AD">
          <w:rPr>
            <w:highlight w:val="yellow"/>
          </w:rPr>
          <w:t>/</w:t>
        </w:r>
      </w:ins>
      <w:ins w:id="89"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90" w:author="Michael Starsinic" w:date="2024-01-12T16:24:00Z"/>
        </w:rPr>
      </w:pPr>
      <w:ins w:id="91"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92" w:author="Michael Starsinic" w:date="2024-01-15T14:28:00Z">
        <w:r w:rsidR="007C4C06">
          <w:t xml:space="preserve"> </w:t>
        </w:r>
        <w:r w:rsidR="007C4C06" w:rsidRPr="00DD2B59">
          <w:rPr>
            <w:strike/>
            <w:highlight w:val="green"/>
          </w:rPr>
          <w:t xml:space="preserve">(e.g. whether </w:t>
        </w:r>
      </w:ins>
      <w:ins w:id="93" w:author="Michael Starsinic" w:date="2024-01-15T14:31:00Z">
        <w:r w:rsidR="007C4C06" w:rsidRPr="00DD2B59">
          <w:rPr>
            <w:strike/>
            <w:highlight w:val="green"/>
          </w:rPr>
          <w:t xml:space="preserve">and how </w:t>
        </w:r>
      </w:ins>
      <w:ins w:id="94" w:author="Michael Starsinic" w:date="2024-01-15T14:28:00Z">
        <w:r w:rsidR="007C4C06" w:rsidRPr="00DD2B59">
          <w:rPr>
            <w:strike/>
            <w:highlight w:val="green"/>
          </w:rPr>
          <w:t xml:space="preserve">they are linked using user plane </w:t>
        </w:r>
      </w:ins>
      <w:ins w:id="95" w:author="Michael Starsinic" w:date="2024-01-15T14:29:00Z">
        <w:r w:rsidR="007C4C06" w:rsidRPr="00DD2B59">
          <w:rPr>
            <w:strike/>
            <w:highlight w:val="green"/>
          </w:rPr>
          <w:t>and/or control plane procedures)</w:t>
        </w:r>
      </w:ins>
      <w:ins w:id="96" w:author="Michael Starsinic" w:date="2024-01-12T16:24:00Z">
        <w:r>
          <w:t>, and</w:t>
        </w:r>
      </w:ins>
    </w:p>
    <w:p w14:paraId="501167EB" w14:textId="573A55E8" w:rsidR="006051F4" w:rsidRPr="00397E4C" w:rsidRDefault="006051F4" w:rsidP="006051F4">
      <w:pPr>
        <w:pStyle w:val="B1"/>
        <w:numPr>
          <w:ilvl w:val="0"/>
          <w:numId w:val="22"/>
        </w:numPr>
        <w:rPr>
          <w:ins w:id="97" w:author="Michael Starsinic" w:date="2024-01-12T16:24:00Z"/>
        </w:rPr>
      </w:pPr>
      <w:ins w:id="98" w:author="Michael Starsinic" w:date="2024-01-12T16:24:00Z">
        <w:r>
          <w:t>w</w:t>
        </w:r>
        <w:r w:rsidRPr="00397E4C">
          <w:t xml:space="preserve">hether and how user specific </w:t>
        </w:r>
      </w:ins>
      <w:ins w:id="99" w:author="Iskren Ianev 04" w:date="2024-01-23T17:24:00Z">
        <w:r w:rsidR="00934DC8" w:rsidRPr="00862EF6">
          <w:rPr>
            <w:highlight w:val="magenta"/>
          </w:rPr>
          <w:t>attributes and</w:t>
        </w:r>
        <w:r w:rsidR="00934DC8">
          <w:t xml:space="preserve"> </w:t>
        </w:r>
      </w:ins>
      <w:ins w:id="100" w:author="PeterH" w:date="2024-01-23T13:26:00Z">
        <w:r w:rsidR="00DD6169" w:rsidRPr="00862EF6">
          <w:rPr>
            <w:highlight w:val="red"/>
          </w:rPr>
          <w:t>policies, e.g.</w:t>
        </w:r>
        <w:r w:rsidR="00DD6169">
          <w:t xml:space="preserve"> </w:t>
        </w:r>
      </w:ins>
      <w:ins w:id="101" w:author="Michael Starsinic" w:date="2024-01-12T16:24:00Z">
        <w:r w:rsidRPr="00397E4C">
          <w:t>QoS settings</w:t>
        </w:r>
      </w:ins>
      <w:ins w:id="102" w:author="PeterH" w:date="2024-01-23T13:26:00Z">
        <w:r w:rsidR="00DD6169">
          <w:t>,</w:t>
        </w:r>
      </w:ins>
      <w:ins w:id="103" w:author="Michael Starsinic" w:date="2024-01-12T16:24:00Z">
        <w:r w:rsidRPr="00397E4C">
          <w:t xml:space="preserve"> are taken into account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6"/>
    <w:bookmarkEnd w:id="27"/>
    <w:bookmarkEnd w:id="28"/>
    <w:bookmarkEnd w:id="29"/>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BFB2F" w14:textId="77777777" w:rsidR="00B96498" w:rsidRDefault="00B96498">
      <w:pPr>
        <w:spacing w:after="0"/>
      </w:pPr>
      <w:r>
        <w:separator/>
      </w:r>
    </w:p>
  </w:endnote>
  <w:endnote w:type="continuationSeparator" w:id="0">
    <w:p w14:paraId="2BCDF657" w14:textId="77777777" w:rsidR="00B96498" w:rsidRDefault="00B96498">
      <w:pPr>
        <w:spacing w:after="0"/>
      </w:pPr>
      <w:r>
        <w:continuationSeparator/>
      </w:r>
    </w:p>
  </w:endnote>
  <w:endnote w:type="continuationNotice" w:id="1">
    <w:p w14:paraId="44C5AF8A" w14:textId="77777777" w:rsidR="00B96498" w:rsidRDefault="00B96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C108D" w14:textId="77777777" w:rsidR="00B96498" w:rsidRDefault="00B96498">
      <w:pPr>
        <w:spacing w:after="0"/>
      </w:pPr>
      <w:r>
        <w:separator/>
      </w:r>
    </w:p>
  </w:footnote>
  <w:footnote w:type="continuationSeparator" w:id="0">
    <w:p w14:paraId="7FB60506" w14:textId="77777777" w:rsidR="00B96498" w:rsidRDefault="00B96498">
      <w:pPr>
        <w:spacing w:after="0"/>
      </w:pPr>
      <w:r>
        <w:continuationSeparator/>
      </w:r>
    </w:p>
  </w:footnote>
  <w:footnote w:type="continuationNotice" w:id="1">
    <w:p w14:paraId="5EF2FE49" w14:textId="77777777" w:rsidR="00B96498" w:rsidRDefault="00B96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3978561">
    <w:abstractNumId w:val="7"/>
  </w:num>
  <w:num w:numId="2" w16cid:durableId="1060056149">
    <w:abstractNumId w:val="17"/>
  </w:num>
  <w:num w:numId="3" w16cid:durableId="1810130932">
    <w:abstractNumId w:val="21"/>
  </w:num>
  <w:num w:numId="4" w16cid:durableId="1984311048">
    <w:abstractNumId w:val="5"/>
  </w:num>
  <w:num w:numId="5" w16cid:durableId="1207720677">
    <w:abstractNumId w:val="15"/>
  </w:num>
  <w:num w:numId="6" w16cid:durableId="1960183649">
    <w:abstractNumId w:val="10"/>
  </w:num>
  <w:num w:numId="7" w16cid:durableId="327950274">
    <w:abstractNumId w:val="20"/>
  </w:num>
  <w:num w:numId="8" w16cid:durableId="201020905">
    <w:abstractNumId w:val="6"/>
  </w:num>
  <w:num w:numId="9" w16cid:durableId="608437915">
    <w:abstractNumId w:val="13"/>
  </w:num>
  <w:num w:numId="10" w16cid:durableId="25298852">
    <w:abstractNumId w:val="14"/>
  </w:num>
  <w:num w:numId="11" w16cid:durableId="673921170">
    <w:abstractNumId w:val="11"/>
  </w:num>
  <w:num w:numId="12" w16cid:durableId="1148941862">
    <w:abstractNumId w:val="16"/>
  </w:num>
  <w:num w:numId="13" w16cid:durableId="47539291">
    <w:abstractNumId w:val="9"/>
  </w:num>
  <w:num w:numId="14" w16cid:durableId="1809476147">
    <w:abstractNumId w:val="8"/>
  </w:num>
  <w:num w:numId="15" w16cid:durableId="1377583788">
    <w:abstractNumId w:val="2"/>
  </w:num>
  <w:num w:numId="16" w16cid:durableId="467894140">
    <w:abstractNumId w:val="12"/>
  </w:num>
  <w:num w:numId="17" w16cid:durableId="754281031">
    <w:abstractNumId w:val="18"/>
  </w:num>
  <w:num w:numId="18" w16cid:durableId="1900507065">
    <w:abstractNumId w:val="22"/>
  </w:num>
  <w:num w:numId="19" w16cid:durableId="576209801">
    <w:abstractNumId w:val="3"/>
  </w:num>
  <w:num w:numId="20" w16cid:durableId="1801485686">
    <w:abstractNumId w:val="4"/>
  </w:num>
  <w:num w:numId="21" w16cid:durableId="1591887085">
    <w:abstractNumId w:val="19"/>
  </w:num>
  <w:num w:numId="22" w16cid:durableId="912010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4">
    <w15:presenceInfo w15:providerId="None" w15:userId="Iskren Ianev 04"/>
  </w15:person>
  <w15:person w15:author="Iskren Ianev 06">
    <w15:presenceInfo w15:providerId="None" w15:userId="Iskren Ianev 06"/>
  </w15:person>
  <w15:person w15:author="Iskren Ianev 03">
    <w15:presenceInfo w15:providerId="None" w15:userId="Iskren Ianev 03"/>
  </w15:person>
  <w15:person w15:author="PeterH">
    <w15:presenceInfo w15:providerId="None" w15:userId="PeterH"/>
  </w15:person>
  <w15:person w15:author="Michael Starsinic">
    <w15:presenceInfo w15:providerId="AD" w15:userId="S::Michael.Starsinic@InterDigital.com::de4e700c-740d-481a-8831-c9f0c79f23d1"/>
  </w15:person>
  <w15:person w15:author="Samsung">
    <w15:presenceInfo w15:providerId="None" w15:userId="Samsung"/>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CA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112"/>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49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4.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1901</Characters>
  <Application>Microsoft Office Word</Application>
  <DocSecurity>0</DocSecurity>
  <PresentationFormat/>
  <Lines>15</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Iskren Ianev 03</cp:lastModifiedBy>
  <cp:revision>2</cp:revision>
  <dcterms:created xsi:type="dcterms:W3CDTF">2024-01-24T08:48:00Z</dcterms:created>
  <dcterms:modified xsi:type="dcterms:W3CDTF">2024-01-24T08:48:00Z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ies>
</file>