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190DE728"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2400570r0</w:t>
      </w:r>
      <w:r w:rsidR="00DD2B59">
        <w:rPr>
          <w:rFonts w:ascii="Arial" w:hAnsi="Arial" w:cs="Arial"/>
          <w:b/>
          <w:noProof/>
          <w:sz w:val="24"/>
          <w:szCs w:val="24"/>
        </w:rPr>
        <w:t>4</w:t>
      </w:r>
    </w:p>
    <w:p w14:paraId="2526E21D" w14:textId="77C4E1B2"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 xml:space="preserve">2024, Electronic </w:t>
      </w:r>
      <w:r w:rsidRPr="00A533E2">
        <w:rPr>
          <w:rFonts w:ascii="Arial" w:hAnsi="Arial" w:cs="Arial"/>
          <w:b/>
          <w:noProof/>
          <w:sz w:val="24"/>
          <w:szCs w:val="24"/>
        </w:rPr>
        <w:t>Meeting</w:t>
      </w:r>
      <w:r w:rsidR="007C4C06" w:rsidRPr="00A533E2">
        <w:rPr>
          <w:rFonts w:ascii="Arial" w:hAnsi="Arial" w:cs="Arial"/>
          <w:b/>
          <w:noProof/>
          <w:sz w:val="24"/>
          <w:szCs w:val="24"/>
        </w:rPr>
        <w:t xml:space="preserve">   </w:t>
      </w:r>
      <w:r w:rsidR="007C4C06" w:rsidRPr="00A533E2">
        <w:rPr>
          <w:rFonts w:ascii="Arial" w:hAnsi="Arial" w:cs="Arial"/>
          <w:b/>
          <w:noProof/>
          <w:color w:val="00B0F0"/>
          <w:sz w:val="18"/>
          <w:szCs w:val="18"/>
        </w:rPr>
        <w:t xml:space="preserve">(Revision of S2-2400570, </w:t>
      </w:r>
      <w:r w:rsidR="007C4C06" w:rsidRPr="007C4C06">
        <w:rPr>
          <w:rFonts w:ascii="Arial" w:hAnsi="Arial" w:cs="Arial"/>
          <w:b/>
          <w:noProof/>
          <w:color w:val="00B0F0"/>
          <w:sz w:val="18"/>
          <w:szCs w:val="18"/>
          <w:highlight w:val="yellow"/>
        </w:rPr>
        <w:t>Merge of S2-2400957, 1085)</w:t>
      </w:r>
      <w:r w:rsidR="002A0CA5" w:rsidRPr="009B1A0D">
        <w:rPr>
          <w:rFonts w:ascii="Arial" w:hAnsi="Arial" w:cs="Arial"/>
          <w:b/>
          <w:noProof/>
          <w:color w:val="0000FF"/>
        </w:rPr>
        <w:tab/>
      </w:r>
    </w:p>
    <w:p w14:paraId="4BE83621" w14:textId="398A688A"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r w:rsidR="00726482">
        <w:rPr>
          <w:rFonts w:ascii="Arial" w:hAnsi="Arial" w:cs="Arial"/>
          <w:b/>
        </w:rPr>
        <w:t xml:space="preserve">, </w:t>
      </w:r>
      <w:r w:rsidR="00726482" w:rsidRPr="007773DA">
        <w:rPr>
          <w:rFonts w:ascii="Arial" w:hAnsi="Arial" w:cs="Arial"/>
          <w:b/>
        </w:rPr>
        <w:t>Nokia, Nokia Shanghai Bell</w:t>
      </w:r>
      <w:r w:rsidR="007C4C06" w:rsidRPr="007C4C06">
        <w:rPr>
          <w:rFonts w:ascii="Arial" w:hAnsi="Arial" w:cs="Arial"/>
          <w:b/>
          <w:highlight w:val="yellow"/>
        </w:rPr>
        <w:t>, Xiaomi</w:t>
      </w:r>
      <w:r w:rsidR="007C4C06" w:rsidRPr="00737E38">
        <w:rPr>
          <w:rFonts w:ascii="Arial" w:hAnsi="Arial" w:cs="Arial"/>
          <w:b/>
          <w:highlight w:val="yellow"/>
        </w:rPr>
        <w:t>, China Mobile</w:t>
      </w:r>
    </w:p>
    <w:p w14:paraId="765619B3" w14:textId="39CECF9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112305">
        <w:rPr>
          <w:rFonts w:ascii="Arial" w:hAnsi="Arial" w:cs="Arial"/>
          <w:b/>
        </w:rPr>
        <w:t xml:space="preserve">New </w:t>
      </w:r>
      <w:r w:rsidR="00D94990" w:rsidRPr="00112305">
        <w:rPr>
          <w:rFonts w:ascii="Arial" w:hAnsi="Arial" w:cs="Arial"/>
          <w:b/>
        </w:rPr>
        <w:t>Key Issue for Work Task #</w:t>
      </w:r>
      <w:r w:rsidR="00112305" w:rsidRPr="00112305">
        <w:rPr>
          <w:rFonts w:ascii="Arial" w:hAnsi="Arial" w:cs="Arial"/>
          <w:b/>
        </w:rPr>
        <w:t>1</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F3FFE45"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12305" w:rsidRPr="00112305">
        <w:rPr>
          <w:rFonts w:ascii="Arial" w:hAnsi="Arial" w:cs="Arial"/>
          <w:i/>
          <w:iCs/>
        </w:rPr>
        <w:t>a new Key Issue to cover work task #1 of the FS_UIA_ARC SID</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1BF8E83E"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#1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 xml:space="preserve">Work Task #1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 In the proposed key issue, there is no corresponding text for NOTE A because it is proposed that NOTE A be captured as an architectural assumption.</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ko-KR"/>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WT#1.4: Whether and how user specific QoS settings are taken into account by the 3GPP system in order to provide service differentiation when providing communication services.</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 xml:space="preserve">WT#1.4: Whether and how user specific QoS settings are </w:t>
                      </w:r>
                      <w:proofErr w:type="gramStart"/>
                      <w:r w:rsidRPr="00397E4C">
                        <w:t>taken into account</w:t>
                      </w:r>
                      <w:proofErr w:type="gramEnd"/>
                      <w:r w:rsidRPr="00397E4C">
                        <w:t xml:space="preserve"> by the 3GPP system in order to provide service differentiation when providing communication services.</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36C5CA0D" w14:textId="77777777" w:rsidR="006051F4" w:rsidRPr="00822E86" w:rsidRDefault="006051F4" w:rsidP="006051F4">
      <w:pPr>
        <w:pStyle w:val="2"/>
        <w:rPr>
          <w:ins w:id="3" w:author="Michael Starsinic" w:date="2024-01-12T16:24:00Z"/>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93073659"/>
      <w:bookmarkStart w:id="18" w:name="_Toc153818186"/>
      <w:bookmarkStart w:id="19" w:name="_Toc153818402"/>
      <w:bookmarkStart w:id="20" w:name="_Toc153818179"/>
      <w:bookmarkStart w:id="21" w:name="_Toc153818395"/>
      <w:bookmarkStart w:id="22" w:name="_Toc93073657"/>
      <w:bookmarkStart w:id="23" w:name="_Hlk500943653"/>
      <w:bookmarkEnd w:id="2"/>
      <w:ins w:id="24" w:author="Michael Starsinic" w:date="2024-01-12T16:24:00Z">
        <w:r w:rsidRPr="00822E86">
          <w:lastRenderedPageBreak/>
          <w:t>5.x</w:t>
        </w:r>
        <w:r w:rsidRPr="00822E86">
          <w:tab/>
          <w:t>Key Issue #</w:t>
        </w:r>
        <w:r>
          <w:t>x</w:t>
        </w:r>
        <w:r w:rsidRPr="00822E86">
          <w:t xml:space="preserve">: </w:t>
        </w:r>
        <w:bookmarkEnd w:id="4"/>
        <w:bookmarkEnd w:id="5"/>
        <w:bookmarkEnd w:id="6"/>
        <w:bookmarkEnd w:id="7"/>
        <w:bookmarkEnd w:id="8"/>
        <w:bookmarkEnd w:id="9"/>
        <w:bookmarkEnd w:id="10"/>
        <w:bookmarkEnd w:id="11"/>
        <w:bookmarkEnd w:id="12"/>
        <w:bookmarkEnd w:id="13"/>
        <w:bookmarkEnd w:id="14"/>
        <w:bookmarkEnd w:id="15"/>
        <w:bookmarkEnd w:id="16"/>
        <w:r>
          <w:t>Identifying the Human User of a Subscription</w:t>
        </w:r>
        <w:bookmarkEnd w:id="17"/>
        <w:bookmarkEnd w:id="18"/>
        <w:bookmarkEnd w:id="19"/>
      </w:ins>
    </w:p>
    <w:p w14:paraId="5CE52545" w14:textId="77777777" w:rsidR="006051F4" w:rsidRPr="00822E86" w:rsidRDefault="006051F4" w:rsidP="006051F4">
      <w:pPr>
        <w:pStyle w:val="3"/>
        <w:rPr>
          <w:ins w:id="25" w:author="Michael Starsinic" w:date="2024-01-12T16:24:00Z"/>
          <w:lang w:eastAsia="zh-CN"/>
        </w:rPr>
      </w:pPr>
      <w:bookmarkStart w:id="26" w:name="_Toc26386413"/>
      <w:bookmarkStart w:id="27" w:name="_Toc26431219"/>
      <w:bookmarkStart w:id="28" w:name="_Toc30694615"/>
      <w:bookmarkStart w:id="29" w:name="_Toc43906637"/>
      <w:bookmarkStart w:id="30" w:name="_Toc43906753"/>
      <w:bookmarkStart w:id="31" w:name="_Toc44311879"/>
      <w:bookmarkStart w:id="32" w:name="_Toc50536521"/>
      <w:bookmarkStart w:id="33" w:name="_Toc54930293"/>
      <w:bookmarkStart w:id="34" w:name="_Toc54968098"/>
      <w:bookmarkStart w:id="35" w:name="_Toc57236420"/>
      <w:bookmarkStart w:id="36" w:name="_Toc57236583"/>
      <w:bookmarkStart w:id="37" w:name="_Toc57530224"/>
      <w:bookmarkStart w:id="38" w:name="_Toc57532425"/>
      <w:bookmarkStart w:id="39" w:name="_Toc93073660"/>
      <w:bookmarkStart w:id="40" w:name="_Toc153818187"/>
      <w:bookmarkStart w:id="41" w:name="_Toc153818403"/>
      <w:ins w:id="42" w:author="Michael Starsinic" w:date="2024-01-12T16:24: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5DD3AC05" w14:textId="77777777" w:rsidR="006051F4" w:rsidRPr="00397E4C" w:rsidRDefault="006051F4" w:rsidP="006051F4">
      <w:pPr>
        <w:rPr>
          <w:ins w:id="43" w:author="Michael Starsinic" w:date="2024-01-12T16:24:00Z"/>
        </w:rPr>
      </w:pPr>
      <w:ins w:id="44" w:author="Michael Starsinic" w:date="2024-01-12T16:24:00Z">
        <w:r>
          <w:t>This key issue</w:t>
        </w:r>
        <w:r w:rsidRPr="00397E4C">
          <w:t xml:space="preserve"> focuses on </w:t>
        </w:r>
        <w:r>
          <w:t>how to support identifying the human user of a UE’s subscription when the human user access services via the 5GS using a user identifier. Solutions to this key issue will address:</w:t>
        </w:r>
        <w:r w:rsidRPr="00397E4C">
          <w:t xml:space="preserve"> </w:t>
        </w:r>
      </w:ins>
    </w:p>
    <w:p w14:paraId="1C7B217F" w14:textId="6531F868" w:rsidR="006051F4" w:rsidRPr="00397E4C" w:rsidRDefault="007C4C06" w:rsidP="006051F4">
      <w:pPr>
        <w:pStyle w:val="B1"/>
        <w:numPr>
          <w:ilvl w:val="0"/>
          <w:numId w:val="22"/>
        </w:numPr>
        <w:rPr>
          <w:ins w:id="45" w:author="Michael Starsinic" w:date="2024-01-12T16:24:00Z"/>
        </w:rPr>
      </w:pPr>
      <w:ins w:id="46" w:author="Michael Starsinic" w:date="2024-01-15T14:34:00Z">
        <w:r w:rsidRPr="007C4C06">
          <w:rPr>
            <w:highlight w:val="yellow"/>
          </w:rPr>
          <w:t>whether and how the 5GC</w:t>
        </w:r>
        <w:r>
          <w:t xml:space="preserve"> </w:t>
        </w:r>
      </w:ins>
      <w:ins w:id="47" w:author="Michael Starsinic" w:date="2024-01-12T16:24:00Z">
        <w:r w:rsidR="006051F4" w:rsidRPr="00397E4C">
          <w:t>support</w:t>
        </w:r>
      </w:ins>
      <w:ins w:id="48" w:author="Michael Starsinic" w:date="2024-01-15T14:34:00Z">
        <w:r w:rsidRPr="007C4C06">
          <w:rPr>
            <w:highlight w:val="yellow"/>
          </w:rPr>
          <w:t>s</w:t>
        </w:r>
      </w:ins>
      <w:ins w:id="49" w:author="Michael Starsinic" w:date="2024-01-12T16:24:00Z">
        <w:r w:rsidR="006051F4" w:rsidRPr="00397E4C">
          <w:t xml:space="preserve"> </w:t>
        </w:r>
        <w:bookmarkStart w:id="50" w:name="_Hlk156222362"/>
        <w:r w:rsidR="006051F4" w:rsidRPr="00397E4C">
          <w:t xml:space="preserve">identifying the </w:t>
        </w:r>
        <w:r w:rsidR="006051F4">
          <w:t>U</w:t>
        </w:r>
        <w:r w:rsidR="006051F4" w:rsidRPr="00397E4C">
          <w:t xml:space="preserve">ser </w:t>
        </w:r>
        <w:r w:rsidR="006051F4">
          <w:t>I</w:t>
        </w:r>
        <w:r w:rsidR="006051F4" w:rsidRPr="00397E4C">
          <w:t>dentifier that is associated with a UE’s traffic</w:t>
        </w:r>
      </w:ins>
      <w:bookmarkEnd w:id="50"/>
      <w:ins w:id="51" w:author="Samsung" w:date="2024-01-22T14:50:00Z">
        <w:del w:id="52" w:author="Michael Starsinic" w:date="2024-01-22T22:37:00Z">
          <w:r w:rsidR="00861071" w:rsidRPr="00861071" w:rsidDel="00DD2B59">
            <w:rPr>
              <w:highlight w:val="green"/>
              <w:rPrChange w:id="53" w:author="Samsung" w:date="2024-01-22T14:51:00Z">
                <w:rPr/>
              </w:rPrChange>
            </w:rPr>
            <w:delText xml:space="preserve">including how the network ensures that only a single user identifier is </w:delText>
          </w:r>
        </w:del>
      </w:ins>
      <w:ins w:id="54" w:author="Samsung" w:date="2024-01-22T14:55:00Z">
        <w:del w:id="55" w:author="Michael Starsinic" w:date="2024-01-22T22:37:00Z">
          <w:r w:rsidR="005435A7" w:rsidDel="00DD2B59">
            <w:rPr>
              <w:highlight w:val="green"/>
            </w:rPr>
            <w:delText xml:space="preserve">active </w:delText>
          </w:r>
        </w:del>
      </w:ins>
      <w:ins w:id="56" w:author="Samsung" w:date="2024-01-22T14:56:00Z">
        <w:del w:id="57" w:author="Michael Starsinic" w:date="2024-01-22T22:37:00Z">
          <w:r w:rsidR="005435A7" w:rsidDel="00DD2B59">
            <w:rPr>
              <w:highlight w:val="green"/>
            </w:rPr>
            <w:delText>on</w:delText>
          </w:r>
        </w:del>
      </w:ins>
      <w:ins w:id="58" w:author="Samsung" w:date="2024-01-22T14:50:00Z">
        <w:del w:id="59" w:author="Michael Starsinic" w:date="2024-01-22T22:37:00Z">
          <w:r w:rsidR="00861071" w:rsidRPr="00861071" w:rsidDel="00DD2B59">
            <w:rPr>
              <w:highlight w:val="green"/>
              <w:rPrChange w:id="60" w:author="Samsung" w:date="2024-01-22T14:51:00Z">
                <w:rPr/>
              </w:rPrChange>
            </w:rPr>
            <w:delText xml:space="preserve"> </w:delText>
          </w:r>
        </w:del>
      </w:ins>
      <w:ins w:id="61" w:author="Samsung" w:date="2024-01-22T15:00:00Z">
        <w:del w:id="62" w:author="Michael Starsinic" w:date="2024-01-22T22:37:00Z">
          <w:r w:rsidR="005435A7" w:rsidDel="00DD2B59">
            <w:rPr>
              <w:highlight w:val="green"/>
            </w:rPr>
            <w:delText xml:space="preserve">a </w:delText>
          </w:r>
        </w:del>
      </w:ins>
      <w:ins w:id="63" w:author="Samsung" w:date="2024-01-22T15:01:00Z">
        <w:del w:id="64" w:author="Michael Starsinic" w:date="2024-01-22T22:37:00Z">
          <w:r w:rsidR="0018332F" w:rsidDel="00DD2B59">
            <w:rPr>
              <w:highlight w:val="green"/>
            </w:rPr>
            <w:delText>particular</w:delText>
          </w:r>
        </w:del>
      </w:ins>
      <w:ins w:id="65" w:author="Samsung" w:date="2024-01-22T14:50:00Z">
        <w:del w:id="66" w:author="Michael Starsinic" w:date="2024-01-22T22:37:00Z">
          <w:r w:rsidR="00861071" w:rsidRPr="00861071" w:rsidDel="00DD2B59">
            <w:rPr>
              <w:highlight w:val="green"/>
              <w:rPrChange w:id="67" w:author="Samsung" w:date="2024-01-22T14:51:00Z">
                <w:rPr/>
              </w:rPrChange>
            </w:rPr>
            <w:delText xml:space="preserve"> UE at a given time</w:delText>
          </w:r>
        </w:del>
        <w:r w:rsidR="00861071" w:rsidRPr="00861071">
          <w:rPr>
            <w:highlight w:val="green"/>
            <w:rPrChange w:id="68" w:author="Samsung" w:date="2024-01-22T14:51:00Z">
              <w:rPr/>
            </w:rPrChange>
          </w:rPr>
          <w:t>.</w:t>
        </w:r>
      </w:ins>
    </w:p>
    <w:p w14:paraId="3AC0CB45" w14:textId="5EBC619A" w:rsidR="006051F4" w:rsidRPr="00397E4C" w:rsidRDefault="006051F4" w:rsidP="006051F4">
      <w:pPr>
        <w:pStyle w:val="B1"/>
        <w:numPr>
          <w:ilvl w:val="0"/>
          <w:numId w:val="22"/>
        </w:numPr>
        <w:rPr>
          <w:ins w:id="69" w:author="Michael Starsinic" w:date="2024-01-12T16:24:00Z"/>
        </w:rPr>
      </w:pPr>
      <w:ins w:id="70" w:author="Michael Starsinic" w:date="2024-01-12T16:24:00Z">
        <w:r>
          <w:t>w</w:t>
        </w:r>
        <w:r w:rsidRPr="00397E4C">
          <w:t xml:space="preserve">hat information is stored as part of the </w:t>
        </w:r>
        <w:r>
          <w:t>U</w:t>
        </w:r>
        <w:r w:rsidRPr="00397E4C">
          <w:t xml:space="preserve">ser </w:t>
        </w:r>
        <w:r>
          <w:t>Identity P</w:t>
        </w:r>
        <w:r w:rsidRPr="00397E4C">
          <w:t xml:space="preserve">rofile (e.g., a </w:t>
        </w:r>
        <w:r>
          <w:t>U</w:t>
        </w:r>
        <w:r w:rsidRPr="00397E4C">
          <w:t xml:space="preserve">ser </w:t>
        </w:r>
        <w:r>
          <w:t>I</w:t>
        </w:r>
        <w:r w:rsidRPr="00397E4C">
          <w:t>dentifier, associat</w:t>
        </w:r>
        <w:bookmarkStart w:id="71" w:name="_GoBack"/>
        <w:bookmarkEnd w:id="71"/>
        <w:r w:rsidRPr="00397E4C">
          <w:t xml:space="preserve">ed security credentials, </w:t>
        </w:r>
        <w:del w:id="72" w:author="HuaweiUser" w:date="2024-01-23T11:58:00Z">
          <w:r w:rsidRPr="00922652" w:rsidDel="00922652">
            <w:rPr>
              <w:highlight w:val="cyan"/>
              <w:rPrChange w:id="73" w:author="HuaweiUser" w:date="2024-01-23T11:58:00Z">
                <w:rPr/>
              </w:rPrChange>
            </w:rPr>
            <w:delText>associated devices,</w:delText>
          </w:r>
          <w:r w:rsidRPr="00397E4C" w:rsidDel="00922652">
            <w:delText xml:space="preserve"> </w:delText>
          </w:r>
        </w:del>
        <w:r w:rsidRPr="00397E4C">
          <w:t xml:space="preserve">user specific QoS settings). Including how </w:t>
        </w:r>
        <w:r>
          <w:t>U</w:t>
        </w:r>
        <w:r w:rsidRPr="00397E4C">
          <w:t xml:space="preserve">ser </w:t>
        </w:r>
        <w:r>
          <w:t>Identity P</w:t>
        </w:r>
        <w:r w:rsidRPr="00397E4C">
          <w:t xml:space="preserve">rofiles are </w:t>
        </w:r>
      </w:ins>
      <w:ins w:id="74" w:author="Michael Starsinic" w:date="2024-01-16T12:39:00Z">
        <w:r w:rsidR="00265251" w:rsidRPr="009226AD">
          <w:rPr>
            <w:highlight w:val="yellow"/>
          </w:rPr>
          <w:t>created</w:t>
        </w:r>
        <w:r w:rsidR="009226AD" w:rsidRPr="009226AD">
          <w:rPr>
            <w:highlight w:val="yellow"/>
          </w:rPr>
          <w:t>/</w:t>
        </w:r>
      </w:ins>
      <w:ins w:id="75" w:author="Michael Starsinic" w:date="2024-01-12T16:24:00Z">
        <w:r w:rsidRPr="00397E4C">
          <w:t>acquired, stored, and updated in the 5G</w:t>
        </w:r>
        <w:r>
          <w:t>C,</w:t>
        </w:r>
        <w:r w:rsidRPr="00397E4C">
          <w:t xml:space="preserve"> </w:t>
        </w:r>
      </w:ins>
    </w:p>
    <w:p w14:paraId="1142F082" w14:textId="262DABB0" w:rsidR="006051F4" w:rsidRPr="00397E4C" w:rsidRDefault="006051F4" w:rsidP="006051F4">
      <w:pPr>
        <w:pStyle w:val="B1"/>
        <w:numPr>
          <w:ilvl w:val="0"/>
          <w:numId w:val="22"/>
        </w:numPr>
        <w:rPr>
          <w:ins w:id="76" w:author="Michael Starsinic" w:date="2024-01-12T16:24:00Z"/>
        </w:rPr>
      </w:pPr>
      <w:ins w:id="77" w:author="Michael Starsinic" w:date="2024-01-12T16:24:00Z">
        <w:r>
          <w:t>w</w:t>
        </w:r>
        <w:r w:rsidRPr="00397E4C">
          <w:t xml:space="preserve">hether and how </w:t>
        </w:r>
        <w:r>
          <w:t>U</w:t>
        </w:r>
        <w:r w:rsidRPr="00397E4C">
          <w:t xml:space="preserve">ser </w:t>
        </w:r>
        <w:r>
          <w:t>I</w:t>
        </w:r>
        <w:r w:rsidRPr="00397E4C">
          <w:t>dentifiers are linked and unlinked (i.e., associated) with 3GPP subscriptions in an operator-controlled manner</w:t>
        </w:r>
      </w:ins>
      <w:ins w:id="78" w:author="Michael Starsinic" w:date="2024-01-15T14:28:00Z">
        <w:r w:rsidR="007C4C06">
          <w:t xml:space="preserve"> </w:t>
        </w:r>
        <w:r w:rsidR="007C4C06" w:rsidRPr="00DD2B59">
          <w:rPr>
            <w:strike/>
            <w:highlight w:val="green"/>
          </w:rPr>
          <w:t xml:space="preserve">(e.g. whether </w:t>
        </w:r>
      </w:ins>
      <w:ins w:id="79" w:author="Michael Starsinic" w:date="2024-01-15T14:31:00Z">
        <w:r w:rsidR="007C4C06" w:rsidRPr="00DD2B59">
          <w:rPr>
            <w:strike/>
            <w:highlight w:val="green"/>
          </w:rPr>
          <w:t xml:space="preserve">and how </w:t>
        </w:r>
      </w:ins>
      <w:ins w:id="80" w:author="Michael Starsinic" w:date="2024-01-15T14:28:00Z">
        <w:r w:rsidR="007C4C06" w:rsidRPr="00DD2B59">
          <w:rPr>
            <w:strike/>
            <w:highlight w:val="green"/>
          </w:rPr>
          <w:t xml:space="preserve">they are linked using user plane </w:t>
        </w:r>
      </w:ins>
      <w:ins w:id="81" w:author="Michael Starsinic" w:date="2024-01-15T14:29:00Z">
        <w:r w:rsidR="007C4C06" w:rsidRPr="00DD2B59">
          <w:rPr>
            <w:strike/>
            <w:highlight w:val="green"/>
          </w:rPr>
          <w:t>and/or control plane procedures)</w:t>
        </w:r>
      </w:ins>
      <w:ins w:id="82" w:author="Michael Starsinic" w:date="2024-01-12T16:24:00Z">
        <w:r>
          <w:t>, and</w:t>
        </w:r>
      </w:ins>
    </w:p>
    <w:p w14:paraId="501167EB" w14:textId="77777777" w:rsidR="006051F4" w:rsidRPr="00397E4C" w:rsidRDefault="006051F4" w:rsidP="006051F4">
      <w:pPr>
        <w:pStyle w:val="B1"/>
        <w:numPr>
          <w:ilvl w:val="0"/>
          <w:numId w:val="22"/>
        </w:numPr>
        <w:rPr>
          <w:ins w:id="83" w:author="Michael Starsinic" w:date="2024-01-12T16:24:00Z"/>
        </w:rPr>
      </w:pPr>
      <w:ins w:id="84" w:author="Michael Starsinic" w:date="2024-01-12T16:24:00Z">
        <w:r>
          <w:t>w</w:t>
        </w:r>
        <w:r w:rsidRPr="00397E4C">
          <w:t xml:space="preserve">hether and how user specific QoS settings are </w:t>
        </w:r>
        <w:proofErr w:type="gramStart"/>
        <w:r w:rsidRPr="00397E4C">
          <w:t>taken into account</w:t>
        </w:r>
        <w:proofErr w:type="gramEnd"/>
        <w:r w:rsidRPr="00397E4C">
          <w:t xml:space="preserve"> by the </w:t>
        </w:r>
        <w:r>
          <w:t>5GS</w:t>
        </w:r>
        <w:r w:rsidRPr="00397E4C">
          <w:t xml:space="preserve"> in order to provide service differentiation when providing communication services.</w:t>
        </w:r>
      </w:ins>
    </w:p>
    <w:p w14:paraId="7AA1C969" w14:textId="36F242EE" w:rsidR="00557993" w:rsidRPr="00822E86" w:rsidRDefault="00557993" w:rsidP="005C1514">
      <w:pPr>
        <w:rPr>
          <w:lang w:eastAsia="ko-KR"/>
        </w:rPr>
      </w:pPr>
    </w:p>
    <w:bookmarkEnd w:id="20"/>
    <w:bookmarkEnd w:id="21"/>
    <w:bookmarkEnd w:id="22"/>
    <w:bookmarkEnd w:id="23"/>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130A2" w14:textId="77777777" w:rsidR="000037EA" w:rsidRDefault="000037EA">
      <w:pPr>
        <w:spacing w:after="0"/>
      </w:pPr>
      <w:r>
        <w:separator/>
      </w:r>
    </w:p>
  </w:endnote>
  <w:endnote w:type="continuationSeparator" w:id="0">
    <w:p w14:paraId="3297FBE4" w14:textId="77777777" w:rsidR="000037EA" w:rsidRDefault="000037EA">
      <w:pPr>
        <w:spacing w:after="0"/>
      </w:pPr>
      <w:r>
        <w:continuationSeparator/>
      </w:r>
    </w:p>
  </w:endnote>
  <w:endnote w:type="continuationNotice" w:id="1">
    <w:p w14:paraId="25C417D5" w14:textId="77777777" w:rsidR="000037EA" w:rsidRDefault="00003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C41AC" w14:textId="77777777" w:rsidR="000037EA" w:rsidRDefault="000037EA">
      <w:pPr>
        <w:spacing w:after="0"/>
      </w:pPr>
      <w:r>
        <w:separator/>
      </w:r>
    </w:p>
  </w:footnote>
  <w:footnote w:type="continuationSeparator" w:id="0">
    <w:p w14:paraId="5B009129" w14:textId="77777777" w:rsidR="000037EA" w:rsidRDefault="000037EA">
      <w:pPr>
        <w:spacing w:after="0"/>
      </w:pPr>
      <w:r>
        <w:continuationSeparator/>
      </w:r>
    </w:p>
  </w:footnote>
  <w:footnote w:type="continuationNotice" w:id="1">
    <w:p w14:paraId="51B7CC28" w14:textId="77777777" w:rsidR="000037EA" w:rsidRDefault="000037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1"/>
  </w:num>
  <w:num w:numId="4">
    <w:abstractNumId w:val="5"/>
  </w:num>
  <w:num w:numId="5">
    <w:abstractNumId w:val="15"/>
  </w:num>
  <w:num w:numId="6">
    <w:abstractNumId w:val="10"/>
  </w:num>
  <w:num w:numId="7">
    <w:abstractNumId w:val="20"/>
  </w:num>
  <w:num w:numId="8">
    <w:abstractNumId w:val="6"/>
  </w:num>
  <w:num w:numId="9">
    <w:abstractNumId w:val="13"/>
  </w:num>
  <w:num w:numId="10">
    <w:abstractNumId w:val="14"/>
  </w:num>
  <w:num w:numId="11">
    <w:abstractNumId w:val="11"/>
  </w:num>
  <w:num w:numId="12">
    <w:abstractNumId w:val="16"/>
  </w:num>
  <w:num w:numId="13">
    <w:abstractNumId w:val="9"/>
  </w:num>
  <w:num w:numId="14">
    <w:abstractNumId w:val="8"/>
  </w:num>
  <w:num w:numId="15">
    <w:abstractNumId w:val="2"/>
  </w:num>
  <w:num w:numId="16">
    <w:abstractNumId w:val="12"/>
  </w:num>
  <w:num w:numId="17">
    <w:abstractNumId w:val="18"/>
  </w:num>
  <w:num w:numId="18">
    <w:abstractNumId w:val="22"/>
  </w:num>
  <w:num w:numId="19">
    <w:abstractNumId w:val="3"/>
  </w:num>
  <w:num w:numId="20">
    <w:abstractNumId w:val="4"/>
  </w:num>
  <w:num w:numId="21">
    <w:abstractNumId w:val="19"/>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Samsung">
    <w15:presenceInfo w15:providerId="None" w15:userId="Samsung"/>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5E0"/>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2F39"/>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311</Words>
  <Characters>1778</Characters>
  <Application>Microsoft Office Word</Application>
  <DocSecurity>0</DocSecurity>
  <PresentationFormat/>
  <Lines>14</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HuaweiUser</cp:lastModifiedBy>
  <cp:revision>3</cp:revision>
  <dcterms:created xsi:type="dcterms:W3CDTF">2024-01-23T03:58:00Z</dcterms:created>
  <dcterms:modified xsi:type="dcterms:W3CDTF">2024-01-23T03:59:00Z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