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333B7D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DA2E0E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DA2E0E">
        <w:rPr>
          <w:rFonts w:ascii="Arial" w:hAnsi="Arial" w:cs="Arial"/>
          <w:b/>
          <w:noProof/>
          <w:sz w:val="24"/>
          <w:szCs w:val="24"/>
        </w:rPr>
        <w:t>4</w:t>
      </w:r>
      <w:r w:rsidR="006F1949" w:rsidRPr="00DA2E0E">
        <w:rPr>
          <w:rFonts w:ascii="Arial" w:hAnsi="Arial" w:cs="Arial"/>
          <w:b/>
          <w:noProof/>
          <w:sz w:val="24"/>
          <w:szCs w:val="24"/>
        </w:rPr>
        <w:t>0</w:t>
      </w:r>
      <w:r w:rsidR="00DA2E0E" w:rsidRPr="00DA2E0E">
        <w:rPr>
          <w:rFonts w:ascii="Arial" w:hAnsi="Arial" w:cs="Arial"/>
          <w:b/>
          <w:noProof/>
          <w:sz w:val="24"/>
          <w:szCs w:val="24"/>
        </w:rPr>
        <w:t>0568r01</w:t>
      </w:r>
    </w:p>
    <w:p w14:paraId="2526E21D" w14:textId="5D4B0B2A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CC7B57">
        <w:rPr>
          <w:rFonts w:ascii="Arial" w:hAnsi="Arial" w:cs="Arial"/>
          <w:b/>
          <w:noProof/>
          <w:sz w:val="24"/>
          <w:szCs w:val="24"/>
        </w:rPr>
        <w:t xml:space="preserve">         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 xml:space="preserve">(Revision of S2-2400568, </w:t>
      </w:r>
      <w:r w:rsidR="00CC7B57" w:rsidRPr="00616EE3">
        <w:rPr>
          <w:rFonts w:ascii="Arial" w:hAnsi="Arial" w:cs="Arial"/>
          <w:b/>
          <w:noProof/>
          <w:color w:val="5B9BD5" w:themeColor="accent5"/>
          <w:highlight w:val="yellow"/>
        </w:rPr>
        <w:t>Merge of 1236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9637925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  <w:r w:rsidR="00664695">
        <w:rPr>
          <w:rFonts w:ascii="Arial" w:hAnsi="Arial" w:cs="Arial"/>
          <w:b/>
        </w:rPr>
        <w:t xml:space="preserve">, </w:t>
      </w:r>
      <w:r w:rsidR="00664695" w:rsidRPr="00664695">
        <w:rPr>
          <w:rFonts w:ascii="Arial" w:hAnsi="Arial" w:cs="Arial"/>
          <w:b/>
        </w:rPr>
        <w:t xml:space="preserve">Nokia, </w:t>
      </w:r>
      <w:bookmarkStart w:id="0" w:name="_Hlk155949629"/>
      <w:r w:rsidR="00664695" w:rsidRPr="00664695">
        <w:rPr>
          <w:rFonts w:ascii="Arial" w:hAnsi="Arial" w:cs="Arial"/>
          <w:b/>
        </w:rPr>
        <w:t xml:space="preserve">Nokia Shanghai </w:t>
      </w:r>
      <w:r w:rsidR="00664695" w:rsidRPr="00DA2E0E">
        <w:rPr>
          <w:rFonts w:ascii="Arial" w:hAnsi="Arial" w:cs="Arial"/>
          <w:b/>
        </w:rPr>
        <w:t>Bell</w:t>
      </w:r>
      <w:bookmarkEnd w:id="0"/>
      <w:r w:rsidR="00CC7B57" w:rsidRPr="00DA2E0E">
        <w:rPr>
          <w:rFonts w:ascii="Arial" w:hAnsi="Arial" w:cs="Arial"/>
          <w:b/>
        </w:rPr>
        <w:t xml:space="preserve">, </w:t>
      </w:r>
      <w:r w:rsidR="00CC7B57" w:rsidRPr="00616EE3">
        <w:rPr>
          <w:rFonts w:ascii="Arial" w:hAnsi="Arial" w:cs="Arial"/>
          <w:b/>
          <w:highlight w:val="yellow"/>
        </w:rPr>
        <w:t>OPPO</w:t>
      </w:r>
    </w:p>
    <w:p w14:paraId="765619B3" w14:textId="01D7BD6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055A24">
        <w:rPr>
          <w:rFonts w:ascii="Arial" w:hAnsi="Arial" w:cs="Arial"/>
          <w:b/>
        </w:rPr>
        <w:t>FS_UIA_ARC Terms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>
        <w:rPr>
          <w:rFonts w:ascii="Arial" w:hAnsi="Arial" w:cs="Arial"/>
          <w:b/>
        </w:rPr>
        <w:t>UIA_ARC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308F3606" w14:textId="0A0DC69F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781C6C">
        <w:rPr>
          <w:rFonts w:ascii="Arial" w:hAnsi="Arial" w:cs="Arial"/>
          <w:i/>
          <w:iCs/>
        </w:rPr>
        <w:t xml:space="preserve">This paper proposes text for the </w:t>
      </w:r>
      <w:r>
        <w:rPr>
          <w:rFonts w:ascii="Arial" w:hAnsi="Arial" w:cs="Arial"/>
          <w:i/>
          <w:iCs/>
        </w:rPr>
        <w:t>terms</w:t>
      </w:r>
      <w:r w:rsidRPr="00781C6C">
        <w:rPr>
          <w:rFonts w:ascii="Arial" w:hAnsi="Arial" w:cs="Arial"/>
          <w:i/>
          <w:iCs/>
        </w:rPr>
        <w:t xml:space="preserve"> section of the FS_UIA_ARC TR</w:t>
      </w:r>
      <w:bookmarkEnd w:id="2"/>
      <w:r w:rsidRPr="00781C6C">
        <w:rPr>
          <w:rFonts w:ascii="Arial" w:hAnsi="Arial" w:cs="Arial"/>
          <w:i/>
          <w:iCs/>
        </w:rPr>
        <w:t xml:space="preserve"> 23.700-32.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E87AF05" w14:textId="443D41FD" w:rsidR="00F21703" w:rsidRDefault="00FB25DF" w:rsidP="0037488D">
      <w:pPr>
        <w:rPr>
          <w:rFonts w:eastAsiaTheme="minorEastAsia"/>
          <w:color w:val="auto"/>
          <w:lang w:eastAsia="en-US"/>
        </w:rPr>
      </w:pPr>
      <w:r w:rsidRPr="00FB25DF">
        <w:rPr>
          <w:rFonts w:eastAsiaTheme="minorEastAsia"/>
          <w:color w:val="auto"/>
          <w:lang w:eastAsia="en-US"/>
        </w:rPr>
        <w:t>This paper proposes text for the terms section of the FS_UIA_ARC TR 23.700-32</w:t>
      </w:r>
      <w:r w:rsidR="0037488D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ED6CD9C" w14:textId="77777777" w:rsidR="0062242C" w:rsidRPr="004D3578" w:rsidRDefault="0062242C" w:rsidP="0062242C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519AA69F" w14:textId="77777777" w:rsidR="0062242C" w:rsidRPr="004D3578" w:rsidRDefault="0062242C" w:rsidP="0062242C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0CB4781" w14:textId="1D71E86D" w:rsidR="009131BD" w:rsidRPr="009131BD" w:rsidRDefault="009131BD" w:rsidP="009131BD">
      <w:pPr>
        <w:rPr>
          <w:ins w:id="7" w:author="Michael Starsinic" w:date="2024-01-23T10:41:00Z"/>
          <w:highlight w:val="cyan"/>
        </w:rPr>
      </w:pPr>
      <w:ins w:id="8" w:author="Michael Starsinic" w:date="2024-01-23T10:41:00Z">
        <w:r w:rsidRPr="009131BD">
          <w:rPr>
            <w:highlight w:val="cyan"/>
          </w:rPr>
          <w:t xml:space="preserve">The terms </w:t>
        </w:r>
      </w:ins>
      <w:ins w:id="9" w:author="Michael Starsinic" w:date="2024-01-23T10:44:00Z">
        <w:r>
          <w:rPr>
            <w:highlight w:val="cyan"/>
          </w:rPr>
          <w:t xml:space="preserve">Gateway UE, </w:t>
        </w:r>
      </w:ins>
      <w:ins w:id="10" w:author="Michael Starsinic" w:date="2024-01-23T10:41:00Z">
        <w:r w:rsidRPr="009131BD">
          <w:rPr>
            <w:highlight w:val="cyan"/>
          </w:rPr>
          <w:t>User, User Identity, User Identifier, and User Identity Profile are defined in clause 3.1 of TS 22.101 [a].</w:t>
        </w:r>
      </w:ins>
    </w:p>
    <w:p w14:paraId="21830FCF" w14:textId="124D72FA" w:rsidR="009131BD" w:rsidRDefault="009131BD" w:rsidP="009131BD">
      <w:pPr>
        <w:pStyle w:val="NO"/>
        <w:rPr>
          <w:ins w:id="11" w:author="Michael Starsinic" w:date="2024-01-23T10:41:00Z"/>
        </w:rPr>
      </w:pPr>
      <w:ins w:id="12" w:author="Michael Starsinic" w:date="2024-01-23T10:41:00Z">
        <w:r w:rsidRPr="009131BD">
          <w:rPr>
            <w:highlight w:val="cyan"/>
            <w:shd w:val="clear" w:color="auto" w:fill="FFFF00"/>
          </w:rPr>
          <w:t xml:space="preserve">NOTE: </w:t>
        </w:r>
      </w:ins>
      <w:ins w:id="13" w:author="Michael Starsinic" w:date="2024-01-23T10:42:00Z">
        <w:r w:rsidRPr="009131BD">
          <w:rPr>
            <w:highlight w:val="cyan"/>
            <w:shd w:val="clear" w:color="auto" w:fill="FFFF00"/>
          </w:rPr>
          <w:tab/>
        </w:r>
      </w:ins>
      <w:ins w:id="14" w:author="Michael Starsinic" w:date="2024-01-23T10:41:00Z">
        <w:r w:rsidRPr="009131BD">
          <w:rPr>
            <w:highlight w:val="cyan"/>
            <w:shd w:val="clear" w:color="auto" w:fill="FFFF00"/>
          </w:rPr>
          <w:t xml:space="preserve">Final </w:t>
        </w:r>
      </w:ins>
      <w:ins w:id="15" w:author="Michael Starsinic" w:date="2024-01-23T10:42:00Z">
        <w:r w:rsidRPr="009131BD">
          <w:rPr>
            <w:highlight w:val="cyan"/>
            <w:shd w:val="clear" w:color="auto" w:fill="FFFF00"/>
          </w:rPr>
          <w:t xml:space="preserve">definition of </w:t>
        </w:r>
      </w:ins>
      <w:ins w:id="16" w:author="Michael Starsinic" w:date="2024-01-23T10:41:00Z">
        <w:r w:rsidRPr="009131BD">
          <w:rPr>
            <w:highlight w:val="cyan"/>
            <w:shd w:val="clear" w:color="auto" w:fill="FFFF00"/>
          </w:rPr>
          <w:t>term(s) for identifiers and identities are to be determined at conclusion of the study or at normative work</w:t>
        </w:r>
        <w:r w:rsidRPr="009131BD">
          <w:rPr>
            <w:highlight w:val="cyan"/>
            <w:shd w:val="clear" w:color="auto" w:fill="FFFF00"/>
          </w:rPr>
          <w:t>.</w:t>
        </w:r>
      </w:ins>
    </w:p>
    <w:p w14:paraId="2EC54619" w14:textId="77777777" w:rsidR="00046B80" w:rsidRDefault="0062242C" w:rsidP="00046B80">
      <w:pPr>
        <w:rPr>
          <w:ins w:id="17" w:author="Michael Starsinic" w:date="2023-12-19T08:06:00Z"/>
        </w:rPr>
      </w:pPr>
      <w:del w:id="18" w:author="Michael Starsinic" w:date="2023-12-19T08:06:00Z">
        <w:r w:rsidRPr="004D3578" w:rsidDel="00046B80">
          <w:rPr>
            <w:b/>
          </w:rPr>
          <w:delText>example:</w:delText>
        </w:r>
        <w:r w:rsidRPr="004D3578" w:rsidDel="00046B80">
          <w:delText xml:space="preserve"> text used to clarify abstract rules by applying them literally.</w:delText>
        </w:r>
      </w:del>
    </w:p>
    <w:p w14:paraId="289238A8" w14:textId="5C40C46C" w:rsidR="00026560" w:rsidRPr="00664695" w:rsidRDefault="00673CB1" w:rsidP="00046B80">
      <w:pPr>
        <w:rPr>
          <w:ins w:id="19" w:author="Michael Starsinic" w:date="2023-12-29T09:46:00Z"/>
        </w:rPr>
      </w:pPr>
      <w:ins w:id="20" w:author="Michael Starsinic" w:date="2023-12-19T08:06:00Z">
        <w:r w:rsidRPr="00664695">
          <w:rPr>
            <w:b/>
            <w:bCs/>
          </w:rPr>
          <w:t>Link</w:t>
        </w:r>
        <w:r w:rsidR="00046B80" w:rsidRPr="00664695">
          <w:rPr>
            <w:b/>
          </w:rPr>
          <w:t>:</w:t>
        </w:r>
        <w:r w:rsidR="00046B80" w:rsidRPr="00664695">
          <w:t xml:space="preserve"> </w:t>
        </w:r>
      </w:ins>
      <w:ins w:id="21" w:author="Michael Starsinic" w:date="2023-12-19T08:07:00Z">
        <w:r w:rsidR="004C5CD2" w:rsidRPr="00664695">
          <w:t xml:space="preserve">An association between a </w:t>
        </w:r>
        <w:r w:rsidR="00BE12AD" w:rsidRPr="00664695">
          <w:t xml:space="preserve">User </w:t>
        </w:r>
      </w:ins>
      <w:ins w:id="22" w:author="Michael Starsinic" w:date="2023-12-19T08:08:00Z">
        <w:r w:rsidR="00BE12AD" w:rsidRPr="00664695">
          <w:t>Identifier and a Subscription</w:t>
        </w:r>
      </w:ins>
      <w:ins w:id="23" w:author="Michael Starsinic" w:date="2023-12-19T08:06:00Z">
        <w:r w:rsidR="00046B80" w:rsidRPr="00664695">
          <w:t>.</w:t>
        </w:r>
      </w:ins>
      <w:ins w:id="24" w:author="Michael Starsinic" w:date="2023-12-19T08:13:00Z">
        <w:r w:rsidR="00C5356E" w:rsidRPr="00664695">
          <w:t xml:space="preserve"> </w:t>
        </w:r>
      </w:ins>
    </w:p>
    <w:p w14:paraId="36384F58" w14:textId="7A3CD295" w:rsidR="00046B80" w:rsidRPr="00664695" w:rsidRDefault="00026560" w:rsidP="00026560">
      <w:pPr>
        <w:pStyle w:val="NO"/>
        <w:rPr>
          <w:ins w:id="25" w:author="Michael Starsinic" w:date="2023-12-19T08:08:00Z"/>
        </w:rPr>
      </w:pPr>
      <w:ins w:id="26" w:author="Michael Starsinic" w:date="2023-12-29T09:46:00Z">
        <w:r w:rsidRPr="00664695">
          <w:t xml:space="preserve">NOTE: </w:t>
        </w:r>
        <w:r w:rsidRPr="00664695">
          <w:tab/>
        </w:r>
      </w:ins>
      <w:ins w:id="27" w:author="Michael Starsinic" w:date="2023-12-19T08:13:00Z">
        <w:r w:rsidR="00C5356E" w:rsidRPr="00664695">
          <w:t xml:space="preserve">A </w:t>
        </w:r>
      </w:ins>
      <w:ins w:id="28" w:author="Michael Starsinic" w:date="2024-01-11T12:48:00Z">
        <w:r w:rsidR="00340465" w:rsidRPr="00664695">
          <w:t xml:space="preserve">human </w:t>
        </w:r>
      </w:ins>
      <w:ins w:id="29" w:author="Michael Starsinic" w:date="2023-12-19T08:13:00Z">
        <w:r w:rsidR="002A364B" w:rsidRPr="00664695">
          <w:t xml:space="preserve">User Identifier may be linked to </w:t>
        </w:r>
        <w:r w:rsidR="00465AAF" w:rsidRPr="00664695">
          <w:t>zero</w:t>
        </w:r>
        <w:r w:rsidR="002A364B" w:rsidRPr="00664695">
          <w:t xml:space="preserve"> or more 3GPP subscriptions. </w:t>
        </w:r>
        <w:r w:rsidR="00465AAF" w:rsidRPr="00664695">
          <w:t>A 3</w:t>
        </w:r>
      </w:ins>
      <w:ins w:id="30" w:author="Michael Starsinic" w:date="2023-12-19T08:14:00Z">
        <w:r w:rsidR="00465AAF" w:rsidRPr="00664695">
          <w:t xml:space="preserve">GPP subscription can be linked to zero or more </w:t>
        </w:r>
      </w:ins>
      <w:ins w:id="31" w:author="Michael Starsinic" w:date="2024-01-11T12:48:00Z">
        <w:r w:rsidR="00340465" w:rsidRPr="00664695">
          <w:t xml:space="preserve">human </w:t>
        </w:r>
      </w:ins>
      <w:ins w:id="32" w:author="Michael Starsinic" w:date="2023-12-19T08:14:00Z">
        <w:r w:rsidR="00465AAF" w:rsidRPr="00664695">
          <w:t>User Identifiers.</w:t>
        </w:r>
      </w:ins>
      <w:ins w:id="33" w:author="Michael Starsinic" w:date="2023-12-19T08:16:00Z">
        <w:r w:rsidR="008E1107" w:rsidRPr="00664695">
          <w:t xml:space="preserve"> </w:t>
        </w:r>
      </w:ins>
      <w:ins w:id="34" w:author="Michael Starsinic" w:date="2023-12-19T08:19:00Z">
        <w:r w:rsidR="001457C2" w:rsidRPr="00664695">
          <w:t xml:space="preserve">A </w:t>
        </w:r>
      </w:ins>
      <w:ins w:id="35" w:author="Michael Starsinic" w:date="2024-01-11T12:49:00Z">
        <w:r w:rsidR="00340465" w:rsidRPr="00664695">
          <w:t xml:space="preserve">human </w:t>
        </w:r>
      </w:ins>
      <w:ins w:id="36" w:author="Michael Starsinic" w:date="2023-12-19T08:19:00Z">
        <w:r w:rsidR="001457C2" w:rsidRPr="00664695">
          <w:t xml:space="preserve">User Identifier must be linked to a 3GPP subscription before it can </w:t>
        </w:r>
      </w:ins>
      <w:ins w:id="37" w:author="Michael Starsinic" w:date="2023-12-19T08:20:00Z">
        <w:r w:rsidR="001457C2" w:rsidRPr="00664695">
          <w:t xml:space="preserve">be used to </w:t>
        </w:r>
      </w:ins>
      <w:ins w:id="38" w:author="Michael Starsinic" w:date="2023-12-19T08:19:00Z">
        <w:r w:rsidR="001457C2" w:rsidRPr="00664695">
          <w:t>access network services</w:t>
        </w:r>
      </w:ins>
      <w:ins w:id="39" w:author="Michael Starsinic" w:date="2023-12-19T08:20:00Z">
        <w:r w:rsidR="001457C2" w:rsidRPr="00664695">
          <w:t xml:space="preserve"> (i.e., before it can be activated)</w:t>
        </w:r>
      </w:ins>
      <w:ins w:id="40" w:author="Michael Starsinic" w:date="2023-12-19T08:19:00Z">
        <w:r w:rsidR="001457C2" w:rsidRPr="00664695">
          <w:t xml:space="preserve">. </w:t>
        </w:r>
      </w:ins>
    </w:p>
    <w:p w14:paraId="2CE7BDFD" w14:textId="3B2258AD" w:rsidR="00402367" w:rsidRPr="00664695" w:rsidDel="003F4495" w:rsidRDefault="00AC2FC5" w:rsidP="00046B80">
      <w:pPr>
        <w:rPr>
          <w:ins w:id="41" w:author="Michael Starsinic" w:date="2024-01-11T12:49:00Z"/>
          <w:del w:id="42" w:author="Huawei11" w:date="2024-01-22T08:39:00Z"/>
        </w:rPr>
      </w:pPr>
      <w:ins w:id="43" w:author="Michael Starsinic" w:date="2023-12-19T08:16:00Z">
        <w:del w:id="44" w:author="Huawei11" w:date="2024-01-22T08:39:00Z">
          <w:r w:rsidRPr="00664695" w:rsidDel="003F4495">
            <w:rPr>
              <w:b/>
              <w:bCs/>
            </w:rPr>
            <w:delText>Activate</w:delText>
          </w:r>
        </w:del>
      </w:ins>
      <w:ins w:id="45" w:author="Michael Starsinic" w:date="2023-12-19T08:17:00Z">
        <w:del w:id="46" w:author="Huawei11" w:date="2024-01-22T08:39:00Z">
          <w:r w:rsidR="00E27BFB" w:rsidRPr="00664695" w:rsidDel="003F4495">
            <w:rPr>
              <w:b/>
              <w:bCs/>
            </w:rPr>
            <w:delText>d</w:delText>
          </w:r>
        </w:del>
      </w:ins>
      <w:ins w:id="47" w:author="Michael Starsinic" w:date="2023-12-29T09:47:00Z">
        <w:del w:id="48" w:author="Huawei11" w:date="2024-01-22T08:39:00Z">
          <w:r w:rsidR="002D5B6F" w:rsidRPr="00664695" w:rsidDel="003F4495">
            <w:rPr>
              <w:b/>
              <w:bCs/>
            </w:rPr>
            <w:delText xml:space="preserve"> User Identifier</w:delText>
          </w:r>
        </w:del>
      </w:ins>
      <w:ins w:id="49" w:author="Michael Starsinic" w:date="2023-12-19T08:08:00Z">
        <w:del w:id="50" w:author="Huawei11" w:date="2024-01-22T08:39:00Z">
          <w:r w:rsidR="00CB7CF3" w:rsidRPr="00664695" w:rsidDel="003F4495">
            <w:delText xml:space="preserve">: </w:delText>
          </w:r>
        </w:del>
      </w:ins>
      <w:ins w:id="51" w:author="Michael Starsinic" w:date="2023-12-19T08:11:00Z">
        <w:del w:id="52" w:author="Huawei11" w:date="2024-01-22T08:39:00Z">
          <w:r w:rsidR="00B26F2E" w:rsidRPr="00664695" w:rsidDel="003F4495">
            <w:delText xml:space="preserve">A </w:delText>
          </w:r>
          <w:r w:rsidR="00E24B66" w:rsidRPr="00664695" w:rsidDel="003F4495">
            <w:delText>User Identifier</w:delText>
          </w:r>
        </w:del>
      </w:ins>
      <w:ins w:id="53" w:author="Michael Starsinic" w:date="2023-12-19T08:12:00Z">
        <w:del w:id="54" w:author="Huawei11" w:date="2024-01-22T08:39:00Z">
          <w:r w:rsidR="00E24B66" w:rsidRPr="00664695" w:rsidDel="003F4495">
            <w:delText xml:space="preserve"> </w:delText>
          </w:r>
        </w:del>
      </w:ins>
      <w:ins w:id="55" w:author="Michael Starsinic" w:date="2023-12-29T09:48:00Z">
        <w:del w:id="56" w:author="Huawei11" w:date="2024-01-22T08:39:00Z">
          <w:r w:rsidR="00F368DC" w:rsidRPr="00664695" w:rsidDel="003F4495">
            <w:delText>that is</w:delText>
          </w:r>
        </w:del>
      </w:ins>
      <w:ins w:id="57" w:author="Michael Starsinic" w:date="2023-12-19T08:17:00Z">
        <w:del w:id="58" w:author="Huawei11" w:date="2024-01-22T08:39:00Z">
          <w:r w:rsidR="00E27BFB" w:rsidRPr="00664695" w:rsidDel="003F4495">
            <w:delText xml:space="preserve"> </w:delText>
          </w:r>
        </w:del>
      </w:ins>
      <w:ins w:id="59" w:author="Michael Starsinic" w:date="2024-01-12T13:19:00Z">
        <w:del w:id="60" w:author="Huawei11" w:date="2024-01-22T08:39:00Z">
          <w:r w:rsidR="00142163" w:rsidDel="003F4495">
            <w:delText xml:space="preserve">actively </w:delText>
          </w:r>
        </w:del>
      </w:ins>
      <w:ins w:id="61" w:author="Michael Starsinic" w:date="2023-12-19T08:18:00Z">
        <w:del w:id="62" w:author="Huawei11" w:date="2024-01-22T08:39:00Z">
          <w:r w:rsidR="00116095" w:rsidRPr="00664695" w:rsidDel="003F4495">
            <w:delText>using a 3GPP Subscription to access network services</w:delText>
          </w:r>
        </w:del>
      </w:ins>
      <w:ins w:id="63" w:author="Michael Starsinic" w:date="2024-01-12T13:20:00Z">
        <w:del w:id="64" w:author="Huawei11" w:date="2024-01-22T08:39:00Z">
          <w:r w:rsidR="00142163" w:rsidDel="003F4495">
            <w:delText xml:space="preserve"> (e.g., voice, SMS, and data, etc.)</w:delText>
          </w:r>
        </w:del>
      </w:ins>
      <w:ins w:id="65" w:author="Michael Starsinic" w:date="2023-12-19T08:18:00Z">
        <w:del w:id="66" w:author="Huawei11" w:date="2024-01-22T08:39:00Z">
          <w:r w:rsidR="00116095" w:rsidRPr="00664695" w:rsidDel="003F4495">
            <w:delText>.</w:delText>
          </w:r>
        </w:del>
      </w:ins>
      <w:ins w:id="67" w:author="Michael Starsinic" w:date="2023-12-19T08:12:00Z">
        <w:del w:id="68" w:author="Huawei11" w:date="2024-01-22T08:39:00Z">
          <w:r w:rsidR="00E24B66" w:rsidRPr="00664695" w:rsidDel="003F4495">
            <w:delText xml:space="preserve"> </w:delText>
          </w:r>
        </w:del>
      </w:ins>
    </w:p>
    <w:p w14:paraId="12F93091" w14:textId="22A25B80" w:rsidR="009444E6" w:rsidRPr="00664695" w:rsidDel="003F4495" w:rsidRDefault="009444E6" w:rsidP="009444E6">
      <w:pPr>
        <w:rPr>
          <w:ins w:id="69" w:author="Michael Starsinic" w:date="2024-01-11T12:49:00Z"/>
          <w:del w:id="70" w:author="Huawei11" w:date="2024-01-22T08:39:00Z"/>
        </w:rPr>
      </w:pPr>
      <w:ins w:id="71" w:author="Michael Starsinic" w:date="2024-01-11T12:49:00Z">
        <w:del w:id="72" w:author="Huawei11" w:date="2024-01-22T08:39:00Z">
          <w:r w:rsidRPr="00664695" w:rsidDel="003F4495">
            <w:rPr>
              <w:b/>
              <w:bCs/>
            </w:rPr>
            <w:delText>Human User Identifier:</w:delText>
          </w:r>
          <w:r w:rsidRPr="00664695" w:rsidDel="003F4495">
            <w:delText xml:space="preserve"> </w:delText>
          </w:r>
        </w:del>
      </w:ins>
      <w:ins w:id="73" w:author="Michael Starsinic" w:date="2024-01-12T10:57:00Z">
        <w:del w:id="74" w:author="Huawei11" w:date="2024-01-22T08:39:00Z">
          <w:r w:rsidR="00664695" w:rsidDel="003F4495">
            <w:delText xml:space="preserve">An identifier containing a </w:delText>
          </w:r>
        </w:del>
      </w:ins>
      <w:ins w:id="75" w:author="Michael Starsinic" w:date="2024-01-11T12:49:00Z">
        <w:del w:id="76" w:author="Huawei11" w:date="2024-01-22T08:39:00Z">
          <w:r w:rsidRPr="00664695" w:rsidDel="003F4495">
            <w:delText>human</w:delText>
          </w:r>
        </w:del>
      </w:ins>
      <w:ins w:id="77" w:author="Michael Starsinic" w:date="2024-01-11T12:50:00Z">
        <w:del w:id="78" w:author="Huawei11" w:date="2024-01-22T08:39:00Z">
          <w:r w:rsidRPr="00664695" w:rsidDel="003F4495">
            <w:delText>’s</w:delText>
          </w:r>
        </w:del>
      </w:ins>
      <w:ins w:id="79" w:author="Michael Starsinic" w:date="2024-01-11T12:49:00Z">
        <w:del w:id="80" w:author="Huawei11" w:date="2024-01-22T08:39:00Z">
          <w:r w:rsidRPr="00664695" w:rsidDel="003F4495">
            <w:delText xml:space="preserve"> user identity that </w:delText>
          </w:r>
        </w:del>
      </w:ins>
      <w:ins w:id="81" w:author="Michael Starsinic" w:date="2024-01-11T12:50:00Z">
        <w:del w:id="82" w:author="Huawei11" w:date="2024-01-22T08:39:00Z">
          <w:r w:rsidRPr="00664695" w:rsidDel="003F4495">
            <w:delText>can be used to</w:delText>
          </w:r>
        </w:del>
      </w:ins>
      <w:ins w:id="83" w:author="Michael Starsinic" w:date="2024-01-11T12:49:00Z">
        <w:del w:id="84" w:author="Huawei11" w:date="2024-01-22T08:39:00Z">
          <w:r w:rsidRPr="00664695" w:rsidDel="003F4495">
            <w:delText xml:space="preserve"> access services of </w:delText>
          </w:r>
        </w:del>
      </w:ins>
      <w:ins w:id="85" w:author="Michael Starsinic" w:date="2024-01-11T12:51:00Z">
        <w:del w:id="86" w:author="Huawei11" w:date="2024-01-22T08:39:00Z">
          <w:r w:rsidR="00D36E35" w:rsidRPr="00664695" w:rsidDel="003F4495">
            <w:delText xml:space="preserve">the </w:delText>
          </w:r>
        </w:del>
      </w:ins>
      <w:ins w:id="87" w:author="Michael Starsinic" w:date="2024-01-11T12:49:00Z">
        <w:del w:id="88" w:author="Huawei11" w:date="2024-01-22T08:39:00Z">
          <w:r w:rsidRPr="00664695" w:rsidDel="003F4495">
            <w:delText>5GS using a 3GPP subscription (SUPI / GPSI).</w:delText>
          </w:r>
        </w:del>
      </w:ins>
    </w:p>
    <w:p w14:paraId="2E142CB1" w14:textId="5B3FB6A3" w:rsidR="009E699C" w:rsidDel="003F4495" w:rsidRDefault="009444E6" w:rsidP="009E699C">
      <w:pPr>
        <w:pStyle w:val="B1"/>
        <w:ind w:left="0" w:firstLine="0"/>
        <w:rPr>
          <w:ins w:id="89" w:author="Michael Starsinic" w:date="2024-01-16T14:27:00Z"/>
          <w:del w:id="90" w:author="Huawei11" w:date="2024-01-22T08:39:00Z"/>
        </w:rPr>
      </w:pPr>
      <w:ins w:id="91" w:author="Michael Starsinic" w:date="2024-01-11T12:49:00Z">
        <w:del w:id="92" w:author="Huawei11" w:date="2024-01-22T08:39:00Z">
          <w:r w:rsidRPr="00664695" w:rsidDel="003F4495">
            <w:rPr>
              <w:b/>
              <w:bCs/>
            </w:rPr>
            <w:delText>Device User Identifier:</w:delText>
          </w:r>
          <w:r w:rsidRPr="00664695" w:rsidDel="003F4495">
            <w:delText xml:space="preserve"> </w:delText>
          </w:r>
        </w:del>
      </w:ins>
      <w:bookmarkStart w:id="93" w:name="_Hlk155949566"/>
      <w:ins w:id="94" w:author="Michael Starsinic" w:date="2024-01-12T10:57:00Z">
        <w:del w:id="95" w:author="Huawei11" w:date="2024-01-22T08:39:00Z">
          <w:r w:rsidR="00664695" w:rsidDel="003F4495">
            <w:delText xml:space="preserve">An identifier containing a </w:delText>
          </w:r>
        </w:del>
      </w:ins>
      <w:bookmarkEnd w:id="93"/>
      <w:ins w:id="96" w:author="Michael Starsinic" w:date="2024-01-11T12:49:00Z">
        <w:del w:id="97" w:author="Huawei11" w:date="2024-01-22T08:39:00Z">
          <w:r w:rsidRPr="00664695" w:rsidDel="003F4495">
            <w:delText xml:space="preserve">non-3GPP device’s user identity that </w:delText>
          </w:r>
        </w:del>
      </w:ins>
      <w:ins w:id="98" w:author="Michael Starsinic" w:date="2024-01-11T12:50:00Z">
        <w:del w:id="99" w:author="Huawei11" w:date="2024-01-22T08:39:00Z">
          <w:r w:rsidRPr="00664695" w:rsidDel="003F4495">
            <w:delText>can be used to access</w:delText>
          </w:r>
        </w:del>
      </w:ins>
      <w:ins w:id="100" w:author="Michael Starsinic" w:date="2024-01-11T12:49:00Z">
        <w:del w:id="101" w:author="Huawei11" w:date="2024-01-22T08:39:00Z">
          <w:r w:rsidRPr="00664695" w:rsidDel="003F4495">
            <w:delText xml:space="preserve"> services of </w:delText>
          </w:r>
        </w:del>
      </w:ins>
      <w:ins w:id="102" w:author="Michael Starsinic" w:date="2024-01-11T12:51:00Z">
        <w:del w:id="103" w:author="Huawei11" w:date="2024-01-22T08:39:00Z">
          <w:r w:rsidR="00D36E35" w:rsidRPr="00664695" w:rsidDel="003F4495">
            <w:delText xml:space="preserve">the </w:delText>
          </w:r>
        </w:del>
      </w:ins>
      <w:ins w:id="104" w:author="Michael Starsinic" w:date="2024-01-11T12:49:00Z">
        <w:del w:id="105" w:author="Huawei11" w:date="2024-01-22T08:39:00Z">
          <w:r w:rsidRPr="00664695" w:rsidDel="003F4495">
            <w:delText>5GS using a 3GPP subscription (SUPI / GPSI).</w:delText>
          </w:r>
        </w:del>
      </w:ins>
    </w:p>
    <w:p w14:paraId="1CAE35A4" w14:textId="0985AF00" w:rsidR="00CC7B57" w:rsidDel="003F4495" w:rsidRDefault="00CC7B57" w:rsidP="00CC7B57">
      <w:pPr>
        <w:pStyle w:val="NO"/>
        <w:rPr>
          <w:ins w:id="106" w:author="Michael Starsinic" w:date="2024-01-12T13:13:00Z"/>
          <w:del w:id="107" w:author="Huawei11" w:date="2024-01-22T08:40:00Z"/>
          <w:lang w:eastAsia="zh-CN"/>
        </w:rPr>
      </w:pPr>
      <w:ins w:id="108" w:author="Michael Starsinic" w:date="2024-01-16T14:27:00Z">
        <w:del w:id="109" w:author="Huawei11" w:date="2024-01-22T08:40:00Z">
          <w:r w:rsidRPr="00CC7B57" w:rsidDel="003F4495">
            <w:rPr>
              <w:highlight w:val="yellow"/>
            </w:rPr>
            <w:delText xml:space="preserve">NOTE: </w:delText>
          </w:r>
          <w:r w:rsidRPr="00CC7B57" w:rsidDel="003F4495">
            <w:rPr>
              <w:highlight w:val="yellow"/>
            </w:rPr>
            <w:tab/>
            <w:delText>The identifier of the non-3GPP devices in this study might not be called a “user identifier”</w:delText>
          </w:r>
        </w:del>
      </w:ins>
      <w:ins w:id="110" w:author="Michael Starsinic" w:date="2024-01-16T14:28:00Z">
        <w:del w:id="111" w:author="Huawei11" w:date="2024-01-22T08:40:00Z">
          <w:r w:rsidDel="003F4495">
            <w:rPr>
              <w:highlight w:val="yellow"/>
            </w:rPr>
            <w:delText xml:space="preserve"> or Device User Identifier</w:delText>
          </w:r>
        </w:del>
      </w:ins>
      <w:ins w:id="112" w:author="Michael Starsinic" w:date="2024-01-16T14:27:00Z">
        <w:del w:id="113" w:author="Huawei11" w:date="2024-01-22T08:40:00Z">
          <w:r w:rsidRPr="00CC7B57" w:rsidDel="003F4495">
            <w:rPr>
              <w:highlight w:val="yellow"/>
            </w:rPr>
            <w:delText>. A different name may be selected during the study.</w:delText>
          </w:r>
        </w:del>
      </w:ins>
    </w:p>
    <w:p w14:paraId="7A377556" w14:textId="57522A23" w:rsidR="0028281F" w:rsidRPr="0028281F" w:rsidDel="003F4495" w:rsidRDefault="0028281F" w:rsidP="0028281F">
      <w:pPr>
        <w:rPr>
          <w:ins w:id="114" w:author="Michael Starsinic" w:date="2024-01-16T14:40:00Z"/>
          <w:del w:id="115" w:author="Huawei11" w:date="2024-01-22T08:40:00Z"/>
          <w:highlight w:val="yellow"/>
        </w:rPr>
      </w:pPr>
      <w:ins w:id="116" w:author="Michael Starsinic" w:date="2024-01-16T14:40:00Z">
        <w:del w:id="117" w:author="Huawei11" w:date="2024-01-22T08:40:00Z">
          <w:r w:rsidRPr="0028281F" w:rsidDel="003F4495">
            <w:rPr>
              <w:b/>
              <w:bCs/>
              <w:highlight w:val="yellow"/>
            </w:rPr>
            <w:lastRenderedPageBreak/>
            <w:delText>User Identity:</w:delText>
          </w:r>
          <w:r w:rsidRPr="0028281F" w:rsidDel="003F4495">
            <w:rPr>
              <w:highlight w:val="yellow"/>
            </w:rPr>
            <w:delText xml:space="preserve"> information representing a user in a specific context. A user can have several user identities, e.g. a User Identity in the context of his profession, or a private User Identity for some aspects of private life.</w:delText>
          </w:r>
        </w:del>
      </w:ins>
    </w:p>
    <w:p w14:paraId="3C9D5BC1" w14:textId="62DD9644" w:rsidR="0028281F" w:rsidDel="009131BD" w:rsidRDefault="0028281F" w:rsidP="0028281F">
      <w:pPr>
        <w:rPr>
          <w:del w:id="118" w:author="Michael Starsinic" w:date="2024-01-23T10:41:00Z"/>
        </w:rPr>
      </w:pPr>
      <w:ins w:id="119" w:author="Michael Starsinic" w:date="2024-01-16T14:40:00Z">
        <w:del w:id="120" w:author="Huawei11" w:date="2024-01-22T08:40:00Z">
          <w:r w:rsidRPr="0028281F" w:rsidDel="003F4495">
            <w:rPr>
              <w:b/>
              <w:bCs/>
              <w:highlight w:val="yellow"/>
            </w:rPr>
            <w:delText>User Identifier:</w:delText>
          </w:r>
          <w:r w:rsidRPr="0028281F" w:rsidDel="003F4495">
            <w:rPr>
              <w:highlight w:val="yellow"/>
            </w:rPr>
            <w:delText xml:space="preserve"> a piece of information used to identify one specific User Identity in </w:delText>
          </w:r>
        </w:del>
      </w:ins>
      <w:ins w:id="121" w:author="Michael Starsinic" w:date="2024-01-16T14:41:00Z">
        <w:del w:id="122" w:author="Huawei11" w:date="2024-01-22T08:40:00Z">
          <w:r w:rsidRPr="0028281F" w:rsidDel="003F4495">
            <w:rPr>
              <w:highlight w:val="yellow"/>
            </w:rPr>
            <w:delText>the 5GS</w:delText>
          </w:r>
        </w:del>
      </w:ins>
    </w:p>
    <w:p w14:paraId="31236278" w14:textId="77777777" w:rsidR="009131BD" w:rsidRDefault="009131BD" w:rsidP="0028281F">
      <w:pPr>
        <w:rPr>
          <w:ins w:id="123" w:author="Michael Starsinic" w:date="2024-01-23T10:40:00Z"/>
        </w:rPr>
      </w:pPr>
    </w:p>
    <w:bookmarkEnd w:id="6"/>
    <w:p w14:paraId="327AAC9C" w14:textId="77777777" w:rsidR="009131BD" w:rsidRPr="007E417F" w:rsidRDefault="009131BD" w:rsidP="0091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 Change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73C9E63" w14:textId="77777777" w:rsidR="009131BD" w:rsidRPr="004D3578" w:rsidRDefault="009131BD" w:rsidP="009131BD">
      <w:pPr>
        <w:pStyle w:val="Heading1"/>
      </w:pPr>
      <w:bookmarkStart w:id="124" w:name="_Toc153818177"/>
      <w:bookmarkStart w:id="125" w:name="_Toc153818393"/>
      <w:r w:rsidRPr="004D3578">
        <w:t>2</w:t>
      </w:r>
      <w:r w:rsidRPr="004D3578">
        <w:tab/>
        <w:t>References</w:t>
      </w:r>
      <w:bookmarkEnd w:id="124"/>
      <w:bookmarkEnd w:id="125"/>
    </w:p>
    <w:p w14:paraId="5B94FAE7" w14:textId="77777777" w:rsidR="009131BD" w:rsidRPr="004D3578" w:rsidRDefault="009131BD" w:rsidP="009131BD">
      <w:r w:rsidRPr="004D3578">
        <w:t>The following documents contain provisions which, through reference in this text, constitute provisions of the present document.</w:t>
      </w:r>
    </w:p>
    <w:p w14:paraId="7D6A5FEF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EF42DD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E51FFC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08B83A" w14:textId="77777777" w:rsidR="009131BD" w:rsidRPr="00822E86" w:rsidRDefault="009131BD" w:rsidP="009131BD">
      <w:pPr>
        <w:pStyle w:val="EX"/>
        <w:rPr>
          <w:ins w:id="126" w:author="Michael Starsinic" w:date="2023-12-19T07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7904CF5" w14:textId="3EB7F010" w:rsidR="009131BD" w:rsidRPr="004D3578" w:rsidDel="000E1AA6" w:rsidRDefault="009131BD" w:rsidP="009131BD">
      <w:pPr>
        <w:pStyle w:val="EX"/>
        <w:rPr>
          <w:del w:id="127" w:author="Michael Starsinic" w:date="2023-12-28T10:38:00Z"/>
        </w:rPr>
      </w:pPr>
      <w:ins w:id="128" w:author="Michael Starsinic" w:date="2023-12-19T07:52:00Z">
        <w:r w:rsidRPr="00BC49C2">
          <w:t>[</w:t>
        </w:r>
      </w:ins>
      <w:ins w:id="129" w:author="Michael Starsinic" w:date="2023-12-19T07:59:00Z">
        <w:r>
          <w:rPr>
            <w:lang w:eastAsia="zh-CN"/>
          </w:rPr>
          <w:t>a</w:t>
        </w:r>
      </w:ins>
      <w:ins w:id="130" w:author="Michael Starsinic" w:date="2023-12-19T07:52:00Z">
        <w:r w:rsidRPr="00BC49C2">
          <w:t>]</w:t>
        </w:r>
        <w:r w:rsidRPr="00BC49C2">
          <w:tab/>
          <w:t>3GPP</w:t>
        </w:r>
        <w:r>
          <w:t> </w:t>
        </w:r>
      </w:ins>
      <w:ins w:id="131" w:author="Michael Starsinic" w:date="2023-12-28T10:38:00Z">
        <w:r>
          <w:t>T</w:t>
        </w:r>
      </w:ins>
      <w:ins w:id="132" w:author="Michael Starsinic" w:date="2024-01-23T10:39:00Z">
        <w:r>
          <w:t>S</w:t>
        </w:r>
      </w:ins>
      <w:ins w:id="133" w:author="Michael Starsinic" w:date="2023-12-19T07:52:00Z">
        <w:r>
          <w:t> </w:t>
        </w:r>
        <w:r w:rsidRPr="00BC49C2">
          <w:t>2</w:t>
        </w:r>
      </w:ins>
      <w:ins w:id="134" w:author="Michael Starsinic" w:date="2023-12-28T10:38:00Z">
        <w:r>
          <w:t>2</w:t>
        </w:r>
      </w:ins>
      <w:ins w:id="135" w:author="Michael Starsinic" w:date="2023-12-19T07:52:00Z">
        <w:r w:rsidRPr="00BC49C2">
          <w:t>.</w:t>
        </w:r>
      </w:ins>
      <w:ins w:id="136" w:author="Michael Starsinic" w:date="2024-01-23T10:39:00Z">
        <w:r>
          <w:t>101:</w:t>
        </w:r>
      </w:ins>
      <w:ins w:id="137" w:author="Michael Starsinic" w:date="2023-12-19T07:52:00Z">
        <w:r w:rsidRPr="00BC49C2">
          <w:t xml:space="preserve"> </w:t>
        </w:r>
        <w:r>
          <w:t>"</w:t>
        </w:r>
      </w:ins>
      <w:ins w:id="138" w:author="Michael Starsinic" w:date="2024-01-23T10:43:00Z">
        <w:r>
          <w:t xml:space="preserve">Service aspects; </w:t>
        </w:r>
      </w:ins>
      <w:ins w:id="139" w:author="Michael Starsinic" w:date="2024-01-23T10:39:00Z">
        <w:r w:rsidRPr="009131BD">
          <w:t>Service principles</w:t>
        </w:r>
      </w:ins>
      <w:ins w:id="140" w:author="Michael Starsinic" w:date="2023-12-19T07:52:00Z">
        <w:r>
          <w:t>"</w:t>
        </w:r>
        <w:r w:rsidRPr="00BC49C2">
          <w:t>.</w:t>
        </w:r>
      </w:ins>
    </w:p>
    <w:p w14:paraId="15E51C36" w14:textId="77777777" w:rsidR="009131BD" w:rsidRPr="004D3578" w:rsidDel="00DF7D22" w:rsidRDefault="009131BD" w:rsidP="009131BD">
      <w:pPr>
        <w:pStyle w:val="EX"/>
        <w:rPr>
          <w:del w:id="141" w:author="Michael Starsinic" w:date="2023-12-19T07:55:00Z"/>
        </w:rPr>
      </w:pPr>
      <w:del w:id="142" w:author="Michael Starsinic" w:date="2023-12-19T07:55:00Z">
        <w:r w:rsidRPr="004D3578" w:rsidDel="00DF7D22">
          <w:delText>…</w:delText>
        </w:r>
      </w:del>
    </w:p>
    <w:p w14:paraId="117808DB" w14:textId="77777777" w:rsidR="009131BD" w:rsidDel="00DF7D22" w:rsidRDefault="009131BD" w:rsidP="009131BD">
      <w:pPr>
        <w:pStyle w:val="EX"/>
        <w:rPr>
          <w:del w:id="143" w:author="Michael Starsinic" w:date="2023-12-19T07:55:00Z"/>
        </w:rPr>
      </w:pPr>
      <w:del w:id="144" w:author="Michael Starsinic" w:date="2023-12-19T07:55:00Z">
        <w:r w:rsidRPr="004D3578" w:rsidDel="00DF7D22">
          <w:delText>[x]</w:delText>
        </w:r>
        <w:r w:rsidRPr="004D3578" w:rsidDel="00DF7D22">
          <w:tab/>
          <w:delText>&lt;doctype&gt; &lt;#&gt;[ ([up to and including]{yyyy[-mm]|V&lt;a[.b[.c]]&gt;}[onwards])]: "&lt;Title&gt;".</w:delText>
        </w:r>
      </w:del>
    </w:p>
    <w:p w14:paraId="212B2387" w14:textId="1106A3B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47752" w14:textId="77777777" w:rsidR="00775875" w:rsidRDefault="00775875">
      <w:pPr>
        <w:spacing w:after="0"/>
      </w:pPr>
      <w:r>
        <w:separator/>
      </w:r>
    </w:p>
  </w:endnote>
  <w:endnote w:type="continuationSeparator" w:id="0">
    <w:p w14:paraId="393E027E" w14:textId="77777777" w:rsidR="00775875" w:rsidRDefault="00775875">
      <w:pPr>
        <w:spacing w:after="0"/>
      </w:pPr>
      <w:r>
        <w:continuationSeparator/>
      </w:r>
    </w:p>
  </w:endnote>
  <w:endnote w:type="continuationNotice" w:id="1">
    <w:p w14:paraId="5F2FE0E4" w14:textId="77777777" w:rsidR="00775875" w:rsidRDefault="00775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77495" w14:textId="77777777" w:rsidR="00775875" w:rsidRDefault="00775875">
      <w:pPr>
        <w:spacing w:after="0"/>
      </w:pPr>
      <w:r>
        <w:separator/>
      </w:r>
    </w:p>
  </w:footnote>
  <w:footnote w:type="continuationSeparator" w:id="0">
    <w:p w14:paraId="0970D7B3" w14:textId="77777777" w:rsidR="00775875" w:rsidRDefault="00775875">
      <w:pPr>
        <w:spacing w:after="0"/>
      </w:pPr>
      <w:r>
        <w:continuationSeparator/>
      </w:r>
    </w:p>
  </w:footnote>
  <w:footnote w:type="continuationNotice" w:id="1">
    <w:p w14:paraId="7699F035" w14:textId="77777777" w:rsidR="00775875" w:rsidRDefault="007758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886935">
    <w:abstractNumId w:val="6"/>
  </w:num>
  <w:num w:numId="2" w16cid:durableId="1141388402">
    <w:abstractNumId w:val="16"/>
  </w:num>
  <w:num w:numId="3" w16cid:durableId="785274497">
    <w:abstractNumId w:val="20"/>
  </w:num>
  <w:num w:numId="4" w16cid:durableId="1225488707">
    <w:abstractNumId w:val="4"/>
  </w:num>
  <w:num w:numId="5" w16cid:durableId="112133747">
    <w:abstractNumId w:val="14"/>
  </w:num>
  <w:num w:numId="6" w16cid:durableId="356542646">
    <w:abstractNumId w:val="9"/>
  </w:num>
  <w:num w:numId="7" w16cid:durableId="833303707">
    <w:abstractNumId w:val="19"/>
  </w:num>
  <w:num w:numId="8" w16cid:durableId="1848328214">
    <w:abstractNumId w:val="5"/>
  </w:num>
  <w:num w:numId="9" w16cid:durableId="107043106">
    <w:abstractNumId w:val="12"/>
  </w:num>
  <w:num w:numId="10" w16cid:durableId="1675760334">
    <w:abstractNumId w:val="13"/>
  </w:num>
  <w:num w:numId="11" w16cid:durableId="569072448">
    <w:abstractNumId w:val="10"/>
  </w:num>
  <w:num w:numId="12" w16cid:durableId="829249022">
    <w:abstractNumId w:val="15"/>
  </w:num>
  <w:num w:numId="13" w16cid:durableId="554584333">
    <w:abstractNumId w:val="8"/>
  </w:num>
  <w:num w:numId="14" w16cid:durableId="1005127581">
    <w:abstractNumId w:val="7"/>
  </w:num>
  <w:num w:numId="15" w16cid:durableId="687145468">
    <w:abstractNumId w:val="1"/>
  </w:num>
  <w:num w:numId="16" w16cid:durableId="1641611687">
    <w:abstractNumId w:val="11"/>
  </w:num>
  <w:num w:numId="17" w16cid:durableId="351305398">
    <w:abstractNumId w:val="17"/>
  </w:num>
  <w:num w:numId="18" w16cid:durableId="71465516">
    <w:abstractNumId w:val="21"/>
  </w:num>
  <w:num w:numId="19" w16cid:durableId="1309170208">
    <w:abstractNumId w:val="2"/>
  </w:num>
  <w:num w:numId="20" w16cid:durableId="1974601734">
    <w:abstractNumId w:val="3"/>
  </w:num>
  <w:num w:numId="21" w16cid:durableId="6316683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163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81F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65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BA5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495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6EE3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164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695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949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E2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875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7A"/>
    <w:rsid w:val="00911FBC"/>
    <w:rsid w:val="009123D7"/>
    <w:rsid w:val="0091292F"/>
    <w:rsid w:val="00912C7D"/>
    <w:rsid w:val="009131B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C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4E6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E6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5C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99C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C7B5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5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2E0E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9DB88267-8CC8-4F12-A222-63869E890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6F506A-47F5-4E2B-AF47-A8A9B061FA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507</Words>
  <Characters>2895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3</cp:revision>
  <dcterms:created xsi:type="dcterms:W3CDTF">2024-01-22T00:41:00Z</dcterms:created>
  <dcterms:modified xsi:type="dcterms:W3CDTF">2024-01-23T15:45:00Z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