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0FC961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B20471">
        <w:rPr>
          <w:rFonts w:ascii="Arial" w:hAnsi="Arial" w:cs="Arial"/>
          <w:b/>
          <w:noProof/>
          <w:sz w:val="24"/>
          <w:szCs w:val="24"/>
        </w:rPr>
        <w:t>2</w:t>
      </w:r>
      <w:r w:rsidR="00542D4A" w:rsidRPr="00B20471">
        <w:rPr>
          <w:rFonts w:ascii="Arial" w:hAnsi="Arial" w:cs="Arial"/>
          <w:b/>
          <w:noProof/>
          <w:sz w:val="24"/>
          <w:szCs w:val="24"/>
        </w:rPr>
        <w:t>4</w:t>
      </w:r>
      <w:r w:rsidR="00B20471" w:rsidRPr="00B20471">
        <w:rPr>
          <w:rFonts w:ascii="Arial" w:hAnsi="Arial" w:cs="Arial"/>
          <w:b/>
          <w:noProof/>
          <w:sz w:val="24"/>
          <w:szCs w:val="24"/>
        </w:rPr>
        <w:t>00567</w:t>
      </w:r>
      <w:r w:rsidR="00FE40C6">
        <w:rPr>
          <w:rFonts w:ascii="Arial" w:hAnsi="Arial" w:cs="Arial"/>
          <w:b/>
          <w:noProof/>
          <w:sz w:val="24"/>
          <w:szCs w:val="24"/>
        </w:rPr>
        <w:t>r0</w:t>
      </w:r>
      <w:r w:rsidR="00151A93">
        <w:rPr>
          <w:rFonts w:ascii="Arial" w:hAnsi="Arial" w:cs="Arial"/>
          <w:b/>
          <w:noProof/>
          <w:sz w:val="24"/>
          <w:szCs w:val="24"/>
        </w:rPr>
        <w:t>2</w:t>
      </w:r>
    </w:p>
    <w:p w14:paraId="2526E21D" w14:textId="3C6F2E79"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w:t>
      </w:r>
      <w:r w:rsidR="00FE40C6">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r w:rsidR="00FE40C6">
        <w:rPr>
          <w:rFonts w:ascii="Arial" w:hAnsi="Arial" w:cs="Arial"/>
          <w:b/>
          <w:noProof/>
          <w:color w:val="0000FF"/>
        </w:rPr>
        <w:t>(Revision of S2-2400567)</w:t>
      </w:r>
    </w:p>
    <w:p w14:paraId="4BE83621" w14:textId="45C6F035"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DC64E1">
        <w:rPr>
          <w:rFonts w:ascii="Arial" w:hAnsi="Arial" w:cs="Arial"/>
          <w:b/>
        </w:rPr>
        <w:t xml:space="preserve">, </w:t>
      </w:r>
      <w:r w:rsidR="00DC64E1" w:rsidRPr="00DC64E1">
        <w:rPr>
          <w:rFonts w:ascii="Arial" w:hAnsi="Arial" w:cs="Arial"/>
          <w:b/>
        </w:rPr>
        <w:t>Nokia, Nokia Shanghai Bell</w:t>
      </w:r>
      <w:r w:rsidR="00151A93">
        <w:rPr>
          <w:rFonts w:ascii="Arial" w:hAnsi="Arial" w:cs="Arial"/>
          <w:b/>
        </w:rPr>
        <w:t>, Ericsson</w:t>
      </w:r>
    </w:p>
    <w:p w14:paraId="765619B3" w14:textId="6E86C210"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 xml:space="preserve">FS_UIA_ARC </w:t>
      </w:r>
      <w:r w:rsidR="00261A1A">
        <w:rPr>
          <w:rFonts w:ascii="Arial" w:hAnsi="Arial" w:cs="Arial"/>
          <w:b/>
        </w:rPr>
        <w:t>TR Scope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624099" w:rsidRDefault="006C17BB" w:rsidP="00624099">
      <w:pPr>
        <w:ind w:left="2127" w:hanging="2127"/>
        <w:rPr>
          <w:rFonts w:ascii="Arial" w:hAnsi="Arial"/>
          <w:b/>
          <w:bCs/>
        </w:rPr>
      </w:pPr>
      <w:r w:rsidRPr="00624099">
        <w:rPr>
          <w:rFonts w:ascii="Arial" w:hAnsi="Arial"/>
          <w:b/>
          <w:bCs/>
        </w:rPr>
        <w:t>Work Item / Release:</w:t>
      </w:r>
      <w:r w:rsidRPr="00624099">
        <w:rPr>
          <w:rFonts w:ascii="Arial" w:hAnsi="Arial"/>
          <w:b/>
          <w:bCs/>
        </w:rPr>
        <w:tab/>
      </w:r>
      <w:r w:rsidR="00C733B1" w:rsidRPr="00624099">
        <w:rPr>
          <w:rFonts w:ascii="Arial" w:hAnsi="Arial"/>
          <w:b/>
          <w:bCs/>
        </w:rPr>
        <w:t>FS_</w:t>
      </w:r>
      <w:r w:rsidR="00B174EB" w:rsidRPr="00624099">
        <w:rPr>
          <w:rFonts w:ascii="Arial" w:hAnsi="Arial"/>
          <w:b/>
          <w:bCs/>
        </w:rPr>
        <w:t>UIA_ARC</w:t>
      </w:r>
      <w:r w:rsidR="005833A0" w:rsidRPr="00624099" w:rsidDel="005833A0">
        <w:rPr>
          <w:rFonts w:ascii="Arial" w:hAnsi="Arial"/>
          <w:b/>
          <w:bCs/>
        </w:rPr>
        <w:t xml:space="preserve"> </w:t>
      </w:r>
      <w:r w:rsidR="00354B93" w:rsidRPr="00624099">
        <w:rPr>
          <w:rFonts w:ascii="Arial" w:hAnsi="Arial"/>
          <w:b/>
          <w:bCs/>
        </w:rPr>
        <w:t>/Rel-1</w:t>
      </w:r>
      <w:r w:rsidR="00D702E3" w:rsidRPr="00624099">
        <w:rPr>
          <w:rFonts w:ascii="Arial" w:hAnsi="Arial"/>
          <w:b/>
          <w:bCs/>
        </w:rPr>
        <w:t>9</w:t>
      </w:r>
    </w:p>
    <w:p w14:paraId="75976068" w14:textId="7FC555A8" w:rsidR="00283E20" w:rsidRPr="00781C6C" w:rsidRDefault="006C17BB" w:rsidP="008116D5">
      <w:pPr>
        <w:rPr>
          <w:rFonts w:ascii="Arial" w:hAnsi="Arial" w:cs="Arial"/>
          <w:i/>
          <w:iCs/>
          <w:lang w:eastAsia="zh-CN"/>
        </w:rPr>
      </w:pPr>
      <w:r w:rsidRPr="00781C6C">
        <w:rPr>
          <w:rFonts w:ascii="Arial" w:hAnsi="Arial" w:cs="Arial"/>
          <w:i/>
          <w:iCs/>
        </w:rPr>
        <w:t xml:space="preserve">Abstract of the contribution: </w:t>
      </w:r>
      <w:bookmarkStart w:id="0" w:name="_Hlk154651783"/>
      <w:bookmarkStart w:id="1" w:name="_Toc462478989"/>
      <w:r w:rsidR="00C733B1" w:rsidRPr="00781C6C">
        <w:rPr>
          <w:rFonts w:ascii="Arial" w:hAnsi="Arial" w:cs="Arial"/>
          <w:i/>
          <w:iCs/>
        </w:rPr>
        <w:t xml:space="preserve">This paper proposes </w:t>
      </w:r>
      <w:r w:rsidR="00261A1A" w:rsidRPr="00781C6C">
        <w:rPr>
          <w:rFonts w:ascii="Arial" w:hAnsi="Arial" w:cs="Arial"/>
          <w:i/>
          <w:iCs/>
        </w:rPr>
        <w:t>text</w:t>
      </w:r>
      <w:r w:rsidR="0037488D" w:rsidRPr="00781C6C">
        <w:rPr>
          <w:rFonts w:ascii="Arial" w:hAnsi="Arial" w:cs="Arial"/>
          <w:i/>
          <w:iCs/>
        </w:rPr>
        <w:t xml:space="preserve"> for the</w:t>
      </w:r>
      <w:r w:rsidR="00327CE6" w:rsidRPr="00781C6C">
        <w:rPr>
          <w:rFonts w:ascii="Arial" w:hAnsi="Arial" w:cs="Arial"/>
          <w:i/>
          <w:iCs/>
        </w:rPr>
        <w:t xml:space="preserve"> scope section of the</w:t>
      </w:r>
      <w:r w:rsidR="0037488D" w:rsidRPr="00781C6C">
        <w:rPr>
          <w:rFonts w:ascii="Arial" w:hAnsi="Arial" w:cs="Arial"/>
          <w:i/>
          <w:iCs/>
        </w:rPr>
        <w:t xml:space="preserve"> FS_UIA_ARC TR</w:t>
      </w:r>
      <w:bookmarkEnd w:id="0"/>
      <w:r w:rsidR="00327CE6" w:rsidRPr="00781C6C">
        <w:rPr>
          <w:rFonts w:ascii="Arial" w:hAnsi="Arial" w:cs="Arial"/>
          <w:i/>
          <w:iCs/>
        </w:rPr>
        <w:t xml:space="preserve"> 23.700-32</w:t>
      </w:r>
      <w:r w:rsidR="005525F0" w:rsidRPr="00781C6C">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0E87AF05" w14:textId="0440F112" w:rsidR="00F21703" w:rsidRDefault="00781C6C" w:rsidP="0037488D">
      <w:pPr>
        <w:rPr>
          <w:rFonts w:eastAsiaTheme="minorEastAsia"/>
          <w:color w:val="auto"/>
          <w:lang w:eastAsia="en-US"/>
        </w:rPr>
      </w:pPr>
      <w:r w:rsidRPr="00781C6C">
        <w:rPr>
          <w:rFonts w:eastAsiaTheme="minorEastAsia"/>
          <w:color w:val="auto"/>
          <w:lang w:eastAsia="en-US"/>
        </w:rPr>
        <w:t>This paper proposes text for the scope section of the FS_UIA_ARC TR 23.700-32</w:t>
      </w:r>
      <w:r w:rsidR="0037488D">
        <w:rPr>
          <w:rFonts w:eastAsiaTheme="minorEastAsia"/>
          <w:color w:val="auto"/>
          <w:lang w:eastAsia="en-US"/>
        </w:rPr>
        <w:t>.</w:t>
      </w:r>
      <w:r w:rsidR="00DC148B">
        <w:rPr>
          <w:rFonts w:eastAsiaTheme="minorEastAsia"/>
          <w:color w:val="auto"/>
          <w:lang w:eastAsia="en-US"/>
        </w:rPr>
        <w:t xml:space="preserve"> The proposed text is based on the</w:t>
      </w:r>
      <w:r>
        <w:rPr>
          <w:rFonts w:eastAsiaTheme="minorEastAsia"/>
          <w:color w:val="auto"/>
          <w:lang w:eastAsia="en-US"/>
        </w:rPr>
        <w:t xml:space="preserve"> Justification section of the</w:t>
      </w:r>
      <w:r w:rsidR="00DC148B">
        <w:rPr>
          <w:rFonts w:eastAsiaTheme="minorEastAsia"/>
          <w:color w:val="auto"/>
          <w:lang w:eastAsia="en-US"/>
        </w:rPr>
        <w:t xml:space="preserve"> FS_UIA_ARC SID </w:t>
      </w:r>
      <w:r w:rsidR="006D77B1">
        <w:rPr>
          <w:rFonts w:eastAsiaTheme="minorEastAsia"/>
          <w:color w:val="auto"/>
          <w:lang w:eastAsia="en-US"/>
        </w:rPr>
        <w:t>(SP-231804)</w:t>
      </w:r>
      <w:r w:rsidR="00DC148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31D76B5E" w14:textId="72B5D87F" w:rsidR="00066FFF" w:rsidRDefault="00CA4E4C" w:rsidP="00066FFF">
      <w:pPr>
        <w:rPr>
          <w:rFonts w:eastAsiaTheme="minorEastAsia"/>
          <w:color w:val="auto"/>
          <w:lang w:eastAsia="en-US"/>
        </w:rPr>
      </w:pPr>
      <w:r w:rsidRPr="009B1A0D">
        <w:rPr>
          <w:rFonts w:eastAsiaTheme="minorEastAsia"/>
          <w:color w:val="auto"/>
          <w:lang w:eastAsia="en-US"/>
        </w:rPr>
        <w:t xml:space="preserve">It is proposed to </w:t>
      </w:r>
      <w:r w:rsidR="001D53F3">
        <w:rPr>
          <w:rFonts w:eastAsiaTheme="minorEastAsia"/>
          <w:color w:val="auto"/>
          <w:lang w:eastAsia="en-US"/>
        </w:rPr>
        <w:t>include</w:t>
      </w:r>
      <w:r w:rsidRPr="009B1A0D">
        <w:rPr>
          <w:rFonts w:eastAsiaTheme="minorEastAsia"/>
          <w:color w:val="auto"/>
          <w:lang w:eastAsia="en-US"/>
        </w:rPr>
        <w:t xml:space="preserve"> </w:t>
      </w:r>
      <w:r w:rsidR="002D589B">
        <w:rPr>
          <w:rFonts w:eastAsiaTheme="minorEastAsia"/>
          <w:color w:val="auto"/>
          <w:lang w:eastAsia="en-US"/>
        </w:rPr>
        <w:t xml:space="preserve">the following </w:t>
      </w:r>
      <w:r w:rsidRPr="009B1A0D">
        <w:rPr>
          <w:rFonts w:eastAsiaTheme="minorEastAsia"/>
          <w:color w:val="auto"/>
          <w:lang w:eastAsia="en-US"/>
        </w:rPr>
        <w:t>changes in T</w:t>
      </w:r>
      <w:r w:rsidR="00DC1F62" w:rsidRPr="009B1A0D">
        <w:rPr>
          <w:rFonts w:eastAsiaTheme="minorEastAsia"/>
          <w:color w:val="auto"/>
          <w:lang w:eastAsia="en-US"/>
        </w:rPr>
        <w:t xml:space="preserve">R </w:t>
      </w:r>
      <w:r w:rsidRPr="009B1A0D">
        <w:rPr>
          <w:rFonts w:eastAsiaTheme="minorEastAsia"/>
          <w:color w:val="auto"/>
          <w:lang w:eastAsia="en-US"/>
        </w:rPr>
        <w:t>23.</w:t>
      </w:r>
      <w:r w:rsidR="00C068C0">
        <w:rPr>
          <w:rFonts w:eastAsiaTheme="minorEastAsia"/>
          <w:color w:val="auto"/>
          <w:lang w:eastAsia="en-US"/>
        </w:rPr>
        <w:t>700</w:t>
      </w:r>
      <w:r w:rsidR="00AE44BC" w:rsidRPr="009B1A0D">
        <w:rPr>
          <w:rFonts w:eastAsiaTheme="minorEastAsia"/>
          <w:color w:val="auto"/>
          <w:lang w:eastAsia="en-US"/>
        </w:rPr>
        <w:t>-</w:t>
      </w:r>
      <w:r w:rsidR="00542D4A">
        <w:rPr>
          <w:rFonts w:eastAsiaTheme="minorEastAsia"/>
          <w:color w:val="auto"/>
          <w:lang w:eastAsia="en-US"/>
        </w:rPr>
        <w:t>32</w:t>
      </w:r>
      <w:r w:rsidR="00A55596">
        <w:rPr>
          <w:rFonts w:eastAsiaTheme="minorEastAsia"/>
          <w:color w:val="auto"/>
          <w:lang w:eastAsia="en-US"/>
        </w:rPr>
        <w:t xml:space="preserve"> V0.0.0</w:t>
      </w:r>
      <w:r w:rsidR="006A41D1" w:rsidRPr="009B1A0D">
        <w:rPr>
          <w:rFonts w:eastAsiaTheme="minorEastAsia"/>
          <w:color w:val="auto"/>
          <w:lang w:eastAsia="en-US"/>
        </w:rPr>
        <w:t>.</w:t>
      </w:r>
    </w:p>
    <w:p w14:paraId="1253F7AB" w14:textId="77777777" w:rsidR="00DC148B" w:rsidRPr="00F21703" w:rsidRDefault="00DC148B" w:rsidP="00DC148B">
      <w:pPr>
        <w:rPr>
          <w:rFonts w:eastAsiaTheme="minorEastAsia"/>
          <w:color w:val="auto"/>
          <w:lang w:eastAsia="en-US"/>
        </w:rPr>
      </w:pPr>
    </w:p>
    <w:p w14:paraId="3A511351" w14:textId="6C4C6FDC" w:rsidR="00DC148B" w:rsidRPr="007E417F" w:rsidRDefault="00DC148B" w:rsidP="00DC148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bookmarkStart w:id="2" w:name="_Toc93073650"/>
    </w:p>
    <w:p w14:paraId="535EED1B" w14:textId="77777777" w:rsidR="00DC148B" w:rsidRPr="00822E86" w:rsidRDefault="00DC148B" w:rsidP="00DC148B">
      <w:pPr>
        <w:pStyle w:val="Heading1"/>
      </w:pPr>
      <w:bookmarkStart w:id="3" w:name="_Toc93073649"/>
      <w:bookmarkEnd w:id="2"/>
      <w:r w:rsidRPr="00822E86">
        <w:t>1</w:t>
      </w:r>
      <w:r w:rsidRPr="00822E86">
        <w:tab/>
        <w:t>Scope</w:t>
      </w:r>
      <w:bookmarkEnd w:id="3"/>
    </w:p>
    <w:p w14:paraId="374262C5" w14:textId="4A029CFC" w:rsidR="00271BF6" w:rsidRPr="00DC64E1" w:rsidRDefault="00271BF6" w:rsidP="00271BF6">
      <w:pPr>
        <w:rPr>
          <w:ins w:id="4" w:author="Michael Starsinic" w:date="2023-12-29T09:39:00Z"/>
        </w:rPr>
      </w:pPr>
      <w:r w:rsidRPr="004D3578">
        <w:t xml:space="preserve">The present </w:t>
      </w:r>
      <w:r w:rsidRPr="00DC64E1">
        <w:t>document</w:t>
      </w:r>
      <w:ins w:id="5" w:author="Michael Starsinic" w:date="2023-12-29T09:39:00Z">
        <w:r w:rsidRPr="00DC64E1">
          <w:t xml:space="preserve"> </w:t>
        </w:r>
      </w:ins>
      <w:del w:id="6" w:author="Michael Starsinic" w:date="2023-12-29T09:39:00Z">
        <w:r w:rsidRPr="00DC64E1" w:rsidDel="00271BF6">
          <w:delText xml:space="preserve"> …</w:delText>
        </w:r>
        <w:r w:rsidR="00DC148B" w:rsidRPr="00DC64E1" w:rsidDel="00271BF6">
          <w:delText xml:space="preserve"> </w:delText>
        </w:r>
      </w:del>
      <w:ins w:id="7" w:author="Michael Starsinic" w:date="2023-12-29T09:39:00Z">
        <w:r w:rsidRPr="00DC64E1">
          <w:t>studies how to enhance the 5G System to allow for the creation and utilization of user-specific identities in order to provide enhanced user experience, optimized performance, and offer services to</w:t>
        </w:r>
      </w:ins>
      <w:ins w:id="8" w:author="Michael Starsinic" w:date="2024-01-10T10:08:00Z">
        <w:r w:rsidR="00EA5E9B" w:rsidRPr="00DC64E1">
          <w:t xml:space="preserve"> non-3GPP</w:t>
        </w:r>
      </w:ins>
      <w:ins w:id="9" w:author="Michael Starsinic" w:date="2023-12-29T09:39:00Z">
        <w:r w:rsidRPr="00DC64E1">
          <w:t xml:space="preserve"> devices and </w:t>
        </w:r>
      </w:ins>
      <w:ins w:id="10" w:author="Michael Starsinic" w:date="2024-01-10T10:09:00Z">
        <w:r w:rsidR="00EA5E9B" w:rsidRPr="00DC64E1">
          <w:t xml:space="preserve">human </w:t>
        </w:r>
      </w:ins>
      <w:ins w:id="11" w:author="Michael Starsinic" w:date="2023-12-29T09:39:00Z">
        <w:r w:rsidRPr="00DC64E1">
          <w:t>users. For example, network settings can be adapted, and services can be offered to users according to users’ needs, which may be different from the subscription identifier that is used by the user to establish the connection.</w:t>
        </w:r>
      </w:ins>
    </w:p>
    <w:p w14:paraId="08D3FDAE" w14:textId="0892DA6D" w:rsidR="00271BF6" w:rsidRPr="00DC64E1" w:rsidRDefault="00271BF6" w:rsidP="00271BF6">
      <w:pPr>
        <w:rPr>
          <w:ins w:id="12" w:author="Michael Starsinic" w:date="2023-12-29T09:39:00Z"/>
        </w:rPr>
      </w:pPr>
      <w:ins w:id="13" w:author="Michael Starsinic" w:date="2023-12-29T09:39:00Z">
        <w:r w:rsidRPr="00DC64E1">
          <w:t>In this study, the user to be identified could be an individual human user using a UE with a certain subscription or a device behind a gateway UE</w:t>
        </w:r>
      </w:ins>
      <w:ins w:id="14" w:author="Michael Starsinic" w:date="2024-01-10T10:00:00Z">
        <w:r w:rsidR="00E50102" w:rsidRPr="00DC64E1">
          <w:t xml:space="preserve"> or 5G-RG</w:t>
        </w:r>
      </w:ins>
      <w:ins w:id="15" w:author="Michael Starsinic" w:date="2023-12-29T09:39:00Z">
        <w:r w:rsidRPr="00DC64E1">
          <w:t>.</w:t>
        </w:r>
      </w:ins>
    </w:p>
    <w:p w14:paraId="47B7B515" w14:textId="13A4E4AA" w:rsidR="00271BF6" w:rsidRPr="00DC64E1" w:rsidRDefault="00271BF6" w:rsidP="00271BF6">
      <w:pPr>
        <w:rPr>
          <w:ins w:id="16" w:author="Michael Starsinic" w:date="2023-12-29T09:39:00Z"/>
        </w:rPr>
      </w:pPr>
      <w:ins w:id="17" w:author="Michael Starsinic" w:date="2023-12-29T09:39:00Z">
        <w:r w:rsidRPr="00DC64E1">
          <w:t xml:space="preserve">Use cases are discussed in </w:t>
        </w:r>
      </w:ins>
      <w:ins w:id="18" w:author="Michael Starsinic" w:date="2024-01-23T13:42:00Z">
        <w:r w:rsidR="00830DA0" w:rsidRPr="00830DA0">
          <w:rPr>
            <w:highlight w:val="yellow"/>
          </w:rPr>
          <w:t xml:space="preserve">clause 26a of </w:t>
        </w:r>
      </w:ins>
      <w:ins w:id="19" w:author="Michael Starsinic" w:date="2023-12-29T09:39:00Z">
        <w:r w:rsidRPr="00830DA0">
          <w:rPr>
            <w:highlight w:val="yellow"/>
          </w:rPr>
          <w:t>T</w:t>
        </w:r>
      </w:ins>
      <w:ins w:id="20" w:author="Michael Starsinic" w:date="2024-01-23T13:35:00Z">
        <w:r w:rsidR="00FE40C6" w:rsidRPr="00830DA0">
          <w:rPr>
            <w:highlight w:val="yellow"/>
          </w:rPr>
          <w:t>S</w:t>
        </w:r>
      </w:ins>
      <w:ins w:id="21" w:author="Michael Starsinic" w:date="2023-12-29T09:39:00Z">
        <w:r w:rsidRPr="00830DA0">
          <w:rPr>
            <w:highlight w:val="yellow"/>
          </w:rPr>
          <w:t xml:space="preserve"> </w:t>
        </w:r>
        <w:r w:rsidRPr="00FE40C6">
          <w:rPr>
            <w:highlight w:val="yellow"/>
          </w:rPr>
          <w:t>22.</w:t>
        </w:r>
      </w:ins>
      <w:ins w:id="22" w:author="Michael Starsinic" w:date="2024-01-23T13:35:00Z">
        <w:r w:rsidR="00FE40C6" w:rsidRPr="00FE40C6">
          <w:rPr>
            <w:highlight w:val="yellow"/>
          </w:rPr>
          <w:t>101</w:t>
        </w:r>
      </w:ins>
      <w:ins w:id="23" w:author="Michael Starsinic" w:date="2023-12-29T09:39:00Z">
        <w:r w:rsidRPr="00DC64E1">
          <w:t xml:space="preserve"> [a] and include:</w:t>
        </w:r>
      </w:ins>
    </w:p>
    <w:p w14:paraId="6DAABB4C" w14:textId="4F01B679" w:rsidR="00271BF6" w:rsidRPr="00DC64E1" w:rsidRDefault="00FE40C6" w:rsidP="00271BF6">
      <w:pPr>
        <w:pStyle w:val="B1"/>
        <w:numPr>
          <w:ilvl w:val="0"/>
          <w:numId w:val="22"/>
        </w:numPr>
        <w:rPr>
          <w:ins w:id="24" w:author="Michael Starsinic" w:date="2023-12-29T09:39:00Z"/>
        </w:rPr>
      </w:pPr>
      <w:ins w:id="25" w:author="Michael Starsinic" w:date="2024-01-23T13:36:00Z">
        <w:r w:rsidRPr="00FE40C6">
          <w:rPr>
            <w:highlight w:val="yellow"/>
          </w:rPr>
          <w:t>an individual human user, using a UE with a certain subscription</w:t>
        </w:r>
      </w:ins>
      <w:ins w:id="26" w:author="Michael Starsinic" w:date="2023-12-29T09:39:00Z">
        <w:r w:rsidR="00271BF6" w:rsidRPr="00DC64E1">
          <w:t>, and</w:t>
        </w:r>
      </w:ins>
    </w:p>
    <w:p w14:paraId="49E03630" w14:textId="74660AA1" w:rsidR="00271BF6" w:rsidRPr="00DC64E1" w:rsidRDefault="00830DA0" w:rsidP="00271BF6">
      <w:pPr>
        <w:pStyle w:val="B1"/>
        <w:numPr>
          <w:ilvl w:val="0"/>
          <w:numId w:val="22"/>
        </w:numPr>
        <w:rPr>
          <w:ins w:id="27" w:author="Michael Starsinic" w:date="2023-12-29T09:39:00Z"/>
        </w:rPr>
      </w:pPr>
      <w:ins w:id="28" w:author="Michael Starsinic" w:date="2024-01-23T13:39:00Z">
        <w:r w:rsidRPr="00830DA0">
          <w:rPr>
            <w:highlight w:val="yellow"/>
          </w:rPr>
          <w:t>a device (“thing”) behind a gateway UE</w:t>
        </w:r>
      </w:ins>
      <w:ins w:id="29" w:author="Michael Starsinic" w:date="2023-12-29T09:39:00Z">
        <w:r w:rsidR="00271BF6" w:rsidRPr="00DC64E1">
          <w:t>.</w:t>
        </w:r>
      </w:ins>
    </w:p>
    <w:p w14:paraId="398BB8B6" w14:textId="65414669" w:rsidR="00271BF6" w:rsidRPr="00DC64E1" w:rsidRDefault="00830DA0" w:rsidP="00271BF6">
      <w:pPr>
        <w:rPr>
          <w:ins w:id="30" w:author="Michael Starsinic" w:date="2023-12-29T09:39:00Z"/>
        </w:rPr>
      </w:pPr>
      <w:ins w:id="31" w:author="Michael Starsinic" w:date="2024-01-23T13:44:00Z">
        <w:r w:rsidRPr="00830DA0">
          <w:rPr>
            <w:highlight w:val="yellow"/>
          </w:rPr>
          <w:t xml:space="preserve">Requirements related to </w:t>
        </w:r>
      </w:ins>
      <w:ins w:id="32" w:author="Michael Starsinic" w:date="2024-01-23T13:45:00Z">
        <w:r w:rsidRPr="00830DA0">
          <w:rPr>
            <w:highlight w:val="yellow"/>
          </w:rPr>
          <w:t>the collection of charging information for users are specified in clause 5.2.17 of TS 22.115 [b]</w:t>
        </w:r>
      </w:ins>
      <w:ins w:id="33" w:author="Michael Starsinic" w:date="2023-12-29T09:39:00Z">
        <w:r w:rsidR="00271BF6" w:rsidRPr="00830DA0">
          <w:rPr>
            <w:highlight w:val="yellow"/>
          </w:rPr>
          <w:t>.</w:t>
        </w:r>
        <w:r w:rsidR="00271BF6" w:rsidRPr="00DC64E1">
          <w:t xml:space="preserve"> </w:t>
        </w:r>
      </w:ins>
    </w:p>
    <w:p w14:paraId="4039FFD3" w14:textId="77777777" w:rsidR="00271BF6" w:rsidRPr="00822E86" w:rsidRDefault="00271BF6" w:rsidP="00271BF6">
      <w:pPr>
        <w:pStyle w:val="NO"/>
        <w:rPr>
          <w:ins w:id="34" w:author="Michael Starsinic" w:date="2023-12-29T09:39:00Z"/>
        </w:rPr>
      </w:pPr>
      <w:ins w:id="35" w:author="Michael Starsinic" w:date="2023-12-29T09:39:00Z">
        <w:r w:rsidRPr="00DC64E1">
          <w:t>NOTE:</w:t>
        </w:r>
        <w:r w:rsidRPr="00DC64E1">
          <w:tab/>
          <w:t>Charging is in the remit of SA WG5.</w:t>
        </w:r>
      </w:ins>
    </w:p>
    <w:p w14:paraId="0C18161A" w14:textId="77777777" w:rsidR="00271BF6" w:rsidRDefault="00271BF6" w:rsidP="00271BF6">
      <w:pPr>
        <w:rPr>
          <w:ins w:id="36" w:author="Michael Starsinic" w:date="2023-12-29T09:39:00Z"/>
          <w:rFonts w:eastAsiaTheme="minorEastAsia"/>
          <w:color w:val="auto"/>
          <w:lang w:eastAsia="en-US"/>
        </w:rPr>
      </w:pPr>
    </w:p>
    <w:p w14:paraId="4119D3C1" w14:textId="13148BC3" w:rsidR="00DC148B" w:rsidRDefault="00DC148B" w:rsidP="00271BF6">
      <w:pPr>
        <w:rPr>
          <w:rFonts w:eastAsiaTheme="minorEastAsia"/>
          <w:color w:val="auto"/>
          <w:lang w:eastAsia="en-US"/>
        </w:rPr>
      </w:pPr>
    </w:p>
    <w:p w14:paraId="48BD91E6" w14:textId="77777777" w:rsidR="00DC148B" w:rsidRPr="00F21703" w:rsidRDefault="00DC148B" w:rsidP="00066FFF">
      <w:pPr>
        <w:rPr>
          <w:rFonts w:eastAsiaTheme="minorEastAsia"/>
          <w:color w:val="auto"/>
          <w:lang w:eastAsia="en-US"/>
        </w:rPr>
      </w:pPr>
    </w:p>
    <w:p w14:paraId="303EB6F0" w14:textId="6E34DD7B" w:rsidR="00066FFF" w:rsidRPr="007E417F" w:rsidRDefault="00066FFF" w:rsidP="00066FF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DC148B">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70FCDB18" w14:textId="77777777" w:rsidR="00066FFF" w:rsidRPr="004D3578" w:rsidRDefault="00066FFF" w:rsidP="00066FFF">
      <w:pPr>
        <w:pStyle w:val="Heading1"/>
      </w:pPr>
      <w:bookmarkStart w:id="37" w:name="_Toc153818177"/>
      <w:bookmarkStart w:id="38" w:name="_Toc153818393"/>
      <w:r w:rsidRPr="004D3578">
        <w:lastRenderedPageBreak/>
        <w:t>2</w:t>
      </w:r>
      <w:r w:rsidRPr="004D3578">
        <w:tab/>
        <w:t>References</w:t>
      </w:r>
      <w:bookmarkEnd w:id="37"/>
      <w:bookmarkEnd w:id="38"/>
    </w:p>
    <w:p w14:paraId="2F6E139E" w14:textId="77777777" w:rsidR="00066FFF" w:rsidRPr="004D3578" w:rsidRDefault="00066FFF" w:rsidP="00066FFF">
      <w:r w:rsidRPr="004D3578">
        <w:t>The following documents contain provisions which, through reference in this text, constitute provisions of the present document.</w:t>
      </w:r>
    </w:p>
    <w:p w14:paraId="2CF35D74" w14:textId="77777777" w:rsidR="00066FFF" w:rsidRPr="004D3578" w:rsidRDefault="00066FFF" w:rsidP="00066FFF">
      <w:pPr>
        <w:pStyle w:val="B1"/>
      </w:pPr>
      <w:r>
        <w:t>-</w:t>
      </w:r>
      <w:r>
        <w:tab/>
      </w:r>
      <w:r w:rsidRPr="004D3578">
        <w:t>References are either specific (identified by date of publication, edition number, version number, etc.) or non</w:t>
      </w:r>
      <w:r w:rsidRPr="004D3578">
        <w:noBreakHyphen/>
        <w:t>specific.</w:t>
      </w:r>
    </w:p>
    <w:p w14:paraId="0F5508CE" w14:textId="77777777" w:rsidR="00066FFF" w:rsidRPr="004D3578" w:rsidRDefault="00066FFF" w:rsidP="00066FFF">
      <w:pPr>
        <w:pStyle w:val="B1"/>
      </w:pPr>
      <w:r>
        <w:t>-</w:t>
      </w:r>
      <w:r>
        <w:tab/>
      </w:r>
      <w:r w:rsidRPr="004D3578">
        <w:t>For a specific reference, subsequent revisions do not apply.</w:t>
      </w:r>
    </w:p>
    <w:p w14:paraId="4C3F7C42" w14:textId="77777777" w:rsidR="00066FFF" w:rsidRPr="004D3578" w:rsidRDefault="00066FFF" w:rsidP="00066F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8EDD5F" w14:textId="77777777" w:rsidR="00066FFF" w:rsidRPr="00822E86" w:rsidRDefault="00066FFF" w:rsidP="00066FFF">
      <w:pPr>
        <w:pStyle w:val="EX"/>
        <w:rPr>
          <w:ins w:id="39" w:author="Michael Starsinic" w:date="2023-12-19T07:52:00Z"/>
        </w:rPr>
      </w:pPr>
      <w:r w:rsidRPr="004D3578">
        <w:t>[1]</w:t>
      </w:r>
      <w:r w:rsidRPr="004D3578">
        <w:tab/>
        <w:t>3GPP TR 21.905: "Vocabulary for 3GPP Specifications".</w:t>
      </w:r>
    </w:p>
    <w:p w14:paraId="5EB5BCA2" w14:textId="76B48A32" w:rsidR="00066FFF" w:rsidDel="00830DA0" w:rsidRDefault="00066FFF" w:rsidP="00066FFF">
      <w:pPr>
        <w:pStyle w:val="EX"/>
        <w:rPr>
          <w:del w:id="40" w:author="Michael Starsinic" w:date="2023-12-28T10:38:00Z"/>
        </w:rPr>
      </w:pPr>
      <w:ins w:id="41" w:author="Michael Starsinic" w:date="2023-12-19T07:52:00Z">
        <w:r w:rsidRPr="00BC49C2">
          <w:t>[</w:t>
        </w:r>
      </w:ins>
      <w:ins w:id="42" w:author="Michael Starsinic" w:date="2023-12-19T07:59:00Z">
        <w:r>
          <w:rPr>
            <w:lang w:eastAsia="zh-CN"/>
          </w:rPr>
          <w:t>a</w:t>
        </w:r>
      </w:ins>
      <w:ins w:id="43" w:author="Michael Starsinic" w:date="2023-12-19T07:52:00Z">
        <w:r w:rsidRPr="00BC49C2">
          <w:t>]</w:t>
        </w:r>
        <w:r w:rsidRPr="00BC49C2">
          <w:tab/>
          <w:t>3GPP</w:t>
        </w:r>
        <w:r>
          <w:t> </w:t>
        </w:r>
      </w:ins>
      <w:ins w:id="44" w:author="Michael Starsinic" w:date="2023-12-28T10:38:00Z">
        <w:r w:rsidR="005E75DC">
          <w:t>T</w:t>
        </w:r>
      </w:ins>
      <w:ins w:id="45" w:author="Michael Starsinic" w:date="2024-01-23T13:40:00Z">
        <w:r w:rsidR="00830DA0">
          <w:t>S</w:t>
        </w:r>
      </w:ins>
      <w:ins w:id="46" w:author="Michael Starsinic" w:date="2023-12-19T07:52:00Z">
        <w:r>
          <w:t> </w:t>
        </w:r>
        <w:r w:rsidRPr="00BC49C2">
          <w:t>2</w:t>
        </w:r>
      </w:ins>
      <w:ins w:id="47" w:author="Michael Starsinic" w:date="2023-12-28T10:38:00Z">
        <w:r w:rsidR="005E75DC">
          <w:t>2</w:t>
        </w:r>
      </w:ins>
      <w:ins w:id="48" w:author="Michael Starsinic" w:date="2023-12-19T07:52:00Z">
        <w:r w:rsidRPr="00BC49C2">
          <w:t>.</w:t>
        </w:r>
      </w:ins>
      <w:ins w:id="49" w:author="Michael Starsinic" w:date="2024-01-23T13:40:00Z">
        <w:r w:rsidR="00830DA0">
          <w:t>101</w:t>
        </w:r>
      </w:ins>
      <w:ins w:id="50" w:author="Michael Starsinic" w:date="2023-12-19T07:52:00Z">
        <w:r w:rsidRPr="00BC49C2">
          <w:t xml:space="preserve">: </w:t>
        </w:r>
        <w:r>
          <w:t>"</w:t>
        </w:r>
      </w:ins>
      <w:ins w:id="51" w:author="Michael Starsinic" w:date="2024-01-23T13:40:00Z">
        <w:r w:rsidR="00830DA0">
          <w:t>Service aspects; Service principles</w:t>
        </w:r>
      </w:ins>
      <w:ins w:id="52" w:author="Michael Starsinic" w:date="2023-12-19T07:52:00Z">
        <w:r>
          <w:t>"</w:t>
        </w:r>
        <w:r w:rsidRPr="00BC49C2">
          <w:t>.</w:t>
        </w:r>
      </w:ins>
    </w:p>
    <w:p w14:paraId="5F7E09C8" w14:textId="30915A27" w:rsidR="00830DA0" w:rsidRPr="004D3578" w:rsidRDefault="00830DA0" w:rsidP="00066FFF">
      <w:pPr>
        <w:pStyle w:val="EX"/>
        <w:rPr>
          <w:ins w:id="53" w:author="Michael Starsinic" w:date="2024-01-23T13:43:00Z"/>
        </w:rPr>
      </w:pPr>
      <w:ins w:id="54" w:author="Michael Starsinic" w:date="2024-01-23T13:43:00Z">
        <w:r w:rsidRPr="00BC49C2">
          <w:t>[</w:t>
        </w:r>
        <w:r>
          <w:rPr>
            <w:lang w:eastAsia="zh-CN"/>
          </w:rPr>
          <w:t>b</w:t>
        </w:r>
        <w:r w:rsidRPr="00BC49C2">
          <w:t>]</w:t>
        </w:r>
        <w:r w:rsidRPr="00BC49C2">
          <w:tab/>
          <w:t>3GPP</w:t>
        </w:r>
        <w:r>
          <w:t> TS </w:t>
        </w:r>
        <w:r w:rsidRPr="00BC49C2">
          <w:t>2</w:t>
        </w:r>
        <w:r>
          <w:t>2</w:t>
        </w:r>
        <w:r w:rsidRPr="00BC49C2">
          <w:t>.</w:t>
        </w:r>
        <w:r>
          <w:t>115</w:t>
        </w:r>
        <w:r w:rsidRPr="00BC49C2">
          <w:t xml:space="preserve">: </w:t>
        </w:r>
        <w:r>
          <w:t>"Service aspects; Charging and billing"</w:t>
        </w:r>
        <w:r w:rsidRPr="00BC49C2">
          <w:t>.</w:t>
        </w:r>
      </w:ins>
    </w:p>
    <w:p w14:paraId="7D127E12" w14:textId="77777777" w:rsidR="00066FFF" w:rsidRPr="004D3578" w:rsidDel="00DF7D22" w:rsidRDefault="00066FFF" w:rsidP="00066FFF">
      <w:pPr>
        <w:pStyle w:val="EX"/>
        <w:rPr>
          <w:del w:id="55" w:author="Michael Starsinic" w:date="2023-12-19T07:55:00Z"/>
        </w:rPr>
      </w:pPr>
      <w:del w:id="56" w:author="Michael Starsinic" w:date="2023-12-19T07:55:00Z">
        <w:r w:rsidRPr="004D3578" w:rsidDel="00DF7D22">
          <w:delText>…</w:delText>
        </w:r>
      </w:del>
    </w:p>
    <w:p w14:paraId="497B75F8" w14:textId="77777777" w:rsidR="00066FFF" w:rsidDel="00DF7D22" w:rsidRDefault="00066FFF" w:rsidP="00066FFF">
      <w:pPr>
        <w:pStyle w:val="EX"/>
        <w:rPr>
          <w:del w:id="57" w:author="Michael Starsinic" w:date="2023-12-19T07:55:00Z"/>
        </w:rPr>
      </w:pPr>
      <w:del w:id="58" w:author="Michael Starsinic" w:date="2023-12-19T07:55:00Z">
        <w:r w:rsidRPr="004D3578" w:rsidDel="00DF7D22">
          <w:delText>[x]</w:delText>
        </w:r>
        <w:r w:rsidRPr="004D3578" w:rsidDel="00DF7D22">
          <w:tab/>
          <w:delText>&lt;doctype&gt; &lt;#&gt;[ ([up to and including]{yyyy[-mm]|V&lt;a[.b[.c]]&gt;}[onwards])]: "&lt;Title&gt;".</w:delText>
        </w:r>
      </w:del>
    </w:p>
    <w:p w14:paraId="212B2387" w14:textId="77777777"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F4D1A" w14:textId="77777777" w:rsidR="0022567C" w:rsidRDefault="0022567C">
      <w:pPr>
        <w:spacing w:after="0"/>
      </w:pPr>
      <w:r>
        <w:separator/>
      </w:r>
    </w:p>
  </w:endnote>
  <w:endnote w:type="continuationSeparator" w:id="0">
    <w:p w14:paraId="7B391DDE" w14:textId="77777777" w:rsidR="0022567C" w:rsidRDefault="0022567C">
      <w:pPr>
        <w:spacing w:after="0"/>
      </w:pPr>
      <w:r>
        <w:continuationSeparator/>
      </w:r>
    </w:p>
  </w:endnote>
  <w:endnote w:type="continuationNotice" w:id="1">
    <w:p w14:paraId="633E796E" w14:textId="77777777" w:rsidR="0022567C" w:rsidRDefault="00225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04893" w14:textId="77777777" w:rsidR="0022567C" w:rsidRDefault="0022567C">
      <w:pPr>
        <w:spacing w:after="0"/>
      </w:pPr>
      <w:r>
        <w:separator/>
      </w:r>
    </w:p>
  </w:footnote>
  <w:footnote w:type="continuationSeparator" w:id="0">
    <w:p w14:paraId="73A4B413" w14:textId="77777777" w:rsidR="0022567C" w:rsidRDefault="0022567C">
      <w:pPr>
        <w:spacing w:after="0"/>
      </w:pPr>
      <w:r>
        <w:continuationSeparator/>
      </w:r>
    </w:p>
  </w:footnote>
  <w:footnote w:type="continuationNotice" w:id="1">
    <w:p w14:paraId="795B1C47" w14:textId="77777777" w:rsidR="0022567C" w:rsidRDefault="00225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0115"/>
    <w:multiLevelType w:val="hybridMultilevel"/>
    <w:tmpl w:val="293A03A0"/>
    <w:lvl w:ilvl="0" w:tplc="D096852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7"/>
  </w:num>
  <w:num w:numId="3" w16cid:durableId="1841890374">
    <w:abstractNumId w:val="21"/>
  </w:num>
  <w:num w:numId="4" w16cid:durableId="751587040">
    <w:abstractNumId w:val="4"/>
  </w:num>
  <w:num w:numId="5" w16cid:durableId="188179114">
    <w:abstractNumId w:val="15"/>
  </w:num>
  <w:num w:numId="6" w16cid:durableId="798492715">
    <w:abstractNumId w:val="9"/>
  </w:num>
  <w:num w:numId="7" w16cid:durableId="1992825050">
    <w:abstractNumId w:val="20"/>
  </w:num>
  <w:num w:numId="8" w16cid:durableId="1039668795">
    <w:abstractNumId w:val="5"/>
  </w:num>
  <w:num w:numId="9" w16cid:durableId="1891531780">
    <w:abstractNumId w:val="12"/>
  </w:num>
  <w:num w:numId="10" w16cid:durableId="1131360783">
    <w:abstractNumId w:val="14"/>
  </w:num>
  <w:num w:numId="11" w16cid:durableId="1222864538">
    <w:abstractNumId w:val="10"/>
  </w:num>
  <w:num w:numId="12" w16cid:durableId="1604917374">
    <w:abstractNumId w:val="16"/>
  </w:num>
  <w:num w:numId="13" w16cid:durableId="736824165">
    <w:abstractNumId w:val="8"/>
  </w:num>
  <w:num w:numId="14" w16cid:durableId="1756634128">
    <w:abstractNumId w:val="7"/>
  </w:num>
  <w:num w:numId="15" w16cid:durableId="306055978">
    <w:abstractNumId w:val="1"/>
  </w:num>
  <w:num w:numId="16" w16cid:durableId="1819614324">
    <w:abstractNumId w:val="11"/>
  </w:num>
  <w:num w:numId="17" w16cid:durableId="127824020">
    <w:abstractNumId w:val="18"/>
  </w:num>
  <w:num w:numId="18" w16cid:durableId="915089392">
    <w:abstractNumId w:val="22"/>
  </w:num>
  <w:num w:numId="19" w16cid:durableId="1658681208">
    <w:abstractNumId w:val="2"/>
  </w:num>
  <w:num w:numId="20" w16cid:durableId="249777694">
    <w:abstractNumId w:val="3"/>
  </w:num>
  <w:num w:numId="21" w16cid:durableId="1872375274">
    <w:abstractNumId w:val="19"/>
  </w:num>
  <w:num w:numId="22" w16cid:durableId="18357959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47E"/>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6FFF"/>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4E2"/>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AA6"/>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2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A93"/>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7C"/>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A1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85A"/>
    <w:rsid w:val="002719AE"/>
    <w:rsid w:val="00271AA1"/>
    <w:rsid w:val="00271BF6"/>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1DE"/>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89B"/>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1ED"/>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E6"/>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A39"/>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3E7A"/>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1EA4"/>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5FE3"/>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5DC"/>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B99"/>
    <w:rsid w:val="00621C14"/>
    <w:rsid w:val="00621C79"/>
    <w:rsid w:val="0062242C"/>
    <w:rsid w:val="0062253E"/>
    <w:rsid w:val="00622596"/>
    <w:rsid w:val="00622767"/>
    <w:rsid w:val="006232D1"/>
    <w:rsid w:val="006234DA"/>
    <w:rsid w:val="00623AD5"/>
    <w:rsid w:val="00623B16"/>
    <w:rsid w:val="00623EFB"/>
    <w:rsid w:val="0062400E"/>
    <w:rsid w:val="00624099"/>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2BF"/>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409"/>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4A"/>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7B1"/>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C"/>
    <w:rsid w:val="00781C6F"/>
    <w:rsid w:val="00781E71"/>
    <w:rsid w:val="00781F0E"/>
    <w:rsid w:val="00782200"/>
    <w:rsid w:val="0078231E"/>
    <w:rsid w:val="007825AB"/>
    <w:rsid w:val="007826D1"/>
    <w:rsid w:val="007832EF"/>
    <w:rsid w:val="0078330D"/>
    <w:rsid w:val="00783CEB"/>
    <w:rsid w:val="00784450"/>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C"/>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3E"/>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ACD"/>
    <w:rsid w:val="00810E15"/>
    <w:rsid w:val="00811001"/>
    <w:rsid w:val="0081105A"/>
    <w:rsid w:val="008114C5"/>
    <w:rsid w:val="008116D5"/>
    <w:rsid w:val="008117F9"/>
    <w:rsid w:val="0081184E"/>
    <w:rsid w:val="00811B51"/>
    <w:rsid w:val="008123EA"/>
    <w:rsid w:val="00812A56"/>
    <w:rsid w:val="008134C6"/>
    <w:rsid w:val="00813B5B"/>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DA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37C"/>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F9E"/>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213"/>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CB4"/>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F1E"/>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471"/>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B8E"/>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450"/>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8B"/>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4E1"/>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B9"/>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5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16"/>
    <w:rsid w:val="00E44A33"/>
    <w:rsid w:val="00E4540B"/>
    <w:rsid w:val="00E45A56"/>
    <w:rsid w:val="00E45A85"/>
    <w:rsid w:val="00E461D2"/>
    <w:rsid w:val="00E461DE"/>
    <w:rsid w:val="00E462AD"/>
    <w:rsid w:val="00E46750"/>
    <w:rsid w:val="00E46825"/>
    <w:rsid w:val="00E46B45"/>
    <w:rsid w:val="00E46C17"/>
    <w:rsid w:val="00E46F00"/>
    <w:rsid w:val="00E4728D"/>
    <w:rsid w:val="00E47395"/>
    <w:rsid w:val="00E47733"/>
    <w:rsid w:val="00E47D4B"/>
    <w:rsid w:val="00E50102"/>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E9B"/>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AC"/>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4DE3"/>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0C6"/>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8458D49E-1338-40C0-BFFF-F05D0736A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Pages>
  <Words>387</Words>
  <Characters>2212</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115</cp:revision>
  <dcterms:created xsi:type="dcterms:W3CDTF">2023-09-28T06:36:00Z</dcterms:created>
  <dcterms:modified xsi:type="dcterms:W3CDTF">2024-01-24T21:28:00Z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