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A5C827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  <w:ins w:id="0" w:author="vivo user2" w:date="2024-01-25T08:57:00Z">
        <w:r w:rsidR="00695A58">
          <w:rPr>
            <w:rFonts w:cs="Arial"/>
            <w:b/>
            <w:noProof/>
            <w:sz w:val="24"/>
          </w:rPr>
          <w:t>r09</w:t>
        </w:r>
      </w:ins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69EB2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3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  <w:ins w:id="4" w:author="EricssonUser" w:date="2024-01-24T10:58:00Z">
        <w:r w:rsidR="00D70EFE">
          <w:rPr>
            <w:rFonts w:ascii="Arial" w:hAnsi="Arial" w:cs="Arial"/>
            <w:b/>
          </w:rPr>
          <w:t>, Ericsson</w:t>
        </w:r>
      </w:ins>
      <w:ins w:id="5" w:author="Samsung r19" w:date="2024-01-24T10:45:00Z">
        <w:r w:rsidR="00F72CE3">
          <w:rPr>
            <w:rFonts w:ascii="Arial" w:hAnsi="Arial" w:cs="Arial"/>
            <w:b/>
          </w:rPr>
          <w:t>, Samsung</w:t>
        </w:r>
      </w:ins>
      <w:ins w:id="6" w:author="vivo user2" w:date="2024-01-25T09:06:00Z">
        <w:r w:rsidR="00A96BB9">
          <w:rPr>
            <w:rFonts w:ascii="Arial" w:hAnsi="Arial" w:cs="Arial"/>
            <w:b/>
          </w:rPr>
          <w:t>,</w:t>
        </w:r>
      </w:ins>
      <w:ins w:id="7" w:author="vivo user2" w:date="2024-01-25T09:08:00Z">
        <w:r w:rsidR="008F34D3" w:rsidRPr="008F34D3">
          <w:rPr>
            <w:rFonts w:ascii="Arial" w:hAnsi="Arial" w:cs="Arial"/>
            <w:b/>
            <w:rPrChange w:id="8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 xml:space="preserve"> </w:t>
        </w:r>
        <w:r w:rsidR="008F34D3" w:rsidRPr="008F34D3">
          <w:rPr>
            <w:rFonts w:ascii="Arial" w:hAnsi="Arial" w:cs="Arial"/>
            <w:b/>
            <w:rPrChange w:id="9" w:author="vivo user2" w:date="2024-01-25T09:08:00Z">
              <w:rPr>
                <w:rFonts w:eastAsia="Times New Roman"/>
                <w:sz w:val="16"/>
                <w:szCs w:val="16"/>
              </w:rPr>
            </w:rPrChange>
          </w:rPr>
          <w:t>Tencent, Tencent Cloud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  <w:bookmarkStart w:id="10" w:name="_GoBack"/>
      <w:bookmarkEnd w:id="10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1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1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12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1"/>
      </w:pPr>
      <w:bookmarkStart w:id="13" w:name="definitions"/>
      <w:bookmarkStart w:id="14" w:name="clause4"/>
      <w:bookmarkStart w:id="15" w:name="_Toc97057813"/>
      <w:bookmarkStart w:id="16" w:name="_Toc101170872"/>
      <w:bookmarkStart w:id="17" w:name="_Toc97052758"/>
      <w:bookmarkStart w:id="18" w:name="_Toc97052430"/>
      <w:bookmarkStart w:id="19" w:name="_Toc27573"/>
      <w:bookmarkStart w:id="20" w:name="_Toc3125"/>
      <w:bookmarkStart w:id="21" w:name="_Toc104433101"/>
      <w:bookmarkStart w:id="22" w:name="_Toc104467277"/>
      <w:bookmarkStart w:id="23" w:name="_Toc104467557"/>
      <w:bookmarkStart w:id="24" w:name="_Toc104828947"/>
      <w:bookmarkEnd w:id="12"/>
      <w:bookmarkEnd w:id="13"/>
      <w:bookmarkEnd w:id="14"/>
      <w:r>
        <w:t>1</w:t>
      </w:r>
      <w:r>
        <w:tab/>
        <w:t>Scope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C01CCA2" w14:textId="08A810F4" w:rsidR="000C6D9B" w:rsidRPr="0052699B" w:rsidRDefault="00487AB7" w:rsidP="000C6D9B">
      <w:pPr>
        <w:rPr>
          <w:ins w:id="25" w:author="vivo user" w:date="2024-01-04T18:32:00Z"/>
          <w:lang w:eastAsia="zh-CN"/>
        </w:rPr>
      </w:pPr>
      <w:ins w:id="26" w:author="vivo user2" w:date="2024-01-12T15:35:00Z">
        <w:r w:rsidRPr="0052699B">
          <w:rPr>
            <w:rPrChange w:id="27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8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2B1F5EF3" w:rsidR="000C6D9B" w:rsidRPr="00E34EB8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9" w:author="Huawei" w:date="2024-01-09T14:36:00Z"/>
          <w:color w:val="000000" w:themeColor="text1"/>
          <w:kern w:val="2"/>
          <w14:ligatures w14:val="standardContextual"/>
          <w:rPrChange w:id="30" w:author="vivo user2" w:date="2024-01-25T08:59:00Z">
            <w:rPr>
              <w:ins w:id="31" w:author="Huawei" w:date="2024-01-09T14:36:00Z"/>
              <w:color w:val="000000" w:themeColor="text1"/>
              <w:kern w:val="2"/>
              <w14:ligatures w14:val="standardContextual"/>
            </w:rPr>
          </w:rPrChange>
        </w:rPr>
      </w:pPr>
      <w:ins w:id="32" w:author="vivo user" w:date="2024-01-04T18:32:00Z">
        <w:r w:rsidRPr="00E34EB8">
          <w:rPr>
            <w:color w:val="000000" w:themeColor="text1"/>
            <w:kern w:val="2"/>
            <w14:ligatures w14:val="standardContextual"/>
            <w:rPrChange w:id="33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AI/ML cross-domain coordination aspects</w:t>
        </w:r>
        <w:r w:rsidRPr="00E34EB8">
          <w:rPr>
            <w:color w:val="000000" w:themeColor="text1"/>
            <w:kern w:val="2"/>
            <w14:ligatures w14:val="standardContextual"/>
            <w:rPrChange w:id="34" w:author="vivo user2" w:date="2024-01-25T08:59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35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  <w:rPrChange w:id="36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on whether and how to consider </w:t>
        </w:r>
      </w:ins>
      <w:ins w:id="37" w:author="Alla Goldner" w:date="2024-01-24T14:06:00Z">
        <w:r w:rsidR="00477B2E" w:rsidRPr="00E34EB8">
          <w:rPr>
            <w:color w:val="000000" w:themeColor="text1"/>
            <w:kern w:val="2"/>
            <w14:ligatures w14:val="standardContextual"/>
            <w:rPrChange w:id="38" w:author="vivo user2" w:date="2024-01-25T08:59:00Z">
              <w:rPr>
                <w:color w:val="000000" w:themeColor="text1"/>
                <w:kern w:val="2"/>
                <w:highlight w:val="yellow"/>
                <w14:ligatures w14:val="standardContextual"/>
              </w:rPr>
            </w:rPrChange>
          </w:rPr>
          <w:t xml:space="preserve">5GC </w:t>
        </w:r>
      </w:ins>
      <w:ins w:id="39" w:author="Huawei" w:date="2024-01-22T19:10:00Z">
        <w:r w:rsidR="00AA1539" w:rsidRPr="00E34EB8">
          <w:rPr>
            <w:color w:val="000000" w:themeColor="text1"/>
            <w:kern w:val="2"/>
            <w14:ligatures w14:val="standardContextual"/>
            <w:rPrChange w:id="40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enhancements to LCS to support AI/ML based Positioning considering</w:t>
        </w:r>
      </w:ins>
      <w:ins w:id="41" w:author="vivo user2" w:date="2024-01-12T15:35:00Z">
        <w:r w:rsidR="0019033E" w:rsidRPr="00E34EB8">
          <w:rPr>
            <w:color w:val="000000" w:themeColor="text1"/>
            <w:kern w:val="2"/>
            <w14:ligatures w14:val="standardContextual"/>
            <w:rPrChange w:id="42" w:author="vivo user2" w:date="2024-01-25T08:59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43" w:author="Huawei" w:date="2024-01-09T14:36:00Z">
        <w:r w:rsidRPr="00E34EB8">
          <w:rPr>
            <w:color w:val="000000" w:themeColor="text1"/>
            <w:kern w:val="2"/>
            <w14:ligatures w14:val="standardContextual"/>
            <w:rPrChange w:id="44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;</w:t>
        </w:r>
      </w:ins>
    </w:p>
    <w:p w14:paraId="44B019B2" w14:textId="3337AF2A" w:rsidR="00320094" w:rsidRPr="00E34EB8" w:rsidRDefault="00E34EB8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5" w:author="Nokia rev04" w:date="2024-01-23T20:27:00Z"/>
          <w:rPrChange w:id="46" w:author="Nokia rev04" w:date="2024-01-23T20:41:00Z">
            <w:rPr>
              <w:ins w:id="47" w:author="Nokia rev04" w:date="2024-01-23T20:27:00Z"/>
            </w:rPr>
          </w:rPrChange>
        </w:rPr>
      </w:pPr>
      <w:bookmarkStart w:id="48" w:name="_Hlk156934103"/>
      <w:r w:rsidRPr="00E34EB8">
        <w:t xml:space="preserve">   </w:t>
      </w:r>
      <w:ins w:id="49" w:author="Nokia rev04" w:date="2024-01-23T20:27:00Z">
        <w:r w:rsidR="00320094" w:rsidRPr="00E34EB8">
          <w:rPr>
            <w:rPrChange w:id="50" w:author="Nokia rev04" w:date="2024-01-23T20:41:00Z">
              <w:rPr/>
            </w:rPrChange>
          </w:rPr>
          <w:t>NOTE 1:</w:t>
        </w:r>
      </w:ins>
      <w:ins w:id="51" w:author="vivo user2" w:date="2024-01-25T09:00:00Z">
        <w:r>
          <w:t xml:space="preserve"> </w:t>
        </w:r>
      </w:ins>
      <w:ins w:id="52" w:author="Nokia rev04" w:date="2024-01-23T20:27:00Z">
        <w:r w:rsidR="00320094" w:rsidRPr="00E34EB8">
          <w:rPr>
            <w:rPrChange w:id="53" w:author="Nokia rev04" w:date="2024-01-23T20:41:00Z">
              <w:rPr/>
            </w:rPrChange>
          </w:rPr>
          <w:t>UE data collection, model delivery and transfer to the UE and model identification/management are not within the scope of the study.</w:t>
        </w:r>
      </w:ins>
    </w:p>
    <w:bookmarkEnd w:id="48"/>
    <w:p w14:paraId="32AE714F" w14:textId="27429C6E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54" w:author="vivo user" w:date="2024-01-04T18:32:00Z"/>
        </w:rPr>
      </w:pPr>
      <w:del w:id="55" w:author="Nokia rev04" w:date="2024-01-23T20:40:00Z">
        <w:r w:rsidRPr="00E34EB8" w:rsidDel="00FA349E">
          <w:rPr>
            <w:rPrChange w:id="56" w:author="Nokia rev04" w:date="2024-01-23T20:41:00Z">
              <w:rPr/>
            </w:rPrChange>
          </w:rPr>
          <w:delText xml:space="preserve">   </w:delText>
        </w:r>
      </w:del>
      <w:ins w:id="57" w:author="Huawei" w:date="2024-01-09T14:36:00Z">
        <w:r w:rsidRPr="00E34EB8">
          <w:rPr>
            <w:rPrChange w:id="58" w:author="Nokia rev04" w:date="2024-01-23T20:41:00Z">
              <w:rPr/>
            </w:rPrChange>
          </w:rPr>
          <w:t>NOTE</w:t>
        </w:r>
      </w:ins>
      <w:ins w:id="59" w:author="Nokia rev04" w:date="2024-01-23T20:28:00Z">
        <w:r w:rsidR="00320094" w:rsidRPr="00E34EB8">
          <w:rPr>
            <w:rPrChange w:id="60" w:author="Nokia rev04" w:date="2024-01-23T20:41:00Z">
              <w:rPr/>
            </w:rPrChange>
          </w:rPr>
          <w:t xml:space="preserve"> 2</w:t>
        </w:r>
      </w:ins>
      <w:ins w:id="61" w:author="Huawei" w:date="2024-01-09T14:36:00Z">
        <w:r w:rsidRPr="00E34EB8">
          <w:rPr>
            <w:rPrChange w:id="62" w:author="Nokia rev04" w:date="2024-01-23T20:41:00Z">
              <w:rPr/>
            </w:rPrChange>
          </w:rPr>
          <w:t>:</w:t>
        </w:r>
      </w:ins>
      <w:bookmarkStart w:id="63" w:name="_Hlk156997488"/>
      <w:ins w:id="64" w:author="vivo user2" w:date="2024-01-25T09:00:00Z">
        <w:r w:rsidR="00E34EB8">
          <w:t xml:space="preserve"> </w:t>
        </w:r>
      </w:ins>
      <w:ins w:id="65" w:author="Samsung r04" w:date="2024-01-24T09:33:00Z">
        <w:r w:rsidR="00D810E9" w:rsidRPr="00E34EB8">
          <w:rPr>
            <w:rPrChange w:id="66" w:author="Samsung r04" w:date="2024-01-24T09:33:00Z">
              <w:rPr>
                <w:highlight w:val="cyan"/>
              </w:rPr>
            </w:rPrChange>
          </w:rPr>
          <w:t xml:space="preserve">Whether </w:t>
        </w:r>
      </w:ins>
      <w:ins w:id="67" w:author="Samsung r04" w:date="2024-01-24T09:34:00Z">
        <w:r w:rsidR="00D810E9" w:rsidRPr="00E34EB8">
          <w:t xml:space="preserve">and </w:t>
        </w:r>
      </w:ins>
      <w:ins w:id="68" w:author="Alla Goldner" w:date="2024-01-24T14:03:00Z">
        <w:r w:rsidR="00477B2E" w:rsidRPr="00E34EB8">
          <w:t>how the</w:t>
        </w:r>
      </w:ins>
      <w:ins w:id="69" w:author="Nokia rev04" w:date="2024-01-23T20:29:00Z">
        <w:r w:rsidR="00320094" w:rsidRPr="00E34EB8">
          <w:rPr>
            <w:rPrChange w:id="70" w:author="Samsung r04" w:date="2024-01-24T09:33:00Z">
              <w:rPr/>
            </w:rPrChange>
          </w:rPr>
          <w:t xml:space="preserve"> </w:t>
        </w:r>
        <w:r w:rsidR="00320094" w:rsidRPr="00E34EB8">
          <w:rPr>
            <w:rPrChange w:id="71" w:author="Nokia rev04" w:date="2024-01-23T20:41:00Z">
              <w:rPr/>
            </w:rPrChange>
          </w:rPr>
          <w:t xml:space="preserve">scope could be extended </w:t>
        </w:r>
      </w:ins>
      <w:ins w:id="72" w:author="Nokia rev04" w:date="2024-01-23T20:30:00Z">
        <w:r w:rsidR="00320094" w:rsidRPr="00E34EB8">
          <w:rPr>
            <w:rPrChange w:id="73" w:author="Nokia rev04" w:date="2024-01-23T20:41:00Z">
              <w:rPr/>
            </w:rPrChange>
          </w:rPr>
          <w:t>in the future</w:t>
        </w:r>
      </w:ins>
      <w:ins w:id="74" w:author="Nokia rev04" w:date="2024-01-23T20:38:00Z">
        <w:r w:rsidR="00FA349E" w:rsidRPr="00E34EB8">
          <w:rPr>
            <w:rPrChange w:id="75" w:author="Nokia rev04" w:date="2024-01-23T20:41:00Z">
              <w:rPr/>
            </w:rPrChange>
          </w:rPr>
          <w:t xml:space="preserve"> with additional AI/ML cross-domain coordination aspects </w:t>
        </w:r>
      </w:ins>
      <w:ins w:id="76" w:author="Samsung r04" w:date="2024-01-24T09:32:00Z">
        <w:r w:rsidR="00D810E9" w:rsidRPr="00E34EB8">
          <w:rPr>
            <w:rPrChange w:id="77" w:author="Samsung r04" w:date="2024-01-24T09:33:00Z">
              <w:rPr>
                <w:highlight w:val="cyan"/>
              </w:rPr>
            </w:rPrChange>
          </w:rPr>
          <w:t xml:space="preserve">will be decided </w:t>
        </w:r>
      </w:ins>
      <w:ins w:id="78" w:author="Nokia rev04" w:date="2024-01-23T20:30:00Z">
        <w:r w:rsidR="00320094" w:rsidRPr="00E34EB8">
          <w:rPr>
            <w:rPrChange w:id="79" w:author="Nokia rev04" w:date="2024-01-23T20:41:00Z">
              <w:rPr/>
            </w:rPrChange>
          </w:rPr>
          <w:t xml:space="preserve">based on expected </w:t>
        </w:r>
      </w:ins>
      <w:ins w:id="80" w:author="Nokia rev04" w:date="2024-01-23T20:36:00Z">
        <w:r w:rsidR="00320094" w:rsidRPr="00E34EB8">
          <w:rPr>
            <w:rPrChange w:id="81" w:author="Nokia rev04" w:date="2024-01-23T20:41:00Z">
              <w:rPr/>
            </w:rPrChange>
          </w:rPr>
          <w:t xml:space="preserve">future </w:t>
        </w:r>
      </w:ins>
      <w:ins w:id="82" w:author="Nokia rev04" w:date="2024-01-23T20:30:00Z">
        <w:r w:rsidR="00320094" w:rsidRPr="00E34EB8">
          <w:rPr>
            <w:rPrChange w:id="83" w:author="Nokia rev04" w:date="2024-01-23T20:41:00Z">
              <w:rPr/>
            </w:rPrChange>
          </w:rPr>
          <w:t>SA plena</w:t>
        </w:r>
      </w:ins>
      <w:ins w:id="84" w:author="Nokia rev04" w:date="2024-01-23T20:31:00Z">
        <w:r w:rsidR="00320094" w:rsidRPr="00E34EB8">
          <w:rPr>
            <w:rPrChange w:id="85" w:author="Nokia rev04" w:date="2024-01-23T20:41:00Z">
              <w:rPr/>
            </w:rPrChange>
          </w:rPr>
          <w:t xml:space="preserve">ry decisions </w:t>
        </w:r>
      </w:ins>
      <w:ins w:id="86" w:author="Nokia rev04" w:date="2024-01-23T20:39:00Z">
        <w:r w:rsidR="00FA349E" w:rsidRPr="00E34EB8">
          <w:rPr>
            <w:rPrChange w:id="87" w:author="Nokia rev04" w:date="2024-01-23T20:41:00Z">
              <w:rPr/>
            </w:rPrChange>
          </w:rPr>
          <w:t>considering</w:t>
        </w:r>
      </w:ins>
      <w:ins w:id="88" w:author="Huawei" w:date="2024-01-09T14:36:00Z">
        <w:r w:rsidRPr="00E34EB8">
          <w:rPr>
            <w:rPrChange w:id="89" w:author="Nokia rev04" w:date="2024-01-23T20:41:00Z">
              <w:rPr/>
            </w:rPrChange>
          </w:rPr>
          <w:t xml:space="preserve"> the outcome of the related work in the involved RAN WGs(s).</w:t>
        </w:r>
      </w:ins>
      <w:bookmarkEnd w:id="63"/>
    </w:p>
    <w:p w14:paraId="693DA363" w14:textId="25C2540E" w:rsidR="000C6D9B" w:rsidRPr="00E34EB8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90" w:author="Nokia rev04" w:date="2024-01-23T20:27:00Z"/>
          <w:color w:val="000000" w:themeColor="text1"/>
          <w:kern w:val="2"/>
          <w14:ligatures w14:val="standardContextual"/>
          <w:rPrChange w:id="91" w:author="vivo user2" w:date="2024-01-25T08:59:00Z">
            <w:rPr>
              <w:ins w:id="92" w:author="Nokia rev04" w:date="2024-01-23T20:27:00Z"/>
              <w:color w:val="000000" w:themeColor="text1"/>
              <w:kern w:val="2"/>
              <w14:ligatures w14:val="standardContextual"/>
            </w:rPr>
          </w:rPrChange>
        </w:rPr>
      </w:pPr>
      <w:ins w:id="93" w:author="vivo user2" w:date="2024-01-12T15:36:00Z">
        <w:r w:rsidRPr="00E34EB8">
          <w:rPr>
            <w:rPrChange w:id="94" w:author="vivo user2" w:date="2024-01-25T08:59:00Z">
              <w:rPr>
                <w:i/>
                <w:iCs/>
                <w:lang w:eastAsia="en-US"/>
              </w:rPr>
            </w:rPrChange>
          </w:rPr>
          <w:t>Whether and what 5G</w:t>
        </w:r>
      </w:ins>
      <w:ins w:id="95" w:author="Huawei" w:date="2024-01-22T19:25:00Z">
        <w:r w:rsidR="00C14A8D" w:rsidRPr="00E34EB8">
          <w:rPr>
            <w:rPrChange w:id="96" w:author="vivo user2" w:date="2024-01-25T08:59:00Z">
              <w:rPr/>
            </w:rPrChange>
          </w:rPr>
          <w:t>C</w:t>
        </w:r>
      </w:ins>
      <w:ins w:id="97" w:author="vivo user2" w:date="2024-01-12T15:36:00Z">
        <w:r w:rsidRPr="00E34EB8">
          <w:rPr>
            <w:rPrChange w:id="98" w:author="vivo user2" w:date="2024-01-25T08:59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99" w:author="EricssonUser" w:date="2024-01-24T11:00:00Z">
        <w:r w:rsidR="005842C9" w:rsidRPr="00E34EB8">
          <w:rPr>
            <w:lang w:eastAsia="zh-CN"/>
            <w:rPrChange w:id="100" w:author="vivo user2" w:date="2024-01-25T08:59:00Z">
              <w:rPr>
                <w:lang w:eastAsia="zh-CN"/>
              </w:rPr>
            </w:rPrChange>
          </w:rPr>
          <w:t>s</w:t>
        </w:r>
      </w:ins>
      <w:ins w:id="101" w:author="vivo user2" w:date="2024-01-12T15:36:00Z">
        <w:r w:rsidRPr="00E34EB8">
          <w:rPr>
            <w:rPrChange w:id="102" w:author="vivo user2" w:date="2024-01-25T08:59:00Z">
              <w:rPr>
                <w:i/>
                <w:iCs/>
                <w:lang w:eastAsia="en-US"/>
              </w:rPr>
            </w:rPrChange>
          </w:rPr>
          <w:t xml:space="preserve"> for Vertical Federated Learning (VFL)</w:t>
        </w:r>
      </w:ins>
      <w:ins w:id="103" w:author="vivo user" w:date="2024-01-04T18:32:00Z">
        <w:r w:rsidR="000C6D9B" w:rsidRPr="00E34EB8">
          <w:rPr>
            <w:color w:val="000000" w:themeColor="text1"/>
            <w:kern w:val="2"/>
            <w14:ligatures w14:val="standardContextual"/>
            <w:rPrChange w:id="104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;</w:t>
        </w:r>
      </w:ins>
    </w:p>
    <w:p w14:paraId="22A13B6F" w14:textId="2DF4DCAB" w:rsidR="00320094" w:rsidRPr="00FA349E" w:rsidRDefault="00320094">
      <w:pPr>
        <w:pStyle w:val="B1"/>
        <w:overflowPunct/>
        <w:autoSpaceDE/>
        <w:autoSpaceDN/>
        <w:adjustRightInd/>
        <w:jc w:val="both"/>
        <w:textAlignment w:val="auto"/>
        <w:rPr>
          <w:ins w:id="105" w:author="vivo user" w:date="2024-01-04T18:32:00Z"/>
          <w:rPrChange w:id="106" w:author="Nokia rev04" w:date="2024-01-23T20:41:00Z">
            <w:rPr>
              <w:ins w:id="107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08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09" w:author="Nokia rev04" w:date="2024-01-23T20:28:00Z">
        <w:r w:rsidRPr="00E34EB8">
          <w:rPr>
            <w:rPrChange w:id="110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11" w:author="Nokia rev04" w:date="2024-01-23T20:41:00Z">
        <w:r w:rsidR="00FA349E" w:rsidRPr="00E34EB8">
          <w:rPr>
            <w:rPrChange w:id="112" w:author="vivo user2" w:date="2024-01-25T08:59:00Z">
              <w:rPr/>
            </w:rPrChange>
          </w:rPr>
          <w:t>3</w:t>
        </w:r>
      </w:ins>
      <w:ins w:id="113" w:author="Nokia rev04" w:date="2024-01-23T20:28:00Z">
        <w:r w:rsidRPr="00E34EB8">
          <w:rPr>
            <w:rPrChange w:id="114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</w:ins>
      <w:ins w:id="115" w:author="vivo user2" w:date="2024-01-25T08:59:00Z">
        <w:r w:rsidR="00E34EB8" w:rsidRPr="00E34EB8">
          <w:rPr>
            <w:rPrChange w:id="116" w:author="vivo user2" w:date="2024-01-25T08:59:00Z">
              <w:rPr>
                <w:highlight w:val="cyan"/>
              </w:rPr>
            </w:rPrChange>
          </w:rPr>
          <w:t xml:space="preserve"> </w:t>
        </w:r>
      </w:ins>
      <w:ins w:id="117" w:author="Nokia rev04" w:date="2024-01-23T20:29:00Z">
        <w:r w:rsidRPr="00E34EB8">
          <w:rPr>
            <w:rPrChange w:id="118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19" w:author="Nokia rev04" w:date="2024-01-23T20:28:00Z">
        <w:r w:rsidRPr="00E34EB8">
          <w:rPr>
            <w:rPrChange w:id="120" w:author="vivo user2" w:date="2024-01-25T08:59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239AB22E" w:rsidR="000C6D9B" w:rsidRPr="00E34EB8" w:rsidRDefault="000C6D9B" w:rsidP="000C6D9B">
      <w:pPr>
        <w:pStyle w:val="B1"/>
        <w:rPr>
          <w:ins w:id="121" w:author="vivo user" w:date="2024-01-04T18:32:00Z"/>
          <w:rPrChange w:id="122" w:author="vivo user2" w:date="2024-01-25T08:58:00Z">
            <w:rPr>
              <w:ins w:id="123" w:author="vivo user" w:date="2024-01-04T18:32:00Z"/>
            </w:rPr>
          </w:rPrChange>
        </w:rPr>
      </w:pPr>
      <w:ins w:id="124" w:author="vivo user" w:date="2024-01-04T18:32:00Z">
        <w:r w:rsidRPr="00E34EB8">
          <w:rPr>
            <w:rPrChange w:id="125" w:author="vivo user2" w:date="2024-01-25T08:58:00Z">
              <w:rPr/>
            </w:rPrChange>
          </w:rPr>
          <w:t>-</w:t>
        </w:r>
        <w:r w:rsidRPr="00E34EB8">
          <w:rPr>
            <w:rPrChange w:id="126" w:author="vivo user2" w:date="2024-01-25T08:58:00Z">
              <w:rPr/>
            </w:rPrChange>
          </w:rPr>
          <w:tab/>
        </w:r>
      </w:ins>
      <w:ins w:id="127" w:author="Alla Goldner" w:date="2024-01-24T14:06:00Z">
        <w:r w:rsidR="00477B2E" w:rsidRPr="00E34EB8">
          <w:rPr>
            <w:rPrChange w:id="128" w:author="vivo user2" w:date="2024-01-25T08:58:00Z">
              <w:rPr/>
            </w:rPrChange>
          </w:rPr>
          <w:t xml:space="preserve">Whether and how to </w:t>
        </w:r>
      </w:ins>
      <w:ins w:id="129" w:author="Nokia rev04" w:date="2024-01-24T19:46:00Z">
        <w:r w:rsidR="00BF0A29" w:rsidRPr="00E34EB8">
          <w:rPr>
            <w:rPrChange w:id="130" w:author="vivo user2" w:date="2024-01-25T08:58:00Z">
              <w:rPr/>
            </w:rPrChange>
          </w:rPr>
          <w:t>enhance</w:t>
        </w:r>
      </w:ins>
      <w:ins w:id="131" w:author="Huawei" w:date="2024-01-22T19:12:00Z">
        <w:r w:rsidR="003003A1" w:rsidRPr="00E34EB8">
          <w:rPr>
            <w:rPrChange w:id="132" w:author="vivo user2" w:date="2024-01-25T08:58:00Z">
              <w:rPr/>
            </w:rPrChange>
          </w:rPr>
          <w:t xml:space="preserve">5GC </w:t>
        </w:r>
      </w:ins>
      <w:ins w:id="133" w:author="vivo user" w:date="2024-01-04T18:32:00Z">
        <w:r w:rsidRPr="00E34EB8">
          <w:rPr>
            <w:rPrChange w:id="134" w:author="vivo user2" w:date="2024-01-25T08:58:00Z">
              <w:rPr/>
            </w:rPrChange>
          </w:rPr>
          <w:t xml:space="preserve">to support NWDAF-assisted policy </w:t>
        </w:r>
      </w:ins>
      <w:ins w:id="135" w:author="Huawei" w:date="2024-01-09T14:37:00Z">
        <w:r w:rsidRPr="00E34EB8">
          <w:rPr>
            <w:rPrChange w:id="136" w:author="vivo user2" w:date="2024-01-25T08:58:00Z">
              <w:rPr/>
            </w:rPrChange>
          </w:rPr>
          <w:t>&amp; QoS</w:t>
        </w:r>
      </w:ins>
      <w:ins w:id="137" w:author="Moderator" w:date="2024-01-05T15:23:00Z">
        <w:r w:rsidRPr="00E34EB8">
          <w:rPr>
            <w:rPrChange w:id="138" w:author="vivo user2" w:date="2024-01-25T08:58:00Z">
              <w:rPr/>
            </w:rPrChange>
          </w:rPr>
          <w:t xml:space="preserve"> </w:t>
        </w:r>
      </w:ins>
      <w:ins w:id="139" w:author="vivo user" w:date="2024-01-04T18:32:00Z">
        <w:r w:rsidRPr="00E34EB8">
          <w:rPr>
            <w:rPrChange w:id="140" w:author="vivo user2" w:date="2024-01-25T08:58:00Z">
              <w:rPr/>
            </w:rPrChange>
          </w:rPr>
          <w:t>control</w:t>
        </w:r>
      </w:ins>
      <w:ins w:id="141" w:author="hw user" w:date="2024-01-05T09:35:00Z">
        <w:r w:rsidRPr="00E34EB8">
          <w:rPr>
            <w:rPrChange w:id="142" w:author="vivo user2" w:date="2024-01-25T08:58:00Z">
              <w:rPr>
                <w:lang w:eastAsia="zh-CN"/>
              </w:rPr>
            </w:rPrChange>
          </w:rPr>
          <w:t>;</w:t>
        </w:r>
      </w:ins>
      <w:ins w:id="143" w:author="vivo user" w:date="2024-01-04T18:32:00Z">
        <w:r w:rsidRPr="00E34EB8">
          <w:rPr>
            <w:rPrChange w:id="144" w:author="vivo user2" w:date="2024-01-25T08:58:00Z">
              <w:rPr/>
            </w:rPrChange>
          </w:rPr>
          <w:t xml:space="preserve"> </w:t>
        </w:r>
      </w:ins>
    </w:p>
    <w:p w14:paraId="5234E462" w14:textId="527C7348" w:rsidR="000C6D9B" w:rsidRDefault="000C6D9B" w:rsidP="000C6D9B">
      <w:pPr>
        <w:pStyle w:val="B1"/>
        <w:rPr>
          <w:ins w:id="145" w:author="vivo user" w:date="2024-01-04T18:32:00Z"/>
        </w:rPr>
      </w:pPr>
      <w:ins w:id="146" w:author="vivo user" w:date="2024-01-04T18:32:00Z">
        <w:r w:rsidRPr="00E34EB8">
          <w:rPr>
            <w:rPrChange w:id="147" w:author="vivo user2" w:date="2024-01-25T08:58:00Z">
              <w:rPr/>
            </w:rPrChange>
          </w:rPr>
          <w:t>-</w:t>
        </w:r>
      </w:ins>
      <w:ins w:id="148" w:author="Nokia rev04" w:date="2024-01-23T20:42:00Z">
        <w:r w:rsidR="00FA349E" w:rsidRPr="00E34EB8">
          <w:rPr>
            <w:rPrChange w:id="149" w:author="vivo user2" w:date="2024-01-25T08:58:00Z">
              <w:rPr/>
            </w:rPrChange>
          </w:rPr>
          <w:tab/>
        </w:r>
      </w:ins>
      <w:ins w:id="150" w:author="Alla Goldner" w:date="2024-01-24T14:06:00Z">
        <w:r w:rsidR="00477B2E" w:rsidRPr="00E34EB8">
          <w:rPr>
            <w:rPrChange w:id="151" w:author="vivo user2" w:date="2024-01-25T08:58:00Z">
              <w:rPr/>
            </w:rPrChange>
          </w:rPr>
          <w:t xml:space="preserve">Whether and how to </w:t>
        </w:r>
      </w:ins>
      <w:ins w:id="152" w:author="Nokia rev04" w:date="2024-01-24T19:46:00Z">
        <w:r w:rsidR="00BF0A29" w:rsidRPr="00E34EB8">
          <w:rPr>
            <w:rPrChange w:id="153" w:author="vivo user2" w:date="2024-01-25T08:58:00Z">
              <w:rPr/>
            </w:rPrChange>
          </w:rPr>
          <w:t xml:space="preserve">enhance </w:t>
        </w:r>
      </w:ins>
      <w:ins w:id="154" w:author="Huawei" w:date="2024-01-22T19:12:00Z">
        <w:r w:rsidR="003003A1" w:rsidRPr="00E34EB8">
          <w:rPr>
            <w:rPrChange w:id="155" w:author="vivo user2" w:date="2024-01-25T08:58:00Z">
              <w:rPr/>
            </w:rPrChange>
          </w:rPr>
          <w:t xml:space="preserve">5GC </w:t>
        </w:r>
      </w:ins>
      <w:ins w:id="156" w:author="vivo user" w:date="2024-01-04T18:32:00Z">
        <w:r w:rsidRPr="00E34EB8">
          <w:rPr>
            <w:rPrChange w:id="157" w:author="vivo user2" w:date="2024-01-25T08:58:00Z">
              <w:rPr/>
            </w:rPrChange>
          </w:rPr>
          <w:t>to</w:t>
        </w:r>
        <w:del w:id="158" w:author="vivo user" w:date="2024-01-04T09:13:00Z">
          <w:r w:rsidRPr="00E34EB8" w:rsidDel="00367B26">
            <w:rPr>
              <w:rPrChange w:id="159" w:author="vivo user2" w:date="2024-01-25T08:58:00Z">
                <w:rPr/>
              </w:rPrChange>
            </w:rPr>
            <w:delText>and</w:delText>
          </w:r>
        </w:del>
        <w:r w:rsidRPr="00E34EB8">
          <w:rPr>
            <w:rPrChange w:id="160" w:author="vivo user2" w:date="2024-01-25T08:58:00Z">
              <w:rPr/>
            </w:rPrChange>
          </w:rPr>
          <w:t xml:space="preserve"> address network abnormal behaviour</w:t>
        </w:r>
      </w:ins>
      <w:ins w:id="161" w:author="Nokia rev04" w:date="2024-01-24T19:47:00Z">
        <w:r w:rsidR="00BF0A29" w:rsidRPr="00E34EB8">
          <w:rPr>
            <w:rPrChange w:id="162" w:author="vivo user2" w:date="2024-01-25T08:58:00Z">
              <w:rPr/>
            </w:rPrChange>
          </w:rPr>
          <w:t>,</w:t>
        </w:r>
      </w:ins>
      <w:ins w:id="163" w:author="vivo user2" w:date="2024-01-12T15:37:00Z">
        <w:r w:rsidR="006D57B6" w:rsidRPr="00E34EB8">
          <w:rPr>
            <w:rPrChange w:id="164" w:author="vivo user2" w:date="2024-01-25T08:58:00Z">
              <w:rPr/>
            </w:rPrChange>
          </w:rPr>
          <w:t xml:space="preserve"> </w:t>
        </w:r>
      </w:ins>
      <w:ins w:id="165" w:author="Huawei" w:date="2024-01-09T14:42:00Z">
        <w:r w:rsidRPr="00E34EB8">
          <w:rPr>
            <w:rPrChange w:id="166" w:author="vivo user2" w:date="2024-01-25T08:58:00Z">
              <w:rPr>
                <w:highlight w:val="yellow"/>
              </w:rPr>
            </w:rPrChange>
          </w:rPr>
          <w:t>i.e. signalling storm</w:t>
        </w:r>
      </w:ins>
      <w:ins w:id="167" w:author="Nokia rev04" w:date="2024-01-24T19:47:00Z">
        <w:r w:rsidR="00BF0A29" w:rsidRPr="00E34EB8">
          <w:rPr>
            <w:rPrChange w:id="168" w:author="vivo user2" w:date="2024-01-25T08:58:00Z">
              <w:rPr/>
            </w:rPrChange>
          </w:rPr>
          <w:t>,</w:t>
        </w:r>
      </w:ins>
      <w:ins w:id="169" w:author="Huawei" w:date="2024-01-09T14:42:00Z">
        <w:r w:rsidRPr="00E34EB8">
          <w:rPr>
            <w:rPrChange w:id="170" w:author="vivo user2" w:date="2024-01-25T08:58:00Z">
              <w:rPr>
                <w:highlight w:val="yellow"/>
              </w:rPr>
            </w:rPrChange>
          </w:rPr>
          <w:t xml:space="preserve"> with the assistance of NWDAF</w:t>
        </w:r>
      </w:ins>
      <w:ins w:id="171" w:author="vivo user" w:date="2024-01-04T18:32:00Z">
        <w:r w:rsidRPr="00E34EB8">
          <w:rPr>
            <w:rPrChange w:id="172" w:author="vivo user2" w:date="2024-01-25T08:58:00Z">
              <w:rPr/>
            </w:rPrChange>
          </w:rPr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9E004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089A6" w14:textId="77777777" w:rsidR="00917AEC" w:rsidRDefault="00917AEC">
      <w:r>
        <w:separator/>
      </w:r>
    </w:p>
    <w:p w14:paraId="478D7E78" w14:textId="77777777" w:rsidR="00917AEC" w:rsidRDefault="00917AEC"/>
  </w:endnote>
  <w:endnote w:type="continuationSeparator" w:id="0">
    <w:p w14:paraId="2FECF8E9" w14:textId="77777777" w:rsidR="00917AEC" w:rsidRDefault="00917AEC">
      <w:r>
        <w:continuationSeparator/>
      </w:r>
    </w:p>
    <w:p w14:paraId="3115CD80" w14:textId="77777777" w:rsidR="00917AEC" w:rsidRDefault="00917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D0FF8" w14:textId="77777777" w:rsidR="00917AEC" w:rsidRDefault="00917AEC">
      <w:r>
        <w:separator/>
      </w:r>
    </w:p>
    <w:p w14:paraId="42CA5C42" w14:textId="77777777" w:rsidR="00917AEC" w:rsidRDefault="00917AEC"/>
  </w:footnote>
  <w:footnote w:type="continuationSeparator" w:id="0">
    <w:p w14:paraId="4E002073" w14:textId="77777777" w:rsidR="00917AEC" w:rsidRDefault="00917AEC">
      <w:r>
        <w:continuationSeparator/>
      </w:r>
    </w:p>
    <w:p w14:paraId="75E9BE15" w14:textId="77777777" w:rsidR="00917AEC" w:rsidRDefault="00917A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6ED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2">
    <w15:presenceInfo w15:providerId="None" w15:userId="vivo user2"/>
  </w15:person>
  <w15:person w15:author="Nokia rev04">
    <w15:presenceInfo w15:providerId="None" w15:userId="Nokia rev04"/>
  </w15:person>
  <w15:person w15:author="EricssonUser">
    <w15:presenceInfo w15:providerId="None" w15:userId="EricssonUser"/>
  </w15:person>
  <w15:person w15:author="Samsung r19">
    <w15:presenceInfo w15:providerId="None" w15:userId="Samsung r19"/>
  </w15:person>
  <w15:person w15:author="vivo user">
    <w15:presenceInfo w15:providerId="None" w15:userId="vivo user"/>
  </w15:person>
  <w15:person w15:author="Huawei">
    <w15:presenceInfo w15:providerId="None" w15:userId="Huawei"/>
  </w15:person>
  <w15:person w15:author="Alla Goldner">
    <w15:presenceInfo w15:providerId="AD" w15:userId="S::v-alla.goldner@oppo.com::d4e4f1a5-9451-4209-84b9-92b0f0742e44"/>
  </w15:person>
  <w15:person w15:author="Samsung r04">
    <w15:presenceInfo w15:providerId="None" w15:userId="Samsung r04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5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ED2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4AC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3F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2E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562F"/>
    <w:rsid w:val="004C0033"/>
    <w:rsid w:val="004C086B"/>
    <w:rsid w:val="004C098E"/>
    <w:rsid w:val="004C0C29"/>
    <w:rsid w:val="004C101C"/>
    <w:rsid w:val="004C1224"/>
    <w:rsid w:val="004C2D7C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2C9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35B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A58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AE4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4D3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AEC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3A2F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04D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BB9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26A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A29"/>
    <w:rsid w:val="00BF0D5C"/>
    <w:rsid w:val="00BF1042"/>
    <w:rsid w:val="00BF10BF"/>
    <w:rsid w:val="00BF1635"/>
    <w:rsid w:val="00BF291A"/>
    <w:rsid w:val="00BF2EC7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EFE"/>
    <w:rsid w:val="00D717A4"/>
    <w:rsid w:val="00D71CE7"/>
    <w:rsid w:val="00D73929"/>
    <w:rsid w:val="00D73EE7"/>
    <w:rsid w:val="00D7414B"/>
    <w:rsid w:val="00D745AB"/>
    <w:rsid w:val="00D745BE"/>
    <w:rsid w:val="00D74D88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10E9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EB8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543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CE3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9A025-5FBD-472E-890C-EA1334BB8A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vivo user2</cp:lastModifiedBy>
  <cp:revision>8</cp:revision>
  <cp:lastPrinted>2014-09-10T09:04:00Z</cp:lastPrinted>
  <dcterms:created xsi:type="dcterms:W3CDTF">2024-01-25T00:57:00Z</dcterms:created>
  <dcterms:modified xsi:type="dcterms:W3CDTF">2024-01-25T01:08:00Z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