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8DEDCB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1"/>
      </w:pPr>
      <w:bookmarkStart w:id="4" w:name="definitions"/>
      <w:bookmarkStart w:id="5" w:name="clause4"/>
      <w:bookmarkStart w:id="6" w:name="_Toc97057813"/>
      <w:bookmarkStart w:id="7" w:name="_Toc101170872"/>
      <w:bookmarkStart w:id="8" w:name="_Toc97052758"/>
      <w:bookmarkStart w:id="9" w:name="_Toc97052430"/>
      <w:bookmarkStart w:id="10" w:name="_Toc27573"/>
      <w:bookmarkStart w:id="11" w:name="_Toc3125"/>
      <w:bookmarkStart w:id="12" w:name="_Toc104433101"/>
      <w:bookmarkStart w:id="13" w:name="_Toc104467277"/>
      <w:bookmarkStart w:id="14" w:name="_Toc104467557"/>
      <w:bookmarkStart w:id="15" w:name="_Toc104828947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C01CCA2" w14:textId="08A810F4" w:rsidR="000C6D9B" w:rsidRPr="0052699B" w:rsidRDefault="00487AB7" w:rsidP="000C6D9B">
      <w:pPr>
        <w:rPr>
          <w:ins w:id="16" w:author="vivo user" w:date="2024-01-04T18:32:00Z"/>
          <w:lang w:eastAsia="zh-CN"/>
        </w:rPr>
      </w:pPr>
      <w:ins w:id="17" w:author="vivo user2" w:date="2024-01-12T15:35:00Z">
        <w:r w:rsidRPr="0052699B">
          <w:rPr>
            <w:rPrChange w:id="18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19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3D7D10C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0" w:author="Huawei" w:date="2024-01-09T14:36:00Z"/>
          <w:color w:val="000000" w:themeColor="text1"/>
          <w:kern w:val="2"/>
          <w14:ligatures w14:val="standardContextual"/>
        </w:rPr>
      </w:pPr>
      <w:ins w:id="21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2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3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4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on whether and how to consider enhancements to LCS to support AI/ML based Positioning considering</w:t>
        </w:r>
      </w:ins>
      <w:ins w:id="25" w:author="vivo user2" w:date="2024-01-12T15:35:00Z">
        <w:del w:id="26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27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28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29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32AE714F" w14:textId="353B3504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0" w:author="vivo user" w:date="2024-01-04T18:32:00Z"/>
        </w:rPr>
      </w:pPr>
      <w:r w:rsidRPr="0052699B">
        <w:t xml:space="preserve">   </w:t>
      </w:r>
      <w:ins w:id="31" w:author="Huawei" w:date="2024-01-09T14:36:00Z">
        <w:r w:rsidRPr="0052699B">
          <w:t xml:space="preserve">NOTE: Whether SA2 can start work on WT 1.1, 1.2 and 1.3 </w:t>
        </w:r>
      </w:ins>
      <w:ins w:id="32" w:author="Huawei" w:date="2024-01-22T19:12:00Z">
        <w:r w:rsidR="003003A1" w:rsidRPr="00C14A8D">
          <w:rPr>
            <w:highlight w:val="yellow"/>
            <w:rPrChange w:id="33" w:author="Huawei" w:date="2024-01-22T19:25:00Z">
              <w:rPr/>
            </w:rPrChange>
          </w:rPr>
          <w:t xml:space="preserve">in </w:t>
        </w:r>
      </w:ins>
      <w:ins w:id="34" w:author="Huawei" w:date="2024-01-22T19:25:00Z">
        <w:r w:rsidR="00C14A8D" w:rsidRPr="00C14A8D">
          <w:rPr>
            <w:highlight w:val="yellow"/>
            <w:rPrChange w:id="35" w:author="Huawei" w:date="2024-01-22T19:25:00Z">
              <w:rPr/>
            </w:rPrChange>
          </w:rPr>
          <w:t>SP-231278</w:t>
        </w:r>
      </w:ins>
      <w:ins w:id="36" w:author="Huawei" w:date="2024-01-22T19:24:00Z">
        <w:r w:rsidR="003003A1">
          <w:t xml:space="preserve"> </w:t>
        </w:r>
      </w:ins>
      <w:ins w:id="37" w:author="Huawei" w:date="2024-01-09T14:36:00Z">
        <w:r w:rsidRPr="0052699B">
          <w:t>will be discussed at SA#105 (Sep. 2024) based on the outcome of the related work in the involved RAN WGs(s). Further change in description of WT 1.1, 1.2, 1.3 can be discussed at SA#105.</w:t>
        </w:r>
      </w:ins>
      <w:moveToRangeStart w:id="38" w:author="Moderator" w:date="2024-01-05T15:23:00Z" w:name="move155360639"/>
      <w:ins w:id="39" w:author="Moderator" w:date="2024-01-05T15:23:00Z">
        <w:r w:rsidRPr="0052699B">
          <w:t xml:space="preserve"> </w:t>
        </w:r>
      </w:ins>
      <w:moveToRangeEnd w:id="38"/>
    </w:p>
    <w:p w14:paraId="693DA363" w14:textId="7B216F52" w:rsidR="000C6D9B" w:rsidRPr="005269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40" w:author="vivo user" w:date="2024-01-04T18:32:00Z"/>
          <w:color w:val="000000" w:themeColor="text1"/>
          <w:kern w:val="2"/>
          <w14:ligatures w14:val="standardContextual"/>
        </w:rPr>
      </w:pPr>
      <w:ins w:id="41" w:author="vivo user2" w:date="2024-01-12T15:36:00Z">
        <w:r w:rsidRPr="0052699B">
          <w:rPr>
            <w:rPrChange w:id="42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43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44" w:author="Huawei" w:date="2024-01-22T19:25:00Z">
          <w:r w:rsidRPr="00C14A8D" w:rsidDel="00C14A8D">
            <w:rPr>
              <w:highlight w:val="yellow"/>
              <w:rPrChange w:id="45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46" w:author="Huawei" w:date="2024-01-22T19:25:00Z">
        <w:r w:rsidR="00C14A8D" w:rsidRPr="00C14A8D">
          <w:rPr>
            <w:highlight w:val="yellow"/>
            <w:rPrChange w:id="47" w:author="Huawei" w:date="2024-01-22T19:26:00Z">
              <w:rPr/>
            </w:rPrChange>
          </w:rPr>
          <w:t>C</w:t>
        </w:r>
      </w:ins>
      <w:ins w:id="48" w:author="vivo user2" w:date="2024-01-12T15:36:00Z">
        <w:r w:rsidRPr="0052699B">
          <w:rPr>
            <w:rPrChange w:id="49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50" w:author="vivo" w:date="2024-01-23T16:19:00Z">
        <w:r w:rsidR="00DB08F4" w:rsidRPr="00DB08F4">
          <w:rPr>
            <w:rFonts w:hint="eastAsia"/>
            <w:highlight w:val="green"/>
            <w:lang w:eastAsia="zh-CN"/>
            <w:rPrChange w:id="51" w:author="vivo" w:date="2024-01-23T16:19:00Z">
              <w:rPr>
                <w:rFonts w:hint="eastAsia"/>
                <w:lang w:eastAsia="zh-CN"/>
              </w:rPr>
            </w:rPrChange>
          </w:rPr>
          <w:t>,</w:t>
        </w:r>
      </w:ins>
      <w:ins w:id="52" w:author="vivo user2" w:date="2024-01-12T15:36:00Z">
        <w:del w:id="53" w:author="vivo" w:date="2024-01-23T16:19:00Z">
          <w:r w:rsidRPr="00DB08F4" w:rsidDel="00DB08F4">
            <w:rPr>
              <w:highlight w:val="green"/>
              <w:rPrChange w:id="54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  <w:r w:rsidRPr="0052699B">
          <w:rPr>
            <w:rPrChange w:id="55" w:author="vivo user2" w:date="2024-01-12T15:36:00Z">
              <w:rPr>
                <w:i/>
                <w:iCs/>
                <w:lang w:eastAsia="en-US"/>
              </w:rPr>
            </w:rPrChange>
          </w:rPr>
          <w:t xml:space="preserve"> involving 5GC/NWDAF and/or AF for </w:t>
        </w:r>
        <w:del w:id="56" w:author="vivo" w:date="2024-01-23T16:19:00Z">
          <w:r w:rsidRPr="00DB08F4" w:rsidDel="00DB08F4">
            <w:rPr>
              <w:highlight w:val="green"/>
              <w:rPrChange w:id="57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</w:del>
        <w:r w:rsidRPr="0052699B">
          <w:rPr>
            <w:rPrChange w:id="58" w:author="vivo user2" w:date="2024-01-12T15:36:00Z">
              <w:rPr>
                <w:i/>
                <w:iCs/>
                <w:lang w:eastAsia="en-US"/>
              </w:rPr>
            </w:rPrChange>
          </w:rPr>
          <w:t>Vertical Federated Learning (VFL)</w:t>
        </w:r>
        <w:del w:id="59" w:author="vivo" w:date="2024-01-23T16:19:00Z">
          <w:r w:rsidRPr="00DB08F4" w:rsidDel="00DB08F4">
            <w:rPr>
              <w:highlight w:val="green"/>
              <w:rPrChange w:id="60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61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  <w:bookmarkStart w:id="62" w:name="_GoBack"/>
        <w:bookmarkEnd w:id="62"/>
      </w:ins>
    </w:p>
    <w:p w14:paraId="7CB1F5F0" w14:textId="61978AA2" w:rsidR="000C6D9B" w:rsidRPr="0052699B" w:rsidRDefault="000C6D9B" w:rsidP="000C6D9B">
      <w:pPr>
        <w:pStyle w:val="B1"/>
        <w:rPr>
          <w:ins w:id="63" w:author="vivo user" w:date="2024-01-04T18:32:00Z"/>
        </w:rPr>
      </w:pPr>
      <w:ins w:id="64" w:author="vivo user" w:date="2024-01-04T18:32:00Z">
        <w:r w:rsidRPr="0052699B">
          <w:t>-</w:t>
        </w:r>
        <w:r w:rsidRPr="0052699B">
          <w:tab/>
          <w:t xml:space="preserve">Study </w:t>
        </w:r>
      </w:ins>
      <w:ins w:id="65" w:author="Huawei" w:date="2024-01-22T19:12:00Z">
        <w:r w:rsidR="003003A1" w:rsidRPr="003003A1">
          <w:rPr>
            <w:highlight w:val="yellow"/>
            <w:rPrChange w:id="66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67" w:author="vivo user" w:date="2024-01-04T18:32:00Z">
        <w:r w:rsidRPr="0052699B">
          <w:t xml:space="preserve">enhancements to support NWDAF-assisted policy </w:t>
        </w:r>
      </w:ins>
      <w:ins w:id="68" w:author="Huawei" w:date="2024-01-09T14:37:00Z">
        <w:r w:rsidRPr="0052699B">
          <w:t>&amp; QoS</w:t>
        </w:r>
      </w:ins>
      <w:ins w:id="69" w:author="Moderator" w:date="2024-01-05T15:23:00Z">
        <w:r w:rsidRPr="0052699B">
          <w:t xml:space="preserve"> </w:t>
        </w:r>
      </w:ins>
      <w:ins w:id="70" w:author="vivo user" w:date="2024-01-04T18:32:00Z">
        <w:r w:rsidRPr="0052699B">
          <w:t>control</w:t>
        </w:r>
      </w:ins>
      <w:ins w:id="71" w:author="hw user" w:date="2024-01-05T09:35:00Z">
        <w:r w:rsidRPr="0052699B">
          <w:rPr>
            <w:rPrChange w:id="72" w:author="vivo user2" w:date="2024-01-12T15:36:00Z">
              <w:rPr>
                <w:lang w:eastAsia="zh-CN"/>
              </w:rPr>
            </w:rPrChange>
          </w:rPr>
          <w:t>;</w:t>
        </w:r>
      </w:ins>
      <w:ins w:id="73" w:author="vivo user" w:date="2024-01-04T18:32:00Z">
        <w:r w:rsidRPr="0052699B">
          <w:t xml:space="preserve"> </w:t>
        </w:r>
      </w:ins>
    </w:p>
    <w:p w14:paraId="5234E462" w14:textId="1EA9C1BE" w:rsidR="000C6D9B" w:rsidRDefault="000C6D9B" w:rsidP="000C6D9B">
      <w:pPr>
        <w:pStyle w:val="B1"/>
        <w:rPr>
          <w:ins w:id="74" w:author="vivo user" w:date="2024-01-04T18:32:00Z"/>
        </w:rPr>
      </w:pPr>
      <w:ins w:id="75" w:author="vivo user" w:date="2024-01-04T18:32:00Z">
        <w:r w:rsidRPr="0052699B">
          <w:t xml:space="preserve">-  Study </w:t>
        </w:r>
      </w:ins>
      <w:ins w:id="76" w:author="Huawei" w:date="2024-01-22T19:12:00Z">
        <w:r w:rsidR="003003A1" w:rsidRPr="003003A1">
          <w:rPr>
            <w:highlight w:val="yellow"/>
            <w:rPrChange w:id="77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78" w:author="vivo user" w:date="2024-01-04T18:32:00Z">
        <w:r w:rsidRPr="0052699B">
          <w:t>enhancements to</w:t>
        </w:r>
        <w:del w:id="79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80" w:author="vivo user2" w:date="2024-01-12T15:37:00Z">
        <w:r w:rsidR="006D57B6" w:rsidRPr="0052699B">
          <w:t xml:space="preserve"> </w:t>
        </w:r>
      </w:ins>
      <w:ins w:id="81" w:author="Huawei" w:date="2024-01-09T14:42:00Z">
        <w:r w:rsidRPr="0052699B">
          <w:rPr>
            <w:rPrChange w:id="82" w:author="Huawei" w:date="2024-01-09T14:42:00Z">
              <w:rPr>
                <w:highlight w:val="yellow"/>
              </w:rPr>
            </w:rPrChange>
          </w:rPr>
          <w:t>i.e. signalling storm with the assistance of NWDAF</w:t>
        </w:r>
      </w:ins>
      <w:ins w:id="83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267B5" w14:textId="77777777" w:rsidR="00FB7575" w:rsidRDefault="00FB7575">
      <w:r>
        <w:separator/>
      </w:r>
    </w:p>
    <w:p w14:paraId="2F415529" w14:textId="77777777" w:rsidR="00FB7575" w:rsidRDefault="00FB7575"/>
  </w:endnote>
  <w:endnote w:type="continuationSeparator" w:id="0">
    <w:p w14:paraId="002F8ABF" w14:textId="77777777" w:rsidR="00FB7575" w:rsidRDefault="00FB7575">
      <w:r>
        <w:continuationSeparator/>
      </w:r>
    </w:p>
    <w:p w14:paraId="3AEA68E0" w14:textId="77777777" w:rsidR="00FB7575" w:rsidRDefault="00FB7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BCEF1" w14:textId="77777777" w:rsidR="00FB7575" w:rsidRDefault="00FB7575">
      <w:r>
        <w:separator/>
      </w:r>
    </w:p>
    <w:p w14:paraId="182ECC7E" w14:textId="77777777" w:rsidR="00FB7575" w:rsidRDefault="00FB7575"/>
  </w:footnote>
  <w:footnote w:type="continuationSeparator" w:id="0">
    <w:p w14:paraId="6685ADB3" w14:textId="77777777" w:rsidR="00FB7575" w:rsidRDefault="00FB7575">
      <w:r>
        <w:continuationSeparator/>
      </w:r>
    </w:p>
    <w:p w14:paraId="31659C1F" w14:textId="77777777" w:rsidR="00FB7575" w:rsidRDefault="00FB75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A8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vivo">
    <w15:presenceInfo w15:providerId="None" w15:userId="vivo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1D65D-F86A-4C24-9E70-ACD84AF9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vivo</cp:lastModifiedBy>
  <cp:revision>3</cp:revision>
  <cp:lastPrinted>2014-09-10T09:04:00Z</cp:lastPrinted>
  <dcterms:created xsi:type="dcterms:W3CDTF">2024-01-23T08:19:00Z</dcterms:created>
  <dcterms:modified xsi:type="dcterms:W3CDTF">2024-01-23T08:20:00Z</dcterms:modified>
</cp:coreProperties>
</file>